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FB8" w:rsidRPr="008F2F6B" w:rsidRDefault="003C1FB8" w:rsidP="00A943EE">
      <w:pPr>
        <w:spacing w:line="360" w:lineRule="auto"/>
        <w:jc w:val="right"/>
        <w:rPr>
          <w:rFonts w:ascii="Times New Roman" w:eastAsiaTheme="majorEastAsia" w:hAnsi="Times New Roman" w:cstheme="majorBidi"/>
          <w:bCs/>
          <w:sz w:val="24"/>
          <w:szCs w:val="28"/>
          <w:lang w:val="en-US"/>
        </w:rPr>
      </w:pPr>
    </w:p>
    <w:p w:rsidR="00CE5239" w:rsidRDefault="00A943EE" w:rsidP="00F358BC">
      <w:pPr>
        <w:spacing w:line="360" w:lineRule="auto"/>
        <w:jc w:val="right"/>
        <w:rPr>
          <w:rFonts w:ascii="Times New Roman" w:eastAsiaTheme="majorEastAsia" w:hAnsi="Times New Roman" w:cstheme="majorBidi"/>
          <w:bCs/>
          <w:sz w:val="24"/>
          <w:szCs w:val="28"/>
          <w:lang w:val="en-US"/>
        </w:rPr>
      </w:pPr>
      <w:r w:rsidRPr="00A943EE">
        <w:rPr>
          <w:rFonts w:ascii="Times New Roman" w:eastAsiaTheme="majorEastAsia" w:hAnsi="Times New Roman" w:cstheme="majorBidi"/>
          <w:bCs/>
          <w:sz w:val="24"/>
          <w:szCs w:val="28"/>
        </w:rPr>
        <w:t>Приложение</w:t>
      </w:r>
      <w:r w:rsidR="00B345BE">
        <w:rPr>
          <w:rFonts w:ascii="Times New Roman" w:eastAsiaTheme="majorEastAsia" w:hAnsi="Times New Roman" w:cstheme="majorBidi"/>
          <w:bCs/>
          <w:sz w:val="24"/>
          <w:szCs w:val="28"/>
        </w:rPr>
        <w:t xml:space="preserve"> </w:t>
      </w:r>
      <w:r w:rsidR="003C47D5">
        <w:rPr>
          <w:rFonts w:ascii="Times New Roman" w:eastAsiaTheme="majorEastAsia" w:hAnsi="Times New Roman" w:cstheme="majorBidi"/>
          <w:bCs/>
          <w:sz w:val="24"/>
          <w:szCs w:val="28"/>
        </w:rPr>
        <w:t>№ 1</w:t>
      </w:r>
      <w:r w:rsidRPr="00A943EE">
        <w:rPr>
          <w:rFonts w:ascii="Times New Roman" w:eastAsiaTheme="majorEastAsia" w:hAnsi="Times New Roman" w:cstheme="majorBidi"/>
          <w:bCs/>
          <w:sz w:val="24"/>
          <w:szCs w:val="28"/>
        </w:rPr>
        <w:t xml:space="preserve"> към Заповед </w:t>
      </w:r>
      <w:r w:rsidRPr="00A943EE">
        <w:rPr>
          <w:rFonts w:ascii="Times New Roman" w:eastAsiaTheme="majorEastAsia" w:hAnsi="Times New Roman" w:cs="Times New Roman"/>
          <w:bCs/>
          <w:sz w:val="24"/>
          <w:szCs w:val="28"/>
        </w:rPr>
        <w:t>№</w:t>
      </w:r>
      <w:r w:rsidRPr="00A943EE">
        <w:rPr>
          <w:rFonts w:ascii="Times New Roman" w:eastAsiaTheme="majorEastAsia" w:hAnsi="Times New Roman" w:cstheme="majorBidi"/>
          <w:bCs/>
          <w:sz w:val="24"/>
          <w:szCs w:val="28"/>
        </w:rPr>
        <w:t xml:space="preserve"> </w:t>
      </w:r>
      <w:bookmarkStart w:id="0" w:name="_GoBack"/>
      <w:r w:rsidR="00246159" w:rsidRPr="00246159">
        <w:rPr>
          <w:rFonts w:ascii="Times New Roman" w:eastAsiaTheme="majorEastAsia" w:hAnsi="Times New Roman" w:cstheme="majorBidi"/>
          <w:bCs/>
          <w:sz w:val="24"/>
          <w:szCs w:val="28"/>
        </w:rPr>
        <w:t>РД09-1006/ 14.10.2021</w:t>
      </w:r>
      <w:bookmarkEnd w:id="0"/>
      <w:r w:rsidR="00A63167">
        <w:rPr>
          <w:rFonts w:ascii="Times New Roman" w:eastAsiaTheme="majorEastAsia" w:hAnsi="Times New Roman" w:cstheme="majorBidi"/>
          <w:bCs/>
          <w:sz w:val="24"/>
          <w:szCs w:val="28"/>
        </w:rPr>
        <w:t xml:space="preserve"> </w:t>
      </w:r>
      <w:r w:rsidR="00E95C38">
        <w:rPr>
          <w:rFonts w:ascii="Times New Roman" w:eastAsiaTheme="majorEastAsia" w:hAnsi="Times New Roman" w:cstheme="majorBidi"/>
          <w:bCs/>
          <w:sz w:val="24"/>
          <w:szCs w:val="28"/>
        </w:rPr>
        <w:t>г.</w:t>
      </w:r>
    </w:p>
    <w:p w:rsidR="00E40A96" w:rsidRDefault="00E40A96" w:rsidP="00F358BC">
      <w:pPr>
        <w:spacing w:line="360" w:lineRule="auto"/>
        <w:jc w:val="right"/>
        <w:rPr>
          <w:rFonts w:ascii="Times New Roman" w:eastAsiaTheme="majorEastAsia" w:hAnsi="Times New Roman" w:cstheme="majorBidi"/>
          <w:bCs/>
          <w:sz w:val="24"/>
          <w:szCs w:val="28"/>
          <w:lang w:val="en-US"/>
        </w:rPr>
      </w:pPr>
    </w:p>
    <w:p w:rsidR="00E40A96" w:rsidRDefault="00E40A96" w:rsidP="00F358BC">
      <w:pPr>
        <w:spacing w:line="360" w:lineRule="auto"/>
        <w:jc w:val="right"/>
        <w:rPr>
          <w:rFonts w:ascii="Times New Roman" w:eastAsiaTheme="majorEastAsia" w:hAnsi="Times New Roman" w:cstheme="majorBidi"/>
          <w:bCs/>
          <w:sz w:val="24"/>
          <w:szCs w:val="28"/>
          <w:lang w:val="en-US"/>
        </w:rPr>
      </w:pPr>
    </w:p>
    <w:p w:rsidR="00E40A96" w:rsidRPr="00E40A96" w:rsidRDefault="00E40A96" w:rsidP="00F358BC">
      <w:pPr>
        <w:spacing w:line="360" w:lineRule="auto"/>
        <w:jc w:val="right"/>
        <w:rPr>
          <w:rFonts w:ascii="Times New Roman" w:eastAsiaTheme="majorEastAsia" w:hAnsi="Times New Roman" w:cstheme="majorBidi"/>
          <w:bCs/>
          <w:sz w:val="24"/>
          <w:szCs w:val="28"/>
          <w:lang w:val="en-US"/>
        </w:rPr>
      </w:pPr>
    </w:p>
    <w:p w:rsidR="00363997" w:rsidRDefault="003C1FB8" w:rsidP="00BB1E2D">
      <w:pPr>
        <w:spacing w:line="360" w:lineRule="auto"/>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МИНИСТЕРСТВО НА ЗЕМЕДЕЛИЕТО, ХРАНИТЕ И ГОРИТЕ</w:t>
      </w:r>
    </w:p>
    <w:p w:rsidR="00E800DA" w:rsidRDefault="00363997" w:rsidP="00E800DA">
      <w:pPr>
        <w:spacing w:after="0"/>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Програма за развитие на селските райони за периода 2014-2020</w:t>
      </w:r>
      <w:r w:rsidR="00474D82">
        <w:rPr>
          <w:rFonts w:ascii="Times New Roman" w:eastAsiaTheme="majorEastAsia" w:hAnsi="Times New Roman" w:cstheme="majorBidi"/>
          <w:b/>
          <w:bCs/>
          <w:sz w:val="24"/>
          <w:szCs w:val="24"/>
        </w:rPr>
        <w:t xml:space="preserve"> г.</w:t>
      </w:r>
    </w:p>
    <w:p w:rsidR="00821A37" w:rsidRDefault="00821A37" w:rsidP="00E800DA">
      <w:pPr>
        <w:spacing w:after="0"/>
        <w:jc w:val="center"/>
        <w:rPr>
          <w:rFonts w:ascii="Times New Roman" w:eastAsiaTheme="majorEastAsia" w:hAnsi="Times New Roman" w:cstheme="majorBidi"/>
          <w:b/>
          <w:bCs/>
          <w:sz w:val="24"/>
          <w:szCs w:val="24"/>
        </w:rPr>
      </w:pPr>
    </w:p>
    <w:p w:rsidR="00821A37" w:rsidRDefault="004A21CC" w:rsidP="004A21CC">
      <w:pPr>
        <w:tabs>
          <w:tab w:val="left" w:pos="7620"/>
        </w:tabs>
        <w:spacing w:after="0"/>
        <w:rPr>
          <w:rFonts w:ascii="Times New Roman" w:eastAsiaTheme="majorEastAsia" w:hAnsi="Times New Roman" w:cstheme="majorBidi"/>
          <w:b/>
          <w:bCs/>
          <w:sz w:val="24"/>
          <w:szCs w:val="24"/>
        </w:rPr>
      </w:pPr>
      <w:r>
        <w:rPr>
          <w:rFonts w:ascii="Times New Roman" w:eastAsiaTheme="majorEastAsia" w:hAnsi="Times New Roman" w:cstheme="majorBidi"/>
          <w:b/>
          <w:bCs/>
          <w:sz w:val="24"/>
          <w:szCs w:val="24"/>
        </w:rPr>
        <w:tab/>
      </w:r>
    </w:p>
    <w:p w:rsidR="00DA1C6E" w:rsidRPr="0000455A" w:rsidRDefault="00DA1C6E" w:rsidP="00E800DA">
      <w:pPr>
        <w:spacing w:after="0"/>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 xml:space="preserve">УСЛОВИЯ ЗА КАНДИДАТСТВАНЕ </w:t>
      </w:r>
    </w:p>
    <w:p w:rsidR="00BB1E2D" w:rsidRPr="0000455A" w:rsidRDefault="00821A37" w:rsidP="00BB1E2D">
      <w:pPr>
        <w:spacing w:line="360" w:lineRule="auto"/>
        <w:jc w:val="center"/>
        <w:rPr>
          <w:rFonts w:ascii="Times New Roman" w:eastAsiaTheme="majorEastAsia" w:hAnsi="Times New Roman" w:cstheme="majorBidi"/>
          <w:b/>
          <w:bCs/>
          <w:sz w:val="24"/>
          <w:szCs w:val="24"/>
          <w:lang w:val="en-US"/>
        </w:rPr>
      </w:pPr>
      <w:r w:rsidRPr="00821A37">
        <w:rPr>
          <w:rFonts w:ascii="Times New Roman" w:eastAsiaTheme="majorEastAsia" w:hAnsi="Times New Roman" w:cstheme="majorBidi"/>
          <w:b/>
          <w:bCs/>
          <w:sz w:val="24"/>
          <w:szCs w:val="24"/>
        </w:rPr>
        <w:t>с проектни предложения за предоставяне на безвъзмездна финансова помощ по процедура чрез подбор</w:t>
      </w:r>
      <w:r w:rsidR="008B6F2D" w:rsidRPr="0000455A">
        <w:rPr>
          <w:rFonts w:ascii="Times New Roman" w:eastAsiaTheme="majorEastAsia" w:hAnsi="Times New Roman" w:cstheme="majorBidi"/>
          <w:b/>
          <w:bCs/>
          <w:sz w:val="24"/>
          <w:szCs w:val="24"/>
        </w:rPr>
        <w:t xml:space="preserve"> </w:t>
      </w:r>
    </w:p>
    <w:p w:rsidR="00AE0961" w:rsidRPr="005C6391"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Tr="00854A84">
        <w:trPr>
          <w:trHeight w:val="1612"/>
        </w:trPr>
        <w:tc>
          <w:tcPr>
            <w:tcW w:w="9212" w:type="dxa"/>
            <w:shd w:val="clear" w:color="auto" w:fill="DBE5F1" w:themeFill="accent1" w:themeFillTint="33"/>
          </w:tcPr>
          <w:p w:rsidR="005C6391" w:rsidRDefault="005C6391" w:rsidP="005C6391">
            <w:pPr>
              <w:spacing w:line="360" w:lineRule="auto"/>
              <w:jc w:val="center"/>
              <w:rPr>
                <w:rFonts w:ascii="Times New Roman" w:eastAsiaTheme="majorEastAsia" w:hAnsi="Times New Roman" w:cstheme="majorBidi"/>
                <w:b/>
                <w:bCs/>
                <w:sz w:val="24"/>
                <w:szCs w:val="28"/>
                <w:lang w:val="en-US"/>
              </w:rPr>
            </w:pPr>
          </w:p>
          <w:p w:rsidR="005C6391" w:rsidRDefault="00B0244D" w:rsidP="004D0BB8">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imes New Roman"/>
                <w:b/>
                <w:bCs/>
                <w:sz w:val="24"/>
                <w:szCs w:val="28"/>
              </w:rPr>
              <w:t>№</w:t>
            </w:r>
            <w:r w:rsidR="00A63167">
              <w:t xml:space="preserve"> </w:t>
            </w:r>
            <w:r w:rsidR="00A63167" w:rsidRPr="00A63167">
              <w:rPr>
                <w:rFonts w:ascii="Times New Roman" w:hAnsi="Times New Roman" w:cs="Times New Roman"/>
                <w:b/>
                <w:sz w:val="24"/>
                <w:szCs w:val="24"/>
              </w:rPr>
              <w:t>BG06RDNP001-</w:t>
            </w:r>
            <w:r w:rsidR="00A63167" w:rsidRPr="00DE7333">
              <w:rPr>
                <w:rFonts w:ascii="Times New Roman" w:hAnsi="Times New Roman" w:cs="Times New Roman"/>
                <w:b/>
                <w:sz w:val="24"/>
                <w:szCs w:val="24"/>
              </w:rPr>
              <w:t>4.</w:t>
            </w:r>
            <w:r w:rsidR="004D0BB8" w:rsidRPr="00DE7333">
              <w:rPr>
                <w:rFonts w:ascii="Times New Roman" w:hAnsi="Times New Roman" w:cs="Times New Roman"/>
                <w:b/>
                <w:sz w:val="24"/>
                <w:szCs w:val="24"/>
              </w:rPr>
              <w:t>01</w:t>
            </w:r>
            <w:r w:rsidR="004D0BB8">
              <w:rPr>
                <w:rFonts w:ascii="Times New Roman" w:hAnsi="Times New Roman" w:cs="Times New Roman"/>
                <w:b/>
                <w:sz w:val="24"/>
                <w:szCs w:val="24"/>
              </w:rPr>
              <w:t>5</w:t>
            </w:r>
            <w:r w:rsidR="004D0BB8" w:rsidRPr="00DE7333">
              <w:rPr>
                <w:rFonts w:ascii="Times New Roman" w:hAnsi="Times New Roman" w:cs="Times New Roman"/>
                <w:b/>
                <w:sz w:val="24"/>
                <w:szCs w:val="24"/>
              </w:rPr>
              <w:t xml:space="preserve"> </w:t>
            </w:r>
            <w:r w:rsidR="005C6391" w:rsidRPr="00DE7333">
              <w:rPr>
                <w:rFonts w:ascii="Times New Roman" w:eastAsiaTheme="majorEastAsia" w:hAnsi="Times New Roman" w:cstheme="majorBidi"/>
                <w:b/>
                <w:bCs/>
                <w:sz w:val="24"/>
                <w:szCs w:val="28"/>
              </w:rPr>
              <w:t>по</w:t>
            </w:r>
            <w:r w:rsidR="005C6391">
              <w:rPr>
                <w:rFonts w:ascii="Times New Roman" w:eastAsiaTheme="majorEastAsia" w:hAnsi="Times New Roman" w:cstheme="majorBidi"/>
                <w:b/>
                <w:bCs/>
                <w:sz w:val="24"/>
                <w:szCs w:val="28"/>
              </w:rPr>
              <w:t xml:space="preserve"> </w:t>
            </w:r>
            <w:r w:rsidR="005C6391" w:rsidRPr="00BB1E2D">
              <w:rPr>
                <w:rFonts w:ascii="Times New Roman" w:eastAsiaTheme="majorEastAsia" w:hAnsi="Times New Roman" w:cstheme="majorBidi"/>
                <w:b/>
                <w:bCs/>
                <w:sz w:val="24"/>
                <w:szCs w:val="28"/>
              </w:rPr>
              <w:t xml:space="preserve">подмярка 4.2. </w:t>
            </w:r>
            <w:r w:rsidR="005C6391">
              <w:rPr>
                <w:rFonts w:ascii="Times New Roman" w:eastAsiaTheme="majorEastAsia" w:hAnsi="Times New Roman" w:cstheme="majorBidi"/>
                <w:b/>
                <w:bCs/>
                <w:sz w:val="24"/>
                <w:szCs w:val="28"/>
              </w:rPr>
              <w:t>„И</w:t>
            </w:r>
            <w:r w:rsidR="005C6391" w:rsidRPr="00BB1E2D">
              <w:rPr>
                <w:rFonts w:ascii="Times New Roman" w:eastAsiaTheme="majorEastAsia" w:hAnsi="Times New Roman" w:cstheme="majorBidi"/>
                <w:b/>
                <w:bCs/>
                <w:sz w:val="24"/>
                <w:szCs w:val="28"/>
              </w:rPr>
              <w:t>нвестиции в преработка/маркетинг на селскостопански продукти</w:t>
            </w:r>
            <w:r w:rsidR="005C6391">
              <w:rPr>
                <w:rFonts w:ascii="Times New Roman" w:eastAsiaTheme="majorEastAsia" w:hAnsi="Times New Roman" w:cstheme="majorBidi"/>
                <w:b/>
                <w:bCs/>
                <w:sz w:val="24"/>
                <w:szCs w:val="28"/>
              </w:rPr>
              <w:t>“</w:t>
            </w:r>
            <w:r w:rsidR="005C6391" w:rsidRPr="00BB1E2D">
              <w:rPr>
                <w:rFonts w:ascii="Times New Roman" w:eastAsiaTheme="majorEastAsia" w:hAnsi="Times New Roman" w:cstheme="majorBidi"/>
                <w:b/>
                <w:bCs/>
                <w:sz w:val="24"/>
                <w:szCs w:val="28"/>
              </w:rPr>
              <w:t xml:space="preserve"> от мярка 4 </w:t>
            </w:r>
            <w:r w:rsidR="005C6391">
              <w:rPr>
                <w:rFonts w:ascii="Times New Roman" w:eastAsiaTheme="majorEastAsia" w:hAnsi="Times New Roman" w:cstheme="majorBidi"/>
                <w:b/>
                <w:bCs/>
                <w:sz w:val="24"/>
                <w:szCs w:val="28"/>
              </w:rPr>
              <w:t>„И</w:t>
            </w:r>
            <w:r w:rsidR="005C6391" w:rsidRPr="00BB1E2D">
              <w:rPr>
                <w:rFonts w:ascii="Times New Roman" w:eastAsiaTheme="majorEastAsia" w:hAnsi="Times New Roman" w:cstheme="majorBidi"/>
                <w:b/>
                <w:bCs/>
                <w:sz w:val="24"/>
                <w:szCs w:val="28"/>
              </w:rPr>
              <w:t>нвестиции в материални активи</w:t>
            </w:r>
            <w:r w:rsidR="005C6391">
              <w:rPr>
                <w:rFonts w:ascii="Times New Roman" w:eastAsiaTheme="majorEastAsia" w:hAnsi="Times New Roman" w:cstheme="majorBidi"/>
                <w:b/>
                <w:bCs/>
                <w:sz w:val="24"/>
                <w:szCs w:val="28"/>
              </w:rPr>
              <w:t>“</w:t>
            </w:r>
            <w:r w:rsidR="005C6391" w:rsidRPr="00BB1E2D">
              <w:rPr>
                <w:rFonts w:ascii="Times New Roman" w:eastAsiaTheme="majorEastAsia" w:hAnsi="Times New Roman" w:cstheme="majorBidi"/>
                <w:b/>
                <w:bCs/>
                <w:sz w:val="24"/>
                <w:szCs w:val="28"/>
              </w:rPr>
              <w:t xml:space="preserve"> от </w:t>
            </w:r>
            <w:r w:rsidR="005C6391">
              <w:rPr>
                <w:rFonts w:ascii="Times New Roman" w:eastAsiaTheme="majorEastAsia" w:hAnsi="Times New Roman" w:cstheme="majorBidi"/>
                <w:b/>
                <w:bCs/>
                <w:sz w:val="24"/>
                <w:szCs w:val="28"/>
              </w:rPr>
              <w:t>П</w:t>
            </w:r>
            <w:r w:rsidR="005C6391" w:rsidRPr="00BB1E2D">
              <w:rPr>
                <w:rFonts w:ascii="Times New Roman" w:eastAsiaTheme="majorEastAsia" w:hAnsi="Times New Roman" w:cstheme="majorBidi"/>
                <w:b/>
                <w:bCs/>
                <w:sz w:val="24"/>
                <w:szCs w:val="28"/>
              </w:rPr>
              <w:t xml:space="preserve">рограма за развитие на селските райони </w:t>
            </w:r>
            <w:r w:rsidR="00474D82">
              <w:rPr>
                <w:rFonts w:ascii="Times New Roman" w:eastAsiaTheme="majorEastAsia" w:hAnsi="Times New Roman" w:cstheme="majorBidi"/>
                <w:b/>
                <w:bCs/>
                <w:sz w:val="24"/>
                <w:szCs w:val="28"/>
              </w:rPr>
              <w:t xml:space="preserve">за периода </w:t>
            </w:r>
            <w:r w:rsidR="005C6391" w:rsidRPr="00BB1E2D">
              <w:rPr>
                <w:rFonts w:ascii="Times New Roman" w:eastAsiaTheme="majorEastAsia" w:hAnsi="Times New Roman" w:cstheme="majorBidi"/>
                <w:b/>
                <w:bCs/>
                <w:sz w:val="24"/>
                <w:szCs w:val="28"/>
              </w:rPr>
              <w:t>2014-2020</w:t>
            </w:r>
            <w:r w:rsidR="00474D82">
              <w:rPr>
                <w:rFonts w:ascii="Times New Roman" w:eastAsiaTheme="majorEastAsia" w:hAnsi="Times New Roman" w:cstheme="majorBidi"/>
                <w:b/>
                <w:bCs/>
                <w:sz w:val="24"/>
                <w:szCs w:val="28"/>
              </w:rPr>
              <w:t xml:space="preserve"> г.</w:t>
            </w:r>
          </w:p>
        </w:tc>
      </w:tr>
    </w:tbl>
    <w:p w:rsidR="00BB1E2D" w:rsidRDefault="00BB1E2D"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Европа инвестира в селските райони</w:t>
      </w:r>
    </w:p>
    <w:p w:rsidR="00723D49" w:rsidRPr="00723D49" w:rsidRDefault="009A6D54" w:rsidP="00417393">
      <w:pPr>
        <w:tabs>
          <w:tab w:val="left" w:pos="2771"/>
        </w:tabs>
        <w:spacing w:line="360" w:lineRule="auto"/>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ab/>
      </w: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CC5993" w:rsidRDefault="00CC5993" w:rsidP="00BB1E2D">
      <w:pPr>
        <w:spacing w:line="360" w:lineRule="auto"/>
        <w:jc w:val="center"/>
        <w:rPr>
          <w:rFonts w:ascii="Times New Roman" w:eastAsiaTheme="majorEastAsia" w:hAnsi="Times New Roman" w:cstheme="majorBidi"/>
          <w:b/>
          <w:bCs/>
          <w:sz w:val="24"/>
          <w:szCs w:val="28"/>
          <w:lang w:val="en-US"/>
        </w:rPr>
      </w:pPr>
    </w:p>
    <w:p w:rsidR="00E800DA" w:rsidRPr="00C85052" w:rsidRDefault="00E800DA" w:rsidP="00BB1E2D">
      <w:pPr>
        <w:spacing w:line="360" w:lineRule="auto"/>
        <w:jc w:val="center"/>
        <w:rPr>
          <w:rFonts w:ascii="Times New Roman" w:eastAsiaTheme="majorEastAsia" w:hAnsi="Times New Roman" w:cstheme="majorBidi"/>
          <w:b/>
          <w:bCs/>
          <w:sz w:val="24"/>
          <w:szCs w:val="28"/>
        </w:rPr>
      </w:pPr>
    </w:p>
    <w:p w:rsidR="00E800DA" w:rsidRDefault="00E800DA" w:rsidP="00BB1E2D">
      <w:pPr>
        <w:spacing w:line="360" w:lineRule="auto"/>
        <w:jc w:val="center"/>
        <w:rPr>
          <w:rFonts w:ascii="Times New Roman" w:eastAsiaTheme="majorEastAsia" w:hAnsi="Times New Roman" w:cstheme="majorBidi"/>
          <w:b/>
          <w:bCs/>
          <w:sz w:val="24"/>
          <w:szCs w:val="28"/>
          <w:lang w:val="en-US"/>
        </w:rPr>
      </w:pPr>
    </w:p>
    <w:p w:rsidR="00FA6A35" w:rsidRDefault="00FA6A35" w:rsidP="00BB1E2D">
      <w:pPr>
        <w:spacing w:line="360" w:lineRule="auto"/>
        <w:jc w:val="center"/>
        <w:rPr>
          <w:rFonts w:ascii="Times New Roman" w:eastAsiaTheme="majorEastAsia" w:hAnsi="Times New Roman" w:cstheme="majorBidi"/>
          <w:b/>
          <w:bCs/>
          <w:sz w:val="24"/>
          <w:szCs w:val="28"/>
          <w:lang w:val="en-US"/>
        </w:rPr>
      </w:pPr>
    </w:p>
    <w:bookmarkStart w:id="1" w:name="_Toc505614636" w:displacedByCustomXml="next"/>
    <w:bookmarkStart w:id="2" w:name="_Toc39829044" w:displacedByCustomXml="next"/>
    <w:sdt>
      <w:sdtPr>
        <w:rPr>
          <w:rFonts w:ascii="Times New Roman" w:eastAsiaTheme="minorHAnsi" w:hAnsi="Times New Roman" w:cs="Times New Roman"/>
          <w:b w:val="0"/>
          <w:bCs w:val="0"/>
          <w:color w:val="auto"/>
          <w:sz w:val="22"/>
          <w:szCs w:val="22"/>
          <w:lang w:val="bg-BG" w:eastAsia="en-US"/>
        </w:rPr>
        <w:id w:val="-1023776643"/>
        <w:docPartObj>
          <w:docPartGallery w:val="Table of Contents"/>
          <w:docPartUnique/>
        </w:docPartObj>
      </w:sdtPr>
      <w:sdtEndPr>
        <w:rPr>
          <w:noProof/>
        </w:rPr>
      </w:sdtEndPr>
      <w:sdtContent>
        <w:p w:rsidR="00D92EC1" w:rsidRPr="006E3DC5" w:rsidRDefault="00D92EC1">
          <w:pPr>
            <w:pStyle w:val="TOCHeading"/>
            <w:rPr>
              <w:rFonts w:ascii="Times New Roman" w:hAnsi="Times New Roman" w:cs="Times New Roman"/>
              <w:color w:val="auto"/>
              <w:sz w:val="24"/>
              <w:szCs w:val="24"/>
              <w:lang w:val="bg-BG"/>
            </w:rPr>
          </w:pPr>
          <w:r w:rsidRPr="006E3DC5">
            <w:rPr>
              <w:rStyle w:val="Hyperlink"/>
              <w:rFonts w:ascii="Times New Roman" w:eastAsiaTheme="minorHAnsi" w:hAnsi="Times New Roman" w:cs="Times New Roman"/>
              <w:b w:val="0"/>
              <w:bCs w:val="0"/>
              <w:noProof/>
              <w:sz w:val="24"/>
              <w:szCs w:val="24"/>
              <w:lang w:eastAsia="en-US"/>
            </w:rPr>
            <w:t>Съдържание</w:t>
          </w:r>
          <w:r w:rsidRPr="006E3DC5">
            <w:rPr>
              <w:rFonts w:ascii="Times New Roman" w:hAnsi="Times New Roman" w:cs="Times New Roman"/>
              <w:color w:val="auto"/>
              <w:sz w:val="24"/>
              <w:szCs w:val="24"/>
              <w:lang w:val="bg-BG"/>
            </w:rPr>
            <w:t>:</w:t>
          </w:r>
        </w:p>
        <w:p w:rsidR="00A42E1B" w:rsidRPr="00641D4B" w:rsidRDefault="00D92EC1">
          <w:pPr>
            <w:pStyle w:val="TOC2"/>
            <w:tabs>
              <w:tab w:val="right" w:leader="dot" w:pos="9063"/>
            </w:tabs>
            <w:rPr>
              <w:rFonts w:ascii="Times New Roman" w:eastAsiaTheme="minorEastAsia" w:hAnsi="Times New Roman" w:cs="Times New Roman"/>
              <w:noProof/>
              <w:sz w:val="24"/>
              <w:szCs w:val="24"/>
              <w:lang w:eastAsia="bg-BG"/>
            </w:rPr>
          </w:pPr>
          <w:r w:rsidRPr="00641D4B">
            <w:rPr>
              <w:rFonts w:ascii="Times New Roman" w:hAnsi="Times New Roman" w:cs="Times New Roman"/>
              <w:sz w:val="24"/>
              <w:szCs w:val="24"/>
            </w:rPr>
            <w:fldChar w:fldCharType="begin"/>
          </w:r>
          <w:r w:rsidRPr="00641D4B">
            <w:rPr>
              <w:rFonts w:ascii="Times New Roman" w:hAnsi="Times New Roman" w:cs="Times New Roman"/>
              <w:sz w:val="24"/>
              <w:szCs w:val="24"/>
            </w:rPr>
            <w:instrText xml:space="preserve"> TOC \o "1-3" \h \z \u </w:instrText>
          </w:r>
          <w:r w:rsidRPr="00641D4B">
            <w:rPr>
              <w:rFonts w:ascii="Times New Roman" w:hAnsi="Times New Roman" w:cs="Times New Roman"/>
              <w:sz w:val="24"/>
              <w:szCs w:val="24"/>
            </w:rPr>
            <w:fldChar w:fldCharType="separate"/>
          </w:r>
          <w:hyperlink w:anchor="_Toc85035020" w:history="1">
            <w:r w:rsidR="00A42E1B" w:rsidRPr="00641D4B">
              <w:rPr>
                <w:rStyle w:val="Hyperlink"/>
                <w:rFonts w:ascii="Times New Roman" w:hAnsi="Times New Roman" w:cs="Times New Roman"/>
                <w:noProof/>
                <w:sz w:val="24"/>
                <w:szCs w:val="24"/>
              </w:rPr>
              <w:t>Списък на съкращения: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21" w:history="1">
            <w:r w:rsidR="00A42E1B" w:rsidRPr="00641D4B">
              <w:rPr>
                <w:rStyle w:val="Hyperlink"/>
                <w:rFonts w:ascii="Times New Roman" w:hAnsi="Times New Roman" w:cs="Times New Roman"/>
                <w:noProof/>
                <w:sz w:val="24"/>
                <w:szCs w:val="24"/>
              </w:rPr>
              <w:t>Дефиниции: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22" w:history="1">
            <w:r w:rsidR="00A42E1B" w:rsidRPr="00641D4B">
              <w:rPr>
                <w:rStyle w:val="Hyperlink"/>
                <w:rFonts w:ascii="Times New Roman" w:hAnsi="Times New Roman" w:cs="Times New Roman"/>
                <w:noProof/>
                <w:sz w:val="24"/>
                <w:szCs w:val="24"/>
              </w:rPr>
              <w:t>1. Наименование на програмата: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23" w:history="1">
            <w:r w:rsidR="00A42E1B" w:rsidRPr="00641D4B">
              <w:rPr>
                <w:rStyle w:val="Hyperlink"/>
                <w:rFonts w:ascii="Times New Roman" w:hAnsi="Times New Roman" w:cs="Times New Roman"/>
                <w:noProof/>
                <w:sz w:val="24"/>
                <w:szCs w:val="24"/>
              </w:rPr>
              <w:t>2. Наименование на приоритетната ос:</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24" w:history="1">
            <w:r w:rsidR="00A42E1B" w:rsidRPr="00641D4B">
              <w:rPr>
                <w:rStyle w:val="Hyperlink"/>
                <w:rFonts w:ascii="Times New Roman" w:hAnsi="Times New Roman" w:cs="Times New Roman"/>
                <w:noProof/>
                <w:sz w:val="24"/>
                <w:szCs w:val="24"/>
              </w:rPr>
              <w:t>3. Наименование на процедурата: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25" w:history="1">
            <w:r w:rsidR="00A42E1B" w:rsidRPr="00641D4B">
              <w:rPr>
                <w:rStyle w:val="Hyperlink"/>
                <w:rFonts w:ascii="Times New Roman" w:hAnsi="Times New Roman" w:cs="Times New Roman"/>
                <w:noProof/>
                <w:sz w:val="24"/>
                <w:szCs w:val="24"/>
              </w:rPr>
              <w:t>4. Измерения по кодове: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10</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26" w:history="1">
            <w:r w:rsidR="00A42E1B" w:rsidRPr="00641D4B">
              <w:rPr>
                <w:rStyle w:val="Hyperlink"/>
                <w:rFonts w:ascii="Times New Roman" w:hAnsi="Times New Roman" w:cs="Times New Roman"/>
                <w:noProof/>
                <w:sz w:val="24"/>
                <w:szCs w:val="24"/>
              </w:rPr>
              <w:t>5. Териториален обхват:</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11</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27" w:history="1">
            <w:r w:rsidR="00A42E1B" w:rsidRPr="00641D4B">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11</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28" w:history="1">
            <w:r w:rsidR="00A42E1B" w:rsidRPr="00641D4B">
              <w:rPr>
                <w:rStyle w:val="Hyperlink"/>
                <w:rFonts w:ascii="Times New Roman" w:hAnsi="Times New Roman" w:cs="Times New Roman"/>
                <w:noProof/>
                <w:sz w:val="24"/>
                <w:szCs w:val="24"/>
              </w:rPr>
              <w:t>7. Индикатори: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12</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29" w:history="1">
            <w:r w:rsidR="00A42E1B" w:rsidRPr="00641D4B">
              <w:rPr>
                <w:rStyle w:val="Hyperlink"/>
                <w:rFonts w:ascii="Times New Roman" w:hAnsi="Times New Roman" w:cs="Times New Roman"/>
                <w:noProof/>
                <w:sz w:val="24"/>
                <w:szCs w:val="24"/>
              </w:rPr>
              <w:t>8. Общ размер на безвъзмездната финансова помощ по процедурата: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_Toc85035029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12</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30" w:history="1">
            <w:r w:rsidR="00A42E1B" w:rsidRPr="00641D4B">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конкретно проектно предложение: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14</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31" w:history="1">
            <w:r w:rsidR="00A42E1B" w:rsidRPr="00641D4B">
              <w:rPr>
                <w:rStyle w:val="Hyperlink"/>
                <w:rFonts w:ascii="Times New Roman" w:hAnsi="Times New Roman" w:cs="Times New Roman"/>
                <w:noProof/>
                <w:sz w:val="24"/>
                <w:szCs w:val="24"/>
              </w:rPr>
              <w:t>10. Процент на съфинансиране: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14</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32" w:history="1">
            <w:r w:rsidR="00A42E1B" w:rsidRPr="00641D4B">
              <w:rPr>
                <w:rStyle w:val="Hyperlink"/>
                <w:rFonts w:ascii="Times New Roman" w:hAnsi="Times New Roman" w:cs="Times New Roman"/>
                <w:noProof/>
                <w:sz w:val="24"/>
                <w:szCs w:val="24"/>
              </w:rPr>
              <w:t>11. Допустими кандидати: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16</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33" w:history="1">
            <w:r w:rsidR="00A42E1B" w:rsidRPr="00641D4B">
              <w:rPr>
                <w:rStyle w:val="Hyperlink"/>
                <w:rFonts w:ascii="Times New Roman" w:hAnsi="Times New Roman" w:cs="Times New Roman"/>
                <w:noProof/>
                <w:sz w:val="24"/>
                <w:szCs w:val="24"/>
              </w:rPr>
              <w:t>11.1. Критерии за допустимост на кандидатите: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16</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34" w:history="1">
            <w:r w:rsidR="00A42E1B" w:rsidRPr="00641D4B">
              <w:rPr>
                <w:rStyle w:val="Hyperlink"/>
                <w:rFonts w:ascii="Times New Roman" w:hAnsi="Times New Roman" w:cs="Times New Roman"/>
                <w:noProof/>
                <w:sz w:val="24"/>
                <w:szCs w:val="24"/>
              </w:rPr>
              <w:t>11.2. Критерии за недопустимост на кандидатите: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18</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35" w:history="1">
            <w:r w:rsidR="00A42E1B" w:rsidRPr="00641D4B">
              <w:rPr>
                <w:rStyle w:val="Hyperlink"/>
                <w:rFonts w:ascii="Times New Roman" w:hAnsi="Times New Roman" w:cs="Times New Roman"/>
                <w:noProof/>
                <w:sz w:val="24"/>
                <w:szCs w:val="24"/>
              </w:rPr>
              <w:t>12. Допустими партньори: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20</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36" w:history="1">
            <w:r w:rsidR="00A42E1B" w:rsidRPr="00641D4B">
              <w:rPr>
                <w:rStyle w:val="Hyperlink"/>
                <w:rFonts w:ascii="Times New Roman" w:hAnsi="Times New Roman" w:cs="Times New Roman"/>
                <w:noProof/>
                <w:sz w:val="24"/>
                <w:szCs w:val="24"/>
              </w:rPr>
              <w:t>13. Дейности, допустими за финансиране: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20</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37" w:history="1">
            <w:r w:rsidR="00A42E1B" w:rsidRPr="00641D4B">
              <w:rPr>
                <w:rStyle w:val="Hyperlink"/>
                <w:rFonts w:ascii="Times New Roman" w:hAnsi="Times New Roman" w:cs="Times New Roman"/>
                <w:noProof/>
                <w:sz w:val="24"/>
                <w:szCs w:val="24"/>
              </w:rPr>
              <w:t>13.1: Допустими дейности: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20</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38" w:history="1">
            <w:r w:rsidR="00A42E1B" w:rsidRPr="00641D4B">
              <w:rPr>
                <w:rStyle w:val="Hyperlink"/>
                <w:rFonts w:ascii="Times New Roman" w:hAnsi="Times New Roman" w:cs="Times New Roman"/>
                <w:noProof/>
                <w:sz w:val="24"/>
                <w:szCs w:val="24"/>
              </w:rPr>
              <w:t>13.2: Условия за допустимост на дейностите: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21</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39" w:history="1">
            <w:r w:rsidR="00A42E1B" w:rsidRPr="00641D4B">
              <w:rPr>
                <w:rStyle w:val="Hyperlink"/>
                <w:rFonts w:ascii="Times New Roman" w:hAnsi="Times New Roman" w:cs="Times New Roman"/>
                <w:noProof/>
                <w:sz w:val="24"/>
                <w:szCs w:val="24"/>
              </w:rPr>
              <w:t>13.3: Недопустими дейности: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_Toc85035039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25</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40" w:history="1">
            <w:r w:rsidR="00A42E1B" w:rsidRPr="00641D4B">
              <w:rPr>
                <w:rStyle w:val="Hyperlink"/>
                <w:rFonts w:ascii="Times New Roman" w:hAnsi="Times New Roman" w:cs="Times New Roman"/>
                <w:noProof/>
                <w:sz w:val="24"/>
                <w:szCs w:val="24"/>
              </w:rPr>
              <w:t>14. Категории разходи, допустими за финансиране: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26</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41" w:history="1">
            <w:r w:rsidR="00A42E1B" w:rsidRPr="00641D4B">
              <w:rPr>
                <w:rStyle w:val="Hyperlink"/>
                <w:rFonts w:ascii="Times New Roman" w:hAnsi="Times New Roman" w:cs="Times New Roman"/>
                <w:noProof/>
                <w:sz w:val="24"/>
                <w:szCs w:val="24"/>
              </w:rPr>
              <w:t>14.1. Допустими разходи: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26</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42" w:history="1">
            <w:r w:rsidR="00A42E1B" w:rsidRPr="00641D4B">
              <w:rPr>
                <w:rStyle w:val="Hyperlink"/>
                <w:rFonts w:ascii="Times New Roman" w:hAnsi="Times New Roman" w:cs="Times New Roman"/>
                <w:noProof/>
                <w:sz w:val="24"/>
                <w:szCs w:val="24"/>
              </w:rPr>
              <w:t>14.2. Условия за допустимост на разходите: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27</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43" w:history="1">
            <w:r w:rsidR="00A42E1B" w:rsidRPr="00641D4B">
              <w:rPr>
                <w:rStyle w:val="Hyperlink"/>
                <w:rFonts w:ascii="Times New Roman" w:hAnsi="Times New Roman" w:cs="Times New Roman"/>
                <w:noProof/>
                <w:sz w:val="24"/>
                <w:szCs w:val="24"/>
              </w:rPr>
              <w:t>14.3. Недопустими разходи: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31</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44" w:history="1">
            <w:r w:rsidR="00A42E1B" w:rsidRPr="00641D4B">
              <w:rPr>
                <w:rStyle w:val="Hyperlink"/>
                <w:rFonts w:ascii="Times New Roman" w:hAnsi="Times New Roman" w:cs="Times New Roman"/>
                <w:noProof/>
                <w:sz w:val="24"/>
                <w:szCs w:val="24"/>
              </w:rPr>
              <w:t>15. Допустими целеви групи (ако е приложимо):</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32</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45" w:history="1">
            <w:r w:rsidR="00A42E1B" w:rsidRPr="00641D4B">
              <w:rPr>
                <w:rStyle w:val="Hyperlink"/>
                <w:rFonts w:ascii="Times New Roman" w:hAnsi="Times New Roman" w:cs="Times New Roman"/>
                <w:noProof/>
                <w:sz w:val="24"/>
                <w:szCs w:val="24"/>
              </w:rPr>
              <w:t>16. Приложим режим на минимални/държавни помощи: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32</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46" w:history="1">
            <w:r w:rsidR="00A42E1B" w:rsidRPr="00641D4B">
              <w:rPr>
                <w:rStyle w:val="Hyperlink"/>
                <w:rFonts w:ascii="Times New Roman" w:hAnsi="Times New Roman" w:cs="Times New Roman"/>
                <w:noProof/>
                <w:sz w:val="24"/>
                <w:szCs w:val="24"/>
              </w:rPr>
              <w:t>17. Хоризонтални политики: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47" w:history="1">
            <w:r w:rsidR="00A42E1B" w:rsidRPr="00641D4B">
              <w:rPr>
                <w:rStyle w:val="Hyperlink"/>
                <w:rFonts w:ascii="Times New Roman" w:hAnsi="Times New Roman" w:cs="Times New Roman"/>
                <w:noProof/>
                <w:sz w:val="24"/>
                <w:szCs w:val="24"/>
              </w:rPr>
              <w:t>18. Минимален и максимален срок за изпълнение на проекта: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48" w:history="1">
            <w:r w:rsidR="00A42E1B" w:rsidRPr="00641D4B">
              <w:rPr>
                <w:rStyle w:val="Hyperlink"/>
                <w:rFonts w:ascii="Times New Roman" w:hAnsi="Times New Roman" w:cs="Times New Roman"/>
                <w:noProof/>
                <w:sz w:val="24"/>
                <w:szCs w:val="24"/>
              </w:rPr>
              <w:t>19. Ред за оценяване на 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49" w:history="1">
            <w:r w:rsidR="00A42E1B" w:rsidRPr="00641D4B">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_Toc85035049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33</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50" w:history="1">
            <w:r w:rsidR="00A42E1B" w:rsidRPr="00641D4B">
              <w:rPr>
                <w:rStyle w:val="Hyperlink"/>
                <w:rFonts w:ascii="Times New Roman" w:hAnsi="Times New Roman" w:cs="Times New Roman"/>
                <w:noProof/>
                <w:sz w:val="24"/>
                <w:szCs w:val="24"/>
              </w:rPr>
              <w:t>21. Ред за оценяване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34</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51" w:history="1">
            <w:r w:rsidR="00A42E1B" w:rsidRPr="00641D4B">
              <w:rPr>
                <w:rStyle w:val="Hyperlink"/>
                <w:rFonts w:ascii="Times New Roman" w:hAnsi="Times New Roman" w:cs="Times New Roman"/>
                <w:noProof/>
                <w:sz w:val="24"/>
                <w:szCs w:val="24"/>
              </w:rPr>
              <w:t>21.</w:t>
            </w:r>
            <w:r w:rsidR="00A42E1B" w:rsidRPr="00641D4B">
              <w:rPr>
                <w:rStyle w:val="Hyperlink"/>
                <w:rFonts w:ascii="Times New Roman" w:hAnsi="Times New Roman" w:cs="Times New Roman"/>
                <w:noProof/>
                <w:sz w:val="24"/>
                <w:szCs w:val="24"/>
                <w:lang w:val="en-US"/>
              </w:rPr>
              <w:t>1</w:t>
            </w:r>
            <w:r w:rsidR="00A42E1B" w:rsidRPr="00641D4B">
              <w:rPr>
                <w:rStyle w:val="Hyperlink"/>
                <w:rFonts w:ascii="Times New Roman" w:hAnsi="Times New Roman" w:cs="Times New Roman"/>
                <w:noProof/>
                <w:sz w:val="24"/>
                <w:szCs w:val="24"/>
              </w:rPr>
              <w:t xml:space="preserve"> Оценка на административно съответствие и допустимост:</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34</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52" w:history="1">
            <w:r w:rsidR="00A42E1B" w:rsidRPr="00641D4B">
              <w:rPr>
                <w:rStyle w:val="Hyperlink"/>
                <w:rFonts w:ascii="Times New Roman" w:hAnsi="Times New Roman" w:cs="Times New Roman"/>
                <w:noProof/>
                <w:sz w:val="24"/>
                <w:szCs w:val="24"/>
              </w:rPr>
              <w:t>21.</w:t>
            </w:r>
            <w:r w:rsidR="00A42E1B" w:rsidRPr="00641D4B">
              <w:rPr>
                <w:rStyle w:val="Hyperlink"/>
                <w:rFonts w:ascii="Times New Roman" w:hAnsi="Times New Roman" w:cs="Times New Roman"/>
                <w:noProof/>
                <w:sz w:val="24"/>
                <w:szCs w:val="24"/>
                <w:lang w:val="en-US"/>
              </w:rPr>
              <w:t>2</w:t>
            </w:r>
            <w:r w:rsidR="00A42E1B" w:rsidRPr="00641D4B">
              <w:rPr>
                <w:rStyle w:val="Hyperlink"/>
                <w:rFonts w:ascii="Times New Roman" w:hAnsi="Times New Roman" w:cs="Times New Roman"/>
                <w:noProof/>
                <w:sz w:val="24"/>
                <w:szCs w:val="24"/>
              </w:rPr>
              <w:t xml:space="preserve"> Техническа и финансова оценка:</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36</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53" w:history="1">
            <w:r w:rsidR="00A42E1B" w:rsidRPr="00641D4B">
              <w:rPr>
                <w:rStyle w:val="Hyperlink"/>
                <w:rFonts w:ascii="Times New Roman" w:hAnsi="Times New Roman" w:cs="Times New Roman"/>
                <w:noProof/>
                <w:sz w:val="24"/>
                <w:szCs w:val="24"/>
              </w:rPr>
              <w:t>22. Критерии и методика за оценка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38</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54" w:history="1">
            <w:r w:rsidR="00A42E1B" w:rsidRPr="00641D4B">
              <w:rPr>
                <w:rStyle w:val="Hyperlink"/>
                <w:rFonts w:ascii="Times New Roman" w:hAnsi="Times New Roman" w:cs="Times New Roman"/>
                <w:noProof/>
                <w:sz w:val="24"/>
                <w:szCs w:val="24"/>
              </w:rPr>
              <w:t>22.1 Критерии за подбор на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38</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55" w:history="1">
            <w:r w:rsidR="00A42E1B" w:rsidRPr="00641D4B">
              <w:rPr>
                <w:rStyle w:val="Hyperlink"/>
                <w:rFonts w:ascii="Times New Roman" w:hAnsi="Times New Roman" w:cs="Times New Roman"/>
                <w:noProof/>
                <w:sz w:val="24"/>
                <w:szCs w:val="24"/>
              </w:rPr>
              <w:t>22.2 Методика за оценка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_Toc85035055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43</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56" w:history="1">
            <w:r w:rsidR="00A42E1B" w:rsidRPr="00641D4B">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_Toc85035056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47</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57" w:history="1">
            <w:r w:rsidR="00A42E1B" w:rsidRPr="00641D4B">
              <w:rPr>
                <w:rStyle w:val="Hyperlink"/>
                <w:rFonts w:ascii="Times New Roman" w:hAnsi="Times New Roman" w:cs="Times New Roman"/>
                <w:noProof/>
                <w:sz w:val="24"/>
                <w:szCs w:val="24"/>
              </w:rPr>
              <w:t>24. Списък на документите, които се подават на етап кандидатстване: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_Toc85035057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48</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58" w:history="1">
            <w:r w:rsidR="00A42E1B" w:rsidRPr="00641D4B">
              <w:rPr>
                <w:rStyle w:val="Hyperlink"/>
                <w:rFonts w:ascii="Times New Roman" w:hAnsi="Times New Roman" w:cs="Times New Roman"/>
                <w:noProof/>
                <w:sz w:val="24"/>
                <w:szCs w:val="24"/>
              </w:rPr>
              <w:t>24.1 Списък с общи документи:</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_Toc85035058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48</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59" w:history="1">
            <w:r w:rsidR="00A42E1B" w:rsidRPr="00641D4B">
              <w:rPr>
                <w:rStyle w:val="Hyperlink"/>
                <w:rFonts w:ascii="Times New Roman" w:hAnsi="Times New Roman" w:cs="Times New Roman"/>
                <w:noProof/>
                <w:sz w:val="24"/>
                <w:szCs w:val="24"/>
              </w:rPr>
              <w:t xml:space="preserve">24.2 Списък с </w:t>
            </w:r>
            <w:r w:rsidR="00A42E1B" w:rsidRPr="00641D4B">
              <w:rPr>
                <w:rStyle w:val="Hyperlink"/>
                <w:rFonts w:ascii="Times New Roman" w:eastAsia="Calibri" w:hAnsi="Times New Roman" w:cs="Times New Roman"/>
                <w:noProof/>
                <w:sz w:val="24"/>
                <w:szCs w:val="24"/>
              </w:rPr>
              <w:t>документи, доказващи съответствие с критериите за подбор на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_Toc85035059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55</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60" w:history="1">
            <w:r w:rsidR="00A42E1B" w:rsidRPr="00641D4B">
              <w:rPr>
                <w:rStyle w:val="Hyperlink"/>
                <w:rFonts w:ascii="Times New Roman" w:hAnsi="Times New Roman" w:cs="Times New Roman"/>
                <w:noProof/>
                <w:sz w:val="24"/>
                <w:szCs w:val="24"/>
              </w:rPr>
              <w:t>25. Краен срок за подаване на проектните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_Toc85035060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56</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61" w:history="1">
            <w:r w:rsidR="00A42E1B" w:rsidRPr="00641D4B">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_Toc85035061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57</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62" w:history="1">
            <w:r w:rsidR="00A42E1B" w:rsidRPr="00641D4B">
              <w:rPr>
                <w:rStyle w:val="Hyperlink"/>
                <w:rFonts w:ascii="Times New Roman" w:hAnsi="Times New Roman" w:cs="Times New Roman"/>
                <w:noProof/>
                <w:sz w:val="24"/>
                <w:szCs w:val="24"/>
              </w:rPr>
              <w:t>27. Допълнителна информация:</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_Toc85035062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57</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2"/>
            <w:tabs>
              <w:tab w:val="right" w:leader="dot" w:pos="9063"/>
            </w:tabs>
            <w:rPr>
              <w:rFonts w:ascii="Times New Roman" w:eastAsiaTheme="minorEastAsia" w:hAnsi="Times New Roman" w:cs="Times New Roman"/>
              <w:noProof/>
              <w:sz w:val="24"/>
              <w:szCs w:val="24"/>
              <w:lang w:eastAsia="bg-BG"/>
            </w:rPr>
          </w:pPr>
          <w:hyperlink w:anchor="_Toc85035063" w:history="1">
            <w:r w:rsidR="00A42E1B" w:rsidRPr="00641D4B">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_Toc85035063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57</w:t>
            </w:r>
            <w:r w:rsidR="00A42E1B" w:rsidRPr="00641D4B">
              <w:rPr>
                <w:rFonts w:ascii="Times New Roman" w:hAnsi="Times New Roman" w:cs="Times New Roman"/>
                <w:noProof/>
                <w:webHidden/>
                <w:sz w:val="24"/>
                <w:szCs w:val="24"/>
              </w:rPr>
              <w:fldChar w:fldCharType="end"/>
            </w:r>
          </w:hyperlink>
        </w:p>
        <w:p w:rsidR="00A42E1B" w:rsidRPr="00641D4B" w:rsidRDefault="00BE56C3">
          <w:pPr>
            <w:pStyle w:val="TOC1"/>
            <w:rPr>
              <w:rFonts w:ascii="Times New Roman" w:eastAsiaTheme="minorEastAsia" w:hAnsi="Times New Roman" w:cs="Times New Roman"/>
              <w:noProof/>
              <w:sz w:val="24"/>
              <w:szCs w:val="24"/>
              <w:lang w:eastAsia="bg-BG"/>
            </w:rPr>
          </w:pPr>
          <w:hyperlink w:anchor="_Toc85035064" w:history="1">
            <w:r w:rsidR="00A42E1B" w:rsidRPr="00641D4B">
              <w:rPr>
                <w:rStyle w:val="Hyperlink"/>
                <w:rFonts w:ascii="Times New Roman" w:hAnsi="Times New Roman" w:cs="Times New Roman"/>
                <w:noProof/>
                <w:sz w:val="24"/>
                <w:szCs w:val="24"/>
              </w:rPr>
              <w:t>28. Приложения към Условията за кандидатстване:</w:t>
            </w:r>
            <w:r w:rsidR="00A42E1B" w:rsidRPr="00641D4B">
              <w:rPr>
                <w:rFonts w:ascii="Times New Roman" w:hAnsi="Times New Roman" w:cs="Times New Roman"/>
                <w:noProof/>
                <w:webHidden/>
                <w:sz w:val="24"/>
                <w:szCs w:val="24"/>
              </w:rPr>
              <w:tab/>
            </w:r>
            <w:r w:rsidR="00A42E1B" w:rsidRPr="00641D4B">
              <w:rPr>
                <w:rFonts w:ascii="Times New Roman" w:hAnsi="Times New Roman" w:cs="Times New Roman"/>
                <w:noProof/>
                <w:webHidden/>
                <w:sz w:val="24"/>
                <w:szCs w:val="24"/>
              </w:rPr>
              <w:fldChar w:fldCharType="begin"/>
            </w:r>
            <w:r w:rsidR="00A42E1B" w:rsidRPr="00641D4B">
              <w:rPr>
                <w:rFonts w:ascii="Times New Roman" w:hAnsi="Times New Roman" w:cs="Times New Roman"/>
                <w:noProof/>
                <w:webHidden/>
                <w:sz w:val="24"/>
                <w:szCs w:val="24"/>
              </w:rPr>
              <w:instrText xml:space="preserve"> PAGEREF _Toc85035064 \h </w:instrText>
            </w:r>
            <w:r w:rsidR="00A42E1B" w:rsidRPr="00641D4B">
              <w:rPr>
                <w:rFonts w:ascii="Times New Roman" w:hAnsi="Times New Roman" w:cs="Times New Roman"/>
                <w:noProof/>
                <w:webHidden/>
                <w:sz w:val="24"/>
                <w:szCs w:val="24"/>
              </w:rPr>
            </w:r>
            <w:r w:rsidR="00A42E1B" w:rsidRPr="00641D4B">
              <w:rPr>
                <w:rFonts w:ascii="Times New Roman" w:hAnsi="Times New Roman" w:cs="Times New Roman"/>
                <w:noProof/>
                <w:webHidden/>
                <w:sz w:val="24"/>
                <w:szCs w:val="24"/>
              </w:rPr>
              <w:fldChar w:fldCharType="separate"/>
            </w:r>
            <w:r w:rsidR="00A42E1B" w:rsidRPr="00641D4B">
              <w:rPr>
                <w:rFonts w:ascii="Times New Roman" w:hAnsi="Times New Roman" w:cs="Times New Roman"/>
                <w:noProof/>
                <w:webHidden/>
                <w:sz w:val="24"/>
                <w:szCs w:val="24"/>
              </w:rPr>
              <w:t>60</w:t>
            </w:r>
            <w:r w:rsidR="00A42E1B" w:rsidRPr="00641D4B">
              <w:rPr>
                <w:rFonts w:ascii="Times New Roman" w:hAnsi="Times New Roman" w:cs="Times New Roman"/>
                <w:noProof/>
                <w:webHidden/>
                <w:sz w:val="24"/>
                <w:szCs w:val="24"/>
              </w:rPr>
              <w:fldChar w:fldCharType="end"/>
            </w:r>
          </w:hyperlink>
        </w:p>
        <w:p w:rsidR="00D92EC1" w:rsidRDefault="00D92EC1">
          <w:r w:rsidRPr="00641D4B">
            <w:rPr>
              <w:rFonts w:ascii="Times New Roman" w:hAnsi="Times New Roman" w:cs="Times New Roman"/>
              <w:b/>
              <w:bCs/>
              <w:noProof/>
              <w:sz w:val="24"/>
              <w:szCs w:val="24"/>
            </w:rPr>
            <w:fldChar w:fldCharType="end"/>
          </w:r>
        </w:p>
      </w:sdtContent>
    </w:sdt>
    <w:p w:rsidR="00D025D1" w:rsidRDefault="00D025D1" w:rsidP="00B4397C">
      <w:pPr>
        <w:pStyle w:val="Heading2"/>
        <w:spacing w:before="0"/>
        <w:rPr>
          <w:lang w:val="en-US"/>
        </w:rPr>
      </w:pPr>
      <w:bookmarkStart w:id="3" w:name="_Toc66698653"/>
    </w:p>
    <w:p w:rsidR="00D025D1" w:rsidRDefault="00D025D1" w:rsidP="00B4397C">
      <w:pPr>
        <w:pStyle w:val="Heading2"/>
        <w:spacing w:before="0"/>
        <w:rPr>
          <w:lang w:val="en-US"/>
        </w:rPr>
      </w:pPr>
    </w:p>
    <w:p w:rsidR="00D025D1" w:rsidRDefault="00D025D1" w:rsidP="00B4397C">
      <w:pPr>
        <w:pStyle w:val="Heading2"/>
        <w:spacing w:before="0"/>
        <w:rPr>
          <w:lang w:val="en-US"/>
        </w:rPr>
      </w:pPr>
    </w:p>
    <w:p w:rsidR="00D025D1" w:rsidRDefault="00D025D1" w:rsidP="00B4397C">
      <w:pPr>
        <w:pStyle w:val="Heading2"/>
        <w:spacing w:before="0"/>
        <w:rPr>
          <w:lang w:val="en-US"/>
        </w:rPr>
      </w:pPr>
    </w:p>
    <w:p w:rsidR="00E77EFC" w:rsidRPr="00E77EFC" w:rsidRDefault="0054778B" w:rsidP="00B4397C">
      <w:pPr>
        <w:pStyle w:val="Heading2"/>
        <w:spacing w:before="0"/>
      </w:pPr>
      <w:bookmarkStart w:id="4" w:name="_Toc85035020"/>
      <w:r w:rsidRPr="00D92EC1">
        <w:t>Списък на съкращения:</w:t>
      </w:r>
      <w:bookmarkEnd w:id="2"/>
      <w:bookmarkEnd w:id="1"/>
      <w:bookmarkEnd w:id="3"/>
      <w:bookmarkEnd w:id="4"/>
    </w:p>
    <w:tbl>
      <w:tblPr>
        <w:tblStyle w:val="2"/>
        <w:tblW w:w="9918" w:type="dxa"/>
        <w:tblLook w:val="04A0" w:firstRow="1" w:lastRow="0" w:firstColumn="1" w:lastColumn="0" w:noHBand="0" w:noVBand="1"/>
      </w:tblPr>
      <w:tblGrid>
        <w:gridCol w:w="3227"/>
        <w:gridCol w:w="6691"/>
      </w:tblGrid>
      <w:tr w:rsidR="00751A05" w:rsidRPr="00950062" w:rsidTr="00DE7333">
        <w:trPr>
          <w:trHeight w:val="272"/>
        </w:trPr>
        <w:tc>
          <w:tcPr>
            <w:tcW w:w="3227" w:type="dxa"/>
            <w:vAlign w:val="center"/>
          </w:tcPr>
          <w:p w:rsidR="00751A05" w:rsidRPr="00950062" w:rsidRDefault="00751A05" w:rsidP="0054778B">
            <w:pPr>
              <w:rPr>
                <w:rFonts w:ascii="Times New Roman" w:hAnsi="Times New Roman" w:cs="Times New Roman"/>
                <w:b/>
                <w:sz w:val="24"/>
                <w:szCs w:val="24"/>
              </w:rPr>
            </w:pPr>
            <w:r>
              <w:rPr>
                <w:rFonts w:ascii="Times New Roman" w:hAnsi="Times New Roman" w:cs="Times New Roman"/>
                <w:b/>
                <w:sz w:val="24"/>
                <w:szCs w:val="24"/>
              </w:rPr>
              <w:t>ВЕИ</w:t>
            </w:r>
          </w:p>
        </w:tc>
        <w:tc>
          <w:tcPr>
            <w:tcW w:w="6691" w:type="dxa"/>
            <w:vAlign w:val="center"/>
          </w:tcPr>
          <w:p w:rsidR="00751A05" w:rsidRPr="00950062" w:rsidRDefault="00751A05" w:rsidP="0054778B">
            <w:pPr>
              <w:jc w:val="both"/>
              <w:rPr>
                <w:rFonts w:ascii="Times New Roman" w:hAnsi="Times New Roman" w:cs="Times New Roman"/>
                <w:sz w:val="24"/>
                <w:szCs w:val="24"/>
              </w:rPr>
            </w:pPr>
            <w:r>
              <w:rPr>
                <w:rFonts w:ascii="Times New Roman" w:hAnsi="Times New Roman" w:cs="Times New Roman"/>
                <w:sz w:val="24"/>
                <w:szCs w:val="24"/>
              </w:rPr>
              <w:t>Възообновяеми енергийни източници</w:t>
            </w:r>
          </w:p>
        </w:tc>
      </w:tr>
      <w:tr w:rsidR="0054778B" w:rsidRPr="00950062" w:rsidTr="00DE7333">
        <w:trPr>
          <w:trHeight w:val="272"/>
        </w:trPr>
        <w:tc>
          <w:tcPr>
            <w:tcW w:w="3227" w:type="dxa"/>
            <w:vAlign w:val="center"/>
          </w:tcPr>
          <w:p w:rsidR="0054778B" w:rsidRDefault="0054778B" w:rsidP="0054778B">
            <w:pPr>
              <w:rPr>
                <w:rFonts w:ascii="Times New Roman" w:hAnsi="Times New Roman" w:cs="Times New Roman"/>
                <w:b/>
                <w:color w:val="000000"/>
                <w:sz w:val="24"/>
                <w:szCs w:val="24"/>
              </w:rPr>
            </w:pPr>
            <w:r w:rsidRPr="00950062">
              <w:rPr>
                <w:rFonts w:ascii="Times New Roman" w:hAnsi="Times New Roman" w:cs="Times New Roman"/>
                <w:b/>
                <w:sz w:val="24"/>
                <w:szCs w:val="24"/>
              </w:rPr>
              <w:t>ДДС</w:t>
            </w:r>
          </w:p>
        </w:tc>
        <w:tc>
          <w:tcPr>
            <w:tcW w:w="6691" w:type="dxa"/>
            <w:vAlign w:val="center"/>
          </w:tcPr>
          <w:p w:rsidR="0054778B"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Данък върху добавената стойност</w:t>
            </w:r>
          </w:p>
        </w:tc>
      </w:tr>
      <w:tr w:rsidR="0054778B" w:rsidRPr="00950062" w:rsidTr="00DE7333">
        <w:trPr>
          <w:trHeight w:val="272"/>
        </w:trPr>
        <w:tc>
          <w:tcPr>
            <w:tcW w:w="3227" w:type="dxa"/>
            <w:vAlign w:val="center"/>
          </w:tcPr>
          <w:p w:rsidR="0054778B" w:rsidRPr="00141849" w:rsidRDefault="0054778B" w:rsidP="0054778B">
            <w:pPr>
              <w:rPr>
                <w:rFonts w:ascii="Times New Roman" w:hAnsi="Times New Roman" w:cs="Times New Roman"/>
                <w:b/>
                <w:color w:val="000000"/>
                <w:sz w:val="24"/>
                <w:szCs w:val="24"/>
              </w:rPr>
            </w:pPr>
            <w:r w:rsidRPr="00141849">
              <w:rPr>
                <w:rFonts w:ascii="Times New Roman" w:hAnsi="Times New Roman" w:cs="Times New Roman"/>
                <w:b/>
                <w:sz w:val="24"/>
                <w:szCs w:val="24"/>
              </w:rPr>
              <w:t>ДФЕС</w:t>
            </w:r>
          </w:p>
        </w:tc>
        <w:tc>
          <w:tcPr>
            <w:tcW w:w="6691" w:type="dxa"/>
            <w:vAlign w:val="center"/>
          </w:tcPr>
          <w:p w:rsidR="0054778B" w:rsidRDefault="0054778B" w:rsidP="0054778B">
            <w:pPr>
              <w:jc w:val="both"/>
              <w:rPr>
                <w:rFonts w:ascii="Times New Roman" w:hAnsi="Times New Roman" w:cs="Times New Roman"/>
                <w:sz w:val="24"/>
                <w:szCs w:val="24"/>
              </w:rPr>
            </w:pPr>
            <w:r>
              <w:rPr>
                <w:rFonts w:ascii="Times New Roman" w:hAnsi="Times New Roman" w:cs="Times New Roman"/>
                <w:sz w:val="24"/>
                <w:szCs w:val="24"/>
              </w:rPr>
              <w:t>Договор за функционирането на Европейския съюз</w:t>
            </w:r>
          </w:p>
        </w:tc>
      </w:tr>
      <w:tr w:rsidR="0054778B" w:rsidRPr="00950062" w:rsidTr="00DE7333">
        <w:trPr>
          <w:trHeight w:val="272"/>
        </w:trPr>
        <w:tc>
          <w:tcPr>
            <w:tcW w:w="3227" w:type="dxa"/>
            <w:vAlign w:val="center"/>
          </w:tcPr>
          <w:p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sz w:val="24"/>
                <w:szCs w:val="24"/>
              </w:rPr>
              <w:t>ДФЗ-РА</w:t>
            </w:r>
          </w:p>
        </w:tc>
        <w:tc>
          <w:tcPr>
            <w:tcW w:w="6691" w:type="dxa"/>
            <w:vAlign w:val="center"/>
          </w:tcPr>
          <w:p w:rsidR="0054778B"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Държавен фонд „Земеделие“ – Разплащателна агенция</w:t>
            </w:r>
          </w:p>
        </w:tc>
      </w:tr>
      <w:tr w:rsidR="0054778B" w:rsidRPr="00950062" w:rsidTr="00DE7333">
        <w:trPr>
          <w:trHeight w:val="272"/>
        </w:trPr>
        <w:tc>
          <w:tcPr>
            <w:tcW w:w="3227" w:type="dxa"/>
            <w:vAlign w:val="center"/>
          </w:tcPr>
          <w:p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sz w:val="24"/>
                <w:szCs w:val="24"/>
              </w:rPr>
              <w:t>ЕС</w:t>
            </w:r>
          </w:p>
        </w:tc>
        <w:tc>
          <w:tcPr>
            <w:tcW w:w="6691" w:type="dxa"/>
            <w:vAlign w:val="center"/>
          </w:tcPr>
          <w:p w:rsidR="0054778B" w:rsidRPr="00950062"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shd w:val="clear" w:color="auto" w:fill="FEFEFE"/>
              </w:rPr>
              <w:t>Европейски съюз</w:t>
            </w:r>
          </w:p>
        </w:tc>
      </w:tr>
      <w:tr w:rsidR="0054778B" w:rsidRPr="00950062" w:rsidTr="00DE7333">
        <w:trPr>
          <w:trHeight w:val="272"/>
        </w:trPr>
        <w:tc>
          <w:tcPr>
            <w:tcW w:w="3227" w:type="dxa"/>
            <w:vAlign w:val="center"/>
          </w:tcPr>
          <w:p w:rsidR="0054778B" w:rsidRPr="00141849" w:rsidRDefault="0054778B" w:rsidP="0054778B">
            <w:pPr>
              <w:rPr>
                <w:rFonts w:ascii="Times New Roman" w:hAnsi="Times New Roman" w:cs="Times New Roman"/>
                <w:b/>
                <w:color w:val="000000"/>
                <w:sz w:val="24"/>
                <w:szCs w:val="24"/>
              </w:rPr>
            </w:pPr>
            <w:r w:rsidRPr="00141849">
              <w:rPr>
                <w:rFonts w:ascii="Times New Roman" w:hAnsi="Times New Roman" w:cs="Times New Roman"/>
                <w:b/>
                <w:color w:val="000000"/>
                <w:sz w:val="24"/>
                <w:szCs w:val="24"/>
              </w:rPr>
              <w:t>ЕЗФРСР</w:t>
            </w:r>
          </w:p>
        </w:tc>
        <w:tc>
          <w:tcPr>
            <w:tcW w:w="6691" w:type="dxa"/>
            <w:vAlign w:val="center"/>
          </w:tcPr>
          <w:p w:rsidR="0054778B" w:rsidRPr="00950062"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Европейски земеделски фонд за развитие на селските райони</w:t>
            </w:r>
          </w:p>
        </w:tc>
      </w:tr>
      <w:tr w:rsidR="00A179A4" w:rsidRPr="00950062" w:rsidTr="00DE7333">
        <w:trPr>
          <w:trHeight w:val="272"/>
        </w:trPr>
        <w:tc>
          <w:tcPr>
            <w:tcW w:w="3227" w:type="dxa"/>
            <w:vAlign w:val="center"/>
          </w:tcPr>
          <w:p w:rsidR="00A179A4" w:rsidRPr="00252B5A" w:rsidRDefault="00A179A4" w:rsidP="0054778B">
            <w:pPr>
              <w:rPr>
                <w:rFonts w:ascii="Times New Roman" w:hAnsi="Times New Roman" w:cs="Times New Roman"/>
                <w:b/>
                <w:sz w:val="24"/>
                <w:szCs w:val="24"/>
              </w:rPr>
            </w:pPr>
            <w:r w:rsidRPr="00252B5A">
              <w:rPr>
                <w:rFonts w:ascii="Times New Roman" w:hAnsi="Times New Roman" w:cs="Times New Roman"/>
                <w:b/>
                <w:sz w:val="24"/>
                <w:szCs w:val="24"/>
              </w:rPr>
              <w:t>ЗВД</w:t>
            </w:r>
          </w:p>
        </w:tc>
        <w:tc>
          <w:tcPr>
            <w:tcW w:w="6691" w:type="dxa"/>
            <w:vAlign w:val="center"/>
          </w:tcPr>
          <w:p w:rsidR="00A179A4" w:rsidRPr="00252B5A" w:rsidRDefault="00A179A4" w:rsidP="0054778B">
            <w:pPr>
              <w:rPr>
                <w:rFonts w:ascii="Times New Roman" w:hAnsi="Times New Roman" w:cs="Times New Roman"/>
                <w:sz w:val="24"/>
                <w:szCs w:val="24"/>
              </w:rPr>
            </w:pPr>
            <w:r w:rsidRPr="00252B5A">
              <w:rPr>
                <w:rFonts w:ascii="Times New Roman" w:hAnsi="Times New Roman" w:cs="Times New Roman"/>
                <w:sz w:val="24"/>
                <w:szCs w:val="24"/>
              </w:rPr>
              <w:t>Закон за ветеринарномедицинската дейност</w:t>
            </w:r>
          </w:p>
        </w:tc>
      </w:tr>
      <w:tr w:rsidR="0054778B" w:rsidRPr="00950062" w:rsidTr="00DE7333">
        <w:trPr>
          <w:trHeight w:val="272"/>
        </w:trPr>
        <w:tc>
          <w:tcPr>
            <w:tcW w:w="3227" w:type="dxa"/>
            <w:vAlign w:val="center"/>
          </w:tcPr>
          <w:p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ЗДДС</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 xml:space="preserve">Закон за данък </w:t>
            </w:r>
            <w:r>
              <w:rPr>
                <w:rFonts w:ascii="Times New Roman" w:hAnsi="Times New Roman" w:cs="Times New Roman"/>
                <w:sz w:val="24"/>
                <w:szCs w:val="24"/>
              </w:rPr>
              <w:t xml:space="preserve">върху </w:t>
            </w:r>
            <w:r w:rsidRPr="00950062">
              <w:rPr>
                <w:rFonts w:ascii="Times New Roman" w:hAnsi="Times New Roman" w:cs="Times New Roman"/>
                <w:sz w:val="24"/>
                <w:szCs w:val="24"/>
              </w:rPr>
              <w:t>добавена</w:t>
            </w:r>
            <w:r>
              <w:rPr>
                <w:rFonts w:ascii="Times New Roman" w:hAnsi="Times New Roman" w:cs="Times New Roman"/>
                <w:sz w:val="24"/>
                <w:szCs w:val="24"/>
              </w:rPr>
              <w:t>та</w:t>
            </w:r>
            <w:r w:rsidRPr="00950062">
              <w:rPr>
                <w:rFonts w:ascii="Times New Roman" w:hAnsi="Times New Roman" w:cs="Times New Roman"/>
                <w:sz w:val="24"/>
                <w:szCs w:val="24"/>
              </w:rPr>
              <w:t xml:space="preserve"> стойност</w:t>
            </w:r>
          </w:p>
        </w:tc>
      </w:tr>
      <w:tr w:rsidR="0054778B" w:rsidRPr="00950062" w:rsidTr="00DE7333">
        <w:trPr>
          <w:trHeight w:val="272"/>
        </w:trPr>
        <w:tc>
          <w:tcPr>
            <w:tcW w:w="3227" w:type="dxa"/>
            <w:vAlign w:val="center"/>
          </w:tcPr>
          <w:p w:rsidR="0054778B" w:rsidRPr="00141849" w:rsidRDefault="00A139EF"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lastRenderedPageBreak/>
              <w:t xml:space="preserve"> </w:t>
            </w:r>
            <w:r w:rsidR="0054778B" w:rsidRPr="00141849">
              <w:rPr>
                <w:rFonts w:ascii="Times New Roman" w:hAnsi="Times New Roman" w:cs="Times New Roman"/>
                <w:b/>
                <w:color w:val="000000"/>
                <w:sz w:val="24"/>
                <w:szCs w:val="24"/>
              </w:rPr>
              <w:t>ЗОП</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Закон за обществените поръчки</w:t>
            </w:r>
          </w:p>
        </w:tc>
      </w:tr>
      <w:tr w:rsidR="0054778B" w:rsidRPr="00950062" w:rsidTr="00DE7333">
        <w:trPr>
          <w:trHeight w:val="272"/>
        </w:trPr>
        <w:tc>
          <w:tcPr>
            <w:tcW w:w="3227" w:type="dxa"/>
            <w:vAlign w:val="center"/>
          </w:tcPr>
          <w:p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ЗООС</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опазване на околната среда</w:t>
            </w:r>
          </w:p>
        </w:tc>
      </w:tr>
      <w:tr w:rsidR="0054778B" w:rsidRPr="00950062" w:rsidTr="00DE7333">
        <w:trPr>
          <w:trHeight w:val="272"/>
        </w:trPr>
        <w:tc>
          <w:tcPr>
            <w:tcW w:w="3227" w:type="dxa"/>
            <w:vAlign w:val="center"/>
          </w:tcPr>
          <w:p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ЗПЗП</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54778B" w:rsidRPr="00950062" w:rsidTr="00DE7333">
        <w:trPr>
          <w:trHeight w:val="559"/>
        </w:trPr>
        <w:tc>
          <w:tcPr>
            <w:tcW w:w="3227" w:type="dxa"/>
            <w:vAlign w:val="center"/>
          </w:tcPr>
          <w:p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ЗУСЕСИФ</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54778B" w:rsidRPr="00950062" w:rsidTr="00DE7333">
        <w:trPr>
          <w:trHeight w:val="272"/>
        </w:trPr>
        <w:tc>
          <w:tcPr>
            <w:tcW w:w="3227" w:type="dxa"/>
            <w:vAlign w:val="center"/>
          </w:tcPr>
          <w:p w:rsidR="0054778B" w:rsidRPr="00141849" w:rsidRDefault="0054778B" w:rsidP="0054778B">
            <w:pPr>
              <w:rPr>
                <w:rFonts w:ascii="Times New Roman" w:hAnsi="Times New Roman" w:cs="Times New Roman"/>
                <w:b/>
                <w:sz w:val="24"/>
                <w:szCs w:val="24"/>
              </w:rPr>
            </w:pPr>
            <w:r w:rsidRPr="00141849">
              <w:rPr>
                <w:rFonts w:ascii="Times New Roman" w:hAnsi="Times New Roman" w:cs="Times New Roman"/>
                <w:b/>
                <w:color w:val="000000"/>
                <w:sz w:val="24"/>
                <w:szCs w:val="24"/>
              </w:rPr>
              <w:t>ЗУТ</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Закон за устройство на територията</w:t>
            </w:r>
          </w:p>
        </w:tc>
      </w:tr>
      <w:tr w:rsidR="005A7155" w:rsidRPr="00950062" w:rsidTr="00DE7333">
        <w:trPr>
          <w:trHeight w:val="272"/>
        </w:trPr>
        <w:tc>
          <w:tcPr>
            <w:tcW w:w="3227" w:type="dxa"/>
            <w:vAlign w:val="center"/>
          </w:tcPr>
          <w:p w:rsidR="005A7155" w:rsidRPr="00141849" w:rsidRDefault="005A7155" w:rsidP="0054778B">
            <w:pPr>
              <w:rPr>
                <w:rFonts w:ascii="Times New Roman" w:hAnsi="Times New Roman" w:cs="Times New Roman"/>
                <w:b/>
                <w:sz w:val="24"/>
                <w:szCs w:val="24"/>
              </w:rPr>
            </w:pPr>
            <w:r w:rsidRPr="00141849">
              <w:rPr>
                <w:rFonts w:ascii="Times New Roman" w:hAnsi="Times New Roman" w:cs="Times New Roman"/>
                <w:b/>
                <w:sz w:val="24"/>
                <w:szCs w:val="24"/>
              </w:rPr>
              <w:t>ЗМСП</w:t>
            </w:r>
          </w:p>
        </w:tc>
        <w:tc>
          <w:tcPr>
            <w:tcW w:w="6691" w:type="dxa"/>
          </w:tcPr>
          <w:p w:rsidR="005A7155" w:rsidRDefault="005A7155" w:rsidP="0054778B">
            <w:pPr>
              <w:rPr>
                <w:rFonts w:ascii="Times New Roman" w:hAnsi="Times New Roman" w:cs="Times New Roman"/>
                <w:sz w:val="24"/>
                <w:szCs w:val="24"/>
              </w:rPr>
            </w:pPr>
            <w:r>
              <w:rPr>
                <w:rFonts w:ascii="Times New Roman" w:hAnsi="Times New Roman" w:cs="Times New Roman"/>
                <w:sz w:val="24"/>
                <w:szCs w:val="24"/>
              </w:rPr>
              <w:t>Закон за малките и средните предприятия</w:t>
            </w:r>
          </w:p>
        </w:tc>
      </w:tr>
      <w:tr w:rsidR="005A7155" w:rsidRPr="00950062" w:rsidTr="00DE7333">
        <w:trPr>
          <w:trHeight w:val="272"/>
        </w:trPr>
        <w:tc>
          <w:tcPr>
            <w:tcW w:w="3227" w:type="dxa"/>
            <w:vAlign w:val="center"/>
          </w:tcPr>
          <w:p w:rsidR="005A7155" w:rsidRDefault="005A7155" w:rsidP="0054778B">
            <w:pPr>
              <w:rPr>
                <w:rFonts w:ascii="Times New Roman" w:hAnsi="Times New Roman" w:cs="Times New Roman"/>
                <w:b/>
                <w:sz w:val="24"/>
                <w:szCs w:val="24"/>
              </w:rPr>
            </w:pPr>
            <w:r>
              <w:rPr>
                <w:rFonts w:ascii="Times New Roman" w:hAnsi="Times New Roman" w:cs="Times New Roman"/>
                <w:b/>
                <w:sz w:val="24"/>
                <w:szCs w:val="24"/>
              </w:rPr>
              <w:t>ИСАК</w:t>
            </w:r>
          </w:p>
        </w:tc>
        <w:tc>
          <w:tcPr>
            <w:tcW w:w="6691" w:type="dxa"/>
          </w:tcPr>
          <w:p w:rsidR="005A7155" w:rsidRDefault="005A7155" w:rsidP="0054778B">
            <w:pPr>
              <w:rPr>
                <w:rFonts w:ascii="Times New Roman" w:hAnsi="Times New Roman" w:cs="Times New Roman"/>
                <w:sz w:val="24"/>
                <w:szCs w:val="24"/>
              </w:rPr>
            </w:pPr>
            <w:r>
              <w:rPr>
                <w:rFonts w:ascii="Times New Roman" w:hAnsi="Times New Roman" w:cs="Times New Roman"/>
                <w:sz w:val="24"/>
                <w:szCs w:val="24"/>
              </w:rPr>
              <w:t>Интегрирана система за администриране и контрол</w:t>
            </w:r>
          </w:p>
        </w:tc>
      </w:tr>
      <w:tr w:rsidR="0054778B" w:rsidRPr="00950062" w:rsidTr="00DE7333">
        <w:trPr>
          <w:trHeight w:val="544"/>
        </w:trPr>
        <w:tc>
          <w:tcPr>
            <w:tcW w:w="3227" w:type="dxa"/>
            <w:vAlign w:val="center"/>
          </w:tcPr>
          <w:p w:rsidR="0054778B" w:rsidRPr="00950062" w:rsidRDefault="0054778B" w:rsidP="0054778B">
            <w:pPr>
              <w:rPr>
                <w:rFonts w:ascii="Times New Roman" w:hAnsi="Times New Roman" w:cs="Times New Roman"/>
                <w:b/>
                <w:color w:val="000000"/>
                <w:sz w:val="24"/>
                <w:szCs w:val="24"/>
              </w:rPr>
            </w:pPr>
            <w:r>
              <w:rPr>
                <w:rFonts w:ascii="Times New Roman" w:hAnsi="Times New Roman" w:cs="Times New Roman"/>
                <w:b/>
                <w:sz w:val="24"/>
                <w:szCs w:val="24"/>
              </w:rPr>
              <w:t xml:space="preserve">ИСУН </w:t>
            </w:r>
            <w:r w:rsidRPr="00112DE1">
              <w:rPr>
                <w:rFonts w:ascii="Times New Roman" w:hAnsi="Times New Roman" w:cs="Times New Roman"/>
                <w:b/>
                <w:sz w:val="24"/>
                <w:szCs w:val="24"/>
              </w:rPr>
              <w:t>2020</w:t>
            </w:r>
          </w:p>
        </w:tc>
        <w:tc>
          <w:tcPr>
            <w:tcW w:w="6691" w:type="dxa"/>
          </w:tcPr>
          <w:p w:rsidR="0054778B" w:rsidRPr="00950062" w:rsidRDefault="0054778B" w:rsidP="0054778B">
            <w:pPr>
              <w:rPr>
                <w:rFonts w:ascii="Times New Roman" w:hAnsi="Times New Roman" w:cs="Times New Roman"/>
                <w:sz w:val="24"/>
                <w:szCs w:val="24"/>
              </w:rPr>
            </w:pPr>
            <w:r>
              <w:rPr>
                <w:rFonts w:ascii="Times New Roman" w:hAnsi="Times New Roman" w:cs="Times New Roman"/>
                <w:sz w:val="24"/>
                <w:szCs w:val="24"/>
              </w:rPr>
              <w:t>Информационна система за управление и наблюдение на средствата от ЕС в България 2020</w:t>
            </w:r>
          </w:p>
        </w:tc>
      </w:tr>
      <w:tr w:rsidR="0054778B" w:rsidRPr="00950062" w:rsidTr="00DE7333">
        <w:trPr>
          <w:trHeight w:val="272"/>
        </w:trPr>
        <w:tc>
          <w:tcPr>
            <w:tcW w:w="3227" w:type="dxa"/>
            <w:vAlign w:val="center"/>
          </w:tcPr>
          <w:p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КЕП</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sz w:val="24"/>
                <w:szCs w:val="24"/>
                <w:shd w:val="clear" w:color="auto" w:fill="FEFEFE"/>
                <w:lang w:eastAsia="bg-BG"/>
              </w:rPr>
              <w:t>Квалифициран електронен подпис</w:t>
            </w:r>
          </w:p>
        </w:tc>
      </w:tr>
      <w:tr w:rsidR="0054778B" w:rsidRPr="00950062" w:rsidTr="00DE7333">
        <w:trPr>
          <w:trHeight w:val="287"/>
        </w:trPr>
        <w:tc>
          <w:tcPr>
            <w:tcW w:w="3227" w:type="dxa"/>
            <w:vAlign w:val="center"/>
          </w:tcPr>
          <w:p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КСС</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 xml:space="preserve">Количествено-стойностни </w:t>
            </w:r>
            <w:r>
              <w:rPr>
                <w:rFonts w:ascii="Times New Roman" w:hAnsi="Times New Roman" w:cs="Times New Roman"/>
                <w:sz w:val="24"/>
                <w:szCs w:val="24"/>
              </w:rPr>
              <w:t>сметки</w:t>
            </w:r>
          </w:p>
        </w:tc>
      </w:tr>
      <w:tr w:rsidR="0054778B" w:rsidRPr="00950062" w:rsidTr="00DE7333">
        <w:trPr>
          <w:trHeight w:val="272"/>
        </w:trPr>
        <w:tc>
          <w:tcPr>
            <w:tcW w:w="3227" w:type="dxa"/>
            <w:vAlign w:val="center"/>
          </w:tcPr>
          <w:p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МЗХГ</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Министерство на земеделието, храните и горите</w:t>
            </w:r>
          </w:p>
        </w:tc>
      </w:tr>
      <w:tr w:rsidR="0054778B" w:rsidRPr="00950062" w:rsidTr="00DE7333">
        <w:trPr>
          <w:trHeight w:val="287"/>
        </w:trPr>
        <w:tc>
          <w:tcPr>
            <w:tcW w:w="3227" w:type="dxa"/>
            <w:vAlign w:val="center"/>
          </w:tcPr>
          <w:p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ПРСР 2014 – 2020</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Програма за развит</w:t>
            </w:r>
            <w:r>
              <w:rPr>
                <w:rFonts w:ascii="Times New Roman" w:hAnsi="Times New Roman" w:cs="Times New Roman"/>
                <w:sz w:val="24"/>
                <w:szCs w:val="24"/>
              </w:rPr>
              <w:t xml:space="preserve">ие на селските райони </w:t>
            </w:r>
            <w:r w:rsidRPr="00950062">
              <w:rPr>
                <w:rFonts w:ascii="Times New Roman" w:hAnsi="Times New Roman" w:cs="Times New Roman"/>
                <w:sz w:val="24"/>
                <w:szCs w:val="24"/>
              </w:rPr>
              <w:t xml:space="preserve"> 2014 – 2020 г.</w:t>
            </w:r>
          </w:p>
        </w:tc>
      </w:tr>
      <w:tr w:rsidR="0054778B" w:rsidRPr="00950062" w:rsidTr="00DE7333">
        <w:trPr>
          <w:trHeight w:val="272"/>
        </w:trPr>
        <w:tc>
          <w:tcPr>
            <w:tcW w:w="3227" w:type="dxa"/>
            <w:vAlign w:val="center"/>
          </w:tcPr>
          <w:p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ПМС</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Постановление на Министерски съвет</w:t>
            </w:r>
          </w:p>
        </w:tc>
      </w:tr>
      <w:tr w:rsidR="0054778B" w:rsidRPr="00950062" w:rsidTr="00DE7333">
        <w:trPr>
          <w:trHeight w:val="272"/>
        </w:trPr>
        <w:tc>
          <w:tcPr>
            <w:tcW w:w="3227" w:type="dxa"/>
            <w:vAlign w:val="center"/>
          </w:tcPr>
          <w:p w:rsidR="0054778B" w:rsidRPr="00950062" w:rsidRDefault="0054778B" w:rsidP="0054778B">
            <w:pPr>
              <w:rPr>
                <w:rFonts w:ascii="Times New Roman" w:hAnsi="Times New Roman" w:cs="Times New Roman"/>
                <w:b/>
                <w:color w:val="000000"/>
                <w:sz w:val="24"/>
                <w:szCs w:val="24"/>
              </w:rPr>
            </w:pPr>
            <w:r>
              <w:rPr>
                <w:rFonts w:ascii="Times New Roman" w:hAnsi="Times New Roman" w:cs="Times New Roman"/>
                <w:b/>
                <w:color w:val="000000"/>
                <w:sz w:val="24"/>
                <w:szCs w:val="24"/>
              </w:rPr>
              <w:t>РА</w:t>
            </w:r>
          </w:p>
        </w:tc>
        <w:tc>
          <w:tcPr>
            <w:tcW w:w="6691" w:type="dxa"/>
            <w:vAlign w:val="center"/>
          </w:tcPr>
          <w:p w:rsidR="0054778B" w:rsidRPr="00950062" w:rsidRDefault="0054778B" w:rsidP="0054778B">
            <w:pPr>
              <w:rPr>
                <w:rFonts w:ascii="Times New Roman" w:hAnsi="Times New Roman" w:cs="Times New Roman"/>
                <w:sz w:val="24"/>
                <w:szCs w:val="24"/>
              </w:rPr>
            </w:pPr>
            <w:r>
              <w:rPr>
                <w:rFonts w:ascii="Times New Roman" w:hAnsi="Times New Roman" w:cs="Times New Roman"/>
                <w:sz w:val="24"/>
                <w:szCs w:val="24"/>
              </w:rPr>
              <w:t>Разплащателна агенция</w:t>
            </w:r>
          </w:p>
        </w:tc>
      </w:tr>
      <w:tr w:rsidR="0054778B" w:rsidRPr="00950062" w:rsidTr="00DE7333">
        <w:trPr>
          <w:trHeight w:val="272"/>
        </w:trPr>
        <w:tc>
          <w:tcPr>
            <w:tcW w:w="3227" w:type="dxa"/>
            <w:vAlign w:val="center"/>
          </w:tcPr>
          <w:p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СМР</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Строително-монтажни работи</w:t>
            </w:r>
          </w:p>
        </w:tc>
      </w:tr>
      <w:tr w:rsidR="0054778B" w:rsidRPr="00950062" w:rsidTr="00DE7333">
        <w:trPr>
          <w:trHeight w:val="272"/>
        </w:trPr>
        <w:tc>
          <w:tcPr>
            <w:tcW w:w="3227" w:type="dxa"/>
            <w:vAlign w:val="center"/>
          </w:tcPr>
          <w:p w:rsidR="0054778B" w:rsidRPr="00230282" w:rsidRDefault="0054778B" w:rsidP="0054778B">
            <w:pPr>
              <w:rPr>
                <w:rFonts w:ascii="Times New Roman" w:hAnsi="Times New Roman" w:cs="Times New Roman"/>
                <w:b/>
                <w:sz w:val="24"/>
                <w:szCs w:val="24"/>
              </w:rPr>
            </w:pPr>
            <w:r w:rsidRPr="00950062">
              <w:rPr>
                <w:rFonts w:ascii="Times New Roman" w:hAnsi="Times New Roman" w:cs="Times New Roman"/>
                <w:b/>
                <w:color w:val="000000"/>
                <w:sz w:val="24"/>
                <w:szCs w:val="24"/>
              </w:rPr>
              <w:t>УО</w:t>
            </w:r>
          </w:p>
        </w:tc>
        <w:tc>
          <w:tcPr>
            <w:tcW w:w="6691" w:type="dxa"/>
            <w:vAlign w:val="center"/>
          </w:tcPr>
          <w:p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Управляващ орган</w:t>
            </w:r>
          </w:p>
        </w:tc>
      </w:tr>
    </w:tbl>
    <w:p w:rsidR="0054778B" w:rsidRDefault="007B495D" w:rsidP="0054778B">
      <w:pPr>
        <w:pStyle w:val="Heading1"/>
        <w:spacing w:line="240" w:lineRule="auto"/>
        <w:ind w:left="-142"/>
        <w:rPr>
          <w:rFonts w:cs="Times New Roman"/>
          <w:szCs w:val="24"/>
        </w:rPr>
      </w:pPr>
      <w:bookmarkStart w:id="5" w:name="_Toc39829045"/>
      <w:r>
        <w:rPr>
          <w:rFonts w:cs="Times New Roman"/>
          <w:szCs w:val="24"/>
        </w:rPr>
        <w:t xml:space="preserve">  </w:t>
      </w:r>
      <w:bookmarkStart w:id="6" w:name="_Toc66698654"/>
      <w:bookmarkStart w:id="7" w:name="_Toc85035021"/>
      <w:r w:rsidR="0062400E">
        <w:rPr>
          <w:rFonts w:cs="Times New Roman"/>
          <w:szCs w:val="24"/>
        </w:rPr>
        <w:t>Дефиниции</w:t>
      </w:r>
      <w:r w:rsidR="0054778B" w:rsidRPr="00AC54D5">
        <w:rPr>
          <w:rFonts w:cs="Times New Roman"/>
          <w:szCs w:val="24"/>
        </w:rPr>
        <w:t>:</w:t>
      </w:r>
      <w:bookmarkEnd w:id="5"/>
      <w:bookmarkEnd w:id="6"/>
      <w:bookmarkEnd w:id="7"/>
    </w:p>
    <w:tbl>
      <w:tblPr>
        <w:tblStyle w:val="11"/>
        <w:tblW w:w="9918" w:type="dxa"/>
        <w:tblLook w:val="04A0" w:firstRow="1" w:lastRow="0" w:firstColumn="1" w:lastColumn="0" w:noHBand="0" w:noVBand="1"/>
      </w:tblPr>
      <w:tblGrid>
        <w:gridCol w:w="3278"/>
        <w:gridCol w:w="6640"/>
      </w:tblGrid>
      <w:tr w:rsidR="00EF7065" w:rsidRPr="00C05DF1" w:rsidTr="008E0D00">
        <w:trPr>
          <w:trHeight w:val="144"/>
        </w:trPr>
        <w:tc>
          <w:tcPr>
            <w:tcW w:w="3278" w:type="dxa"/>
            <w:vAlign w:val="center"/>
          </w:tcPr>
          <w:p w:rsidR="00EF7065" w:rsidRPr="004D554D" w:rsidRDefault="00EF7065" w:rsidP="00B4397C">
            <w:pPr>
              <w:spacing w:line="276" w:lineRule="auto"/>
              <w:jc w:val="center"/>
              <w:rPr>
                <w:rFonts w:ascii="Times New Roman" w:hAnsi="Times New Roman" w:cs="Times New Roman"/>
                <w:b/>
                <w:sz w:val="24"/>
                <w:szCs w:val="24"/>
              </w:rPr>
            </w:pPr>
            <w:r w:rsidRPr="004D554D">
              <w:rPr>
                <w:rFonts w:ascii="Times New Roman" w:hAnsi="Times New Roman" w:cs="Times New Roman"/>
                <w:b/>
                <w:sz w:val="24"/>
                <w:szCs w:val="24"/>
                <w:lang w:val="x-none"/>
              </w:rPr>
              <w:t>Административен договор</w:t>
            </w:r>
          </w:p>
        </w:tc>
        <w:tc>
          <w:tcPr>
            <w:tcW w:w="6640" w:type="dxa"/>
          </w:tcPr>
          <w:p w:rsidR="00EF7065" w:rsidRPr="00B1580C" w:rsidRDefault="00EF7065" w:rsidP="00B4397C">
            <w:pPr>
              <w:spacing w:line="276" w:lineRule="auto"/>
              <w:jc w:val="both"/>
              <w:rPr>
                <w:rFonts w:ascii="Times New Roman" w:hAnsi="Times New Roman" w:cs="Times New Roman"/>
                <w:sz w:val="24"/>
                <w:szCs w:val="24"/>
              </w:rPr>
            </w:pPr>
            <w:r w:rsidRPr="004D554D">
              <w:rPr>
                <w:rFonts w:ascii="Times New Roman" w:hAnsi="Times New Roman" w:cs="Times New Roman"/>
                <w:sz w:val="24"/>
                <w:szCs w:val="24"/>
              </w:rPr>
              <w:t>Д</w:t>
            </w:r>
            <w:r w:rsidRPr="004D554D">
              <w:rPr>
                <w:rFonts w:ascii="Times New Roman" w:hAnsi="Times New Roman" w:cs="Times New Roman"/>
                <w:sz w:val="24"/>
                <w:szCs w:val="24"/>
                <w:lang w:val="x-none"/>
              </w:rPr>
              <w:t>оговор по смисъла на §1, т. 1 от допълнителните разпоредби на ЗУСЕСИФ.</w:t>
            </w:r>
          </w:p>
        </w:tc>
      </w:tr>
      <w:tr w:rsidR="0054778B" w:rsidRPr="00C05DF1" w:rsidTr="008E0D00">
        <w:trPr>
          <w:trHeight w:val="144"/>
        </w:trPr>
        <w:tc>
          <w:tcPr>
            <w:tcW w:w="3278" w:type="dxa"/>
            <w:shd w:val="clear" w:color="auto" w:fill="auto"/>
            <w:vAlign w:val="center"/>
          </w:tcPr>
          <w:p w:rsidR="0054778B" w:rsidRPr="00751A05" w:rsidRDefault="0054778B" w:rsidP="00B4397C">
            <w:pPr>
              <w:spacing w:line="276" w:lineRule="auto"/>
              <w:jc w:val="center"/>
              <w:rPr>
                <w:rFonts w:ascii="Times New Roman" w:hAnsi="Times New Roman" w:cs="Times New Roman"/>
                <w:b/>
                <w:sz w:val="24"/>
                <w:szCs w:val="24"/>
              </w:rPr>
            </w:pPr>
            <w:r w:rsidRPr="00751A05">
              <w:rPr>
                <w:rFonts w:ascii="Times New Roman" w:hAnsi="Times New Roman" w:cs="Times New Roman"/>
                <w:b/>
                <w:color w:val="000000"/>
                <w:sz w:val="24"/>
                <w:szCs w:val="24"/>
              </w:rPr>
              <w:t>Административни проверки</w:t>
            </w:r>
          </w:p>
        </w:tc>
        <w:tc>
          <w:tcPr>
            <w:tcW w:w="6640" w:type="dxa"/>
            <w:shd w:val="clear" w:color="auto" w:fill="auto"/>
          </w:tcPr>
          <w:p w:rsidR="0054778B" w:rsidRPr="00751A05" w:rsidRDefault="0054778B" w:rsidP="00B4397C">
            <w:pPr>
              <w:spacing w:line="276" w:lineRule="auto"/>
              <w:jc w:val="both"/>
              <w:rPr>
                <w:rFonts w:ascii="Times New Roman" w:hAnsi="Times New Roman" w:cs="Times New Roman"/>
                <w:sz w:val="24"/>
                <w:szCs w:val="24"/>
              </w:rPr>
            </w:pPr>
            <w:r w:rsidRPr="00751A05">
              <w:rPr>
                <w:rFonts w:ascii="Times New Roman" w:hAnsi="Times New Roman" w:cs="Times New Roman"/>
                <w:sz w:val="24"/>
                <w:szCs w:val="24"/>
              </w:rPr>
              <w:t xml:space="preserve">Проверки съгласно условията и разпоредбите на </w:t>
            </w:r>
            <w:hyperlink r:id="rId9" w:history="1">
              <w:r w:rsidRPr="00751A05">
                <w:rPr>
                  <w:rFonts w:ascii="Times New Roman" w:hAnsi="Times New Roman" w:cs="Times New Roman"/>
                  <w:color w:val="000000"/>
                  <w:sz w:val="24"/>
                  <w:szCs w:val="24"/>
                </w:rPr>
                <w:t>чл. 48 от Регламент за изпълнение (ЕС) № 809/2014</w:t>
              </w:r>
              <w:r w:rsidRPr="00751A05">
                <w:rPr>
                  <w:rFonts w:ascii="Times New Roman" w:hAnsi="Times New Roman" w:cs="Times New Roman"/>
                  <w:sz w:val="24"/>
                  <w:szCs w:val="24"/>
                </w:rPr>
                <w:t xml:space="preserve"> на Комисията от 17 юли 2014 г. за определяне на правила за прилагането на </w:t>
              </w:r>
              <w:hyperlink r:id="rId10" w:history="1">
                <w:r w:rsidRPr="00751A05">
                  <w:rPr>
                    <w:rFonts w:ascii="Times New Roman" w:hAnsi="Times New Roman" w:cs="Times New Roman"/>
                    <w:color w:val="000000"/>
                    <w:sz w:val="24"/>
                    <w:szCs w:val="24"/>
                  </w:rPr>
                  <w:t>Регламент (ЕС) № 1306/2013</w:t>
                </w:r>
              </w:hyperlink>
              <w:r w:rsidRPr="00751A05">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751A05">
                <w:rPr>
                  <w:rFonts w:ascii="Times New Roman" w:hAnsi="Times New Roman" w:cs="Times New Roman"/>
                  <w:color w:val="000000"/>
                  <w:sz w:val="24"/>
                  <w:szCs w:val="24"/>
                </w:rPr>
                <w:t>.</w:t>
              </w:r>
            </w:hyperlink>
          </w:p>
        </w:tc>
      </w:tr>
      <w:tr w:rsidR="0054778B" w:rsidRPr="00C05DF1" w:rsidTr="008E0D00">
        <w:trPr>
          <w:trHeight w:val="144"/>
        </w:trPr>
        <w:tc>
          <w:tcPr>
            <w:tcW w:w="3278" w:type="dxa"/>
            <w:vAlign w:val="center"/>
          </w:tcPr>
          <w:p w:rsidR="0054778B" w:rsidRPr="004F45E0" w:rsidRDefault="00EF7065" w:rsidP="00B4397C">
            <w:pPr>
              <w:spacing w:line="276" w:lineRule="auto"/>
              <w:jc w:val="center"/>
              <w:rPr>
                <w:rFonts w:ascii="Times New Roman" w:hAnsi="Times New Roman" w:cs="Times New Roman"/>
                <w:b/>
                <w:color w:val="000000"/>
                <w:sz w:val="24"/>
                <w:szCs w:val="24"/>
              </w:rPr>
            </w:pPr>
            <w:r w:rsidRPr="00EF7065">
              <w:rPr>
                <w:rFonts w:ascii="Times New Roman" w:hAnsi="Times New Roman" w:cs="Times New Roman"/>
                <w:b/>
                <w:color w:val="000000"/>
                <w:sz w:val="24"/>
                <w:szCs w:val="24"/>
                <w:lang w:val="x-none"/>
              </w:rPr>
              <w:t>Биоенергия</w:t>
            </w:r>
          </w:p>
        </w:tc>
        <w:tc>
          <w:tcPr>
            <w:tcW w:w="6640" w:type="dxa"/>
          </w:tcPr>
          <w:p w:rsidR="0054778B" w:rsidRPr="004F45E0" w:rsidRDefault="00EF7065" w:rsidP="00B4397C">
            <w:pPr>
              <w:widowControl w:val="0"/>
              <w:autoSpaceDE w:val="0"/>
              <w:autoSpaceDN w:val="0"/>
              <w:adjustRightInd w:val="0"/>
              <w:spacing w:line="276" w:lineRule="auto"/>
              <w:jc w:val="both"/>
              <w:rPr>
                <w:rFonts w:ascii="Times New Roman" w:eastAsiaTheme="minorEastAsia" w:hAnsi="Times New Roman" w:cs="Times New Roman"/>
                <w:sz w:val="24"/>
                <w:szCs w:val="24"/>
                <w:lang w:val="x-none"/>
              </w:rPr>
            </w:pPr>
            <w:r>
              <w:rPr>
                <w:rFonts w:ascii="Times New Roman" w:eastAsiaTheme="minorEastAsia" w:hAnsi="Times New Roman" w:cs="Times New Roman"/>
                <w:sz w:val="24"/>
                <w:szCs w:val="24"/>
              </w:rPr>
              <w:t>Е</w:t>
            </w:r>
            <w:r w:rsidRPr="00EF7065">
              <w:rPr>
                <w:rFonts w:ascii="Times New Roman" w:eastAsiaTheme="minorEastAsia" w:hAnsi="Times New Roman" w:cs="Times New Roman"/>
                <w:sz w:val="24"/>
                <w:szCs w:val="24"/>
                <w:lang w:val="x-none"/>
              </w:rPr>
              <w:t>нергия, включително под формата на течни или газообразни горива, която е получена от преработката на биомаса</w:t>
            </w:r>
          </w:p>
        </w:tc>
      </w:tr>
      <w:tr w:rsidR="0054778B" w:rsidRPr="00C05DF1" w:rsidTr="008E0D00">
        <w:trPr>
          <w:trHeight w:val="144"/>
        </w:trPr>
        <w:tc>
          <w:tcPr>
            <w:tcW w:w="3278" w:type="dxa"/>
            <w:vAlign w:val="center"/>
          </w:tcPr>
          <w:p w:rsidR="0054778B" w:rsidRPr="003B63B7" w:rsidRDefault="00EF7065" w:rsidP="00B4397C">
            <w:pPr>
              <w:spacing w:line="276" w:lineRule="auto"/>
              <w:jc w:val="center"/>
              <w:rPr>
                <w:rFonts w:ascii="Times New Roman" w:eastAsiaTheme="minorEastAsia" w:hAnsi="Times New Roman" w:cs="Times New Roman"/>
                <w:b/>
                <w:sz w:val="24"/>
                <w:szCs w:val="24"/>
              </w:rPr>
            </w:pPr>
            <w:r w:rsidRPr="00EF7065">
              <w:rPr>
                <w:rFonts w:ascii="Times New Roman" w:eastAsiaTheme="minorEastAsia" w:hAnsi="Times New Roman" w:cs="Times New Roman"/>
                <w:b/>
                <w:sz w:val="24"/>
                <w:szCs w:val="24"/>
                <w:lang w:val="x-none"/>
              </w:rPr>
              <w:t>Биомаса</w:t>
            </w:r>
          </w:p>
        </w:tc>
        <w:tc>
          <w:tcPr>
            <w:tcW w:w="6640" w:type="dxa"/>
          </w:tcPr>
          <w:p w:rsidR="0054778B" w:rsidRDefault="00EF7065" w:rsidP="00B4397C">
            <w:pPr>
              <w:pStyle w:val="CommentText"/>
              <w:spacing w:line="276" w:lineRule="auto"/>
              <w:jc w:val="both"/>
            </w:pPr>
            <w:r>
              <w:rPr>
                <w:rFonts w:ascii="Times New Roman" w:eastAsiaTheme="minorEastAsia" w:hAnsi="Times New Roman" w:cs="Times New Roman"/>
                <w:sz w:val="24"/>
                <w:szCs w:val="24"/>
              </w:rPr>
              <w:t>В</w:t>
            </w:r>
            <w:r w:rsidRPr="00EF7065">
              <w:rPr>
                <w:rFonts w:ascii="Times New Roman" w:eastAsiaTheme="minorEastAsia" w:hAnsi="Times New Roman" w:cs="Times New Roman"/>
                <w:sz w:val="24"/>
                <w:szCs w:val="24"/>
              </w:rPr>
              <w:t>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54778B" w:rsidRPr="00C05DF1" w:rsidTr="008E0D00">
        <w:trPr>
          <w:trHeight w:val="144"/>
        </w:trPr>
        <w:tc>
          <w:tcPr>
            <w:tcW w:w="3278" w:type="dxa"/>
            <w:vAlign w:val="center"/>
          </w:tcPr>
          <w:p w:rsidR="0054778B" w:rsidRPr="0001252D" w:rsidRDefault="00EF7065" w:rsidP="00B4397C">
            <w:pPr>
              <w:spacing w:line="276" w:lineRule="auto"/>
              <w:jc w:val="center"/>
              <w:rPr>
                <w:rFonts w:ascii="Times New Roman" w:eastAsiaTheme="minorEastAsia" w:hAnsi="Times New Roman" w:cs="Times New Roman"/>
                <w:b/>
                <w:sz w:val="24"/>
                <w:szCs w:val="24"/>
              </w:rPr>
            </w:pPr>
            <w:r w:rsidRPr="00EF7065">
              <w:rPr>
                <w:rFonts w:ascii="Times New Roman" w:eastAsiaTheme="minorEastAsia" w:hAnsi="Times New Roman" w:cs="Times New Roman"/>
                <w:b/>
                <w:sz w:val="24"/>
                <w:szCs w:val="24"/>
                <w:lang w:val="x-none"/>
              </w:rPr>
              <w:t>Биогориво</w:t>
            </w:r>
          </w:p>
        </w:tc>
        <w:tc>
          <w:tcPr>
            <w:tcW w:w="6640" w:type="dxa"/>
          </w:tcPr>
          <w:p w:rsidR="0054778B" w:rsidRPr="0024498E" w:rsidRDefault="00EF7065" w:rsidP="00B4397C">
            <w:pPr>
              <w:widowControl w:val="0"/>
              <w:autoSpaceDE w:val="0"/>
              <w:autoSpaceDN w:val="0"/>
              <w:adjustRightInd w:val="0"/>
              <w:spacing w:line="276" w:lineRule="auto"/>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Т</w:t>
            </w:r>
            <w:r w:rsidRPr="00EF7065">
              <w:rPr>
                <w:rFonts w:ascii="Times New Roman" w:eastAsia="Times New Roman" w:hAnsi="Times New Roman" w:cs="Times New Roman"/>
                <w:sz w:val="24"/>
                <w:szCs w:val="24"/>
                <w:lang w:val="x-none" w:eastAsia="bg-BG"/>
              </w:rPr>
              <w:t xml:space="preserve">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w:t>
            </w:r>
            <w:r w:rsidRPr="00EF7065">
              <w:rPr>
                <w:rFonts w:ascii="Times New Roman" w:eastAsia="Times New Roman" w:hAnsi="Times New Roman" w:cs="Times New Roman"/>
                <w:sz w:val="24"/>
                <w:szCs w:val="24"/>
                <w:lang w:val="x-none" w:eastAsia="bg-BG"/>
              </w:rPr>
              <w:lastRenderedPageBreak/>
              <w:t>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tc>
      </w:tr>
      <w:tr w:rsidR="0054778B" w:rsidRPr="00C05DF1" w:rsidTr="008E0D00">
        <w:trPr>
          <w:trHeight w:val="144"/>
        </w:trPr>
        <w:tc>
          <w:tcPr>
            <w:tcW w:w="3278" w:type="dxa"/>
            <w:vAlign w:val="center"/>
          </w:tcPr>
          <w:p w:rsidR="0054778B" w:rsidRPr="00870E31" w:rsidRDefault="00E526E8" w:rsidP="00B4397C">
            <w:pPr>
              <w:spacing w:line="276" w:lineRule="auto"/>
              <w:jc w:val="center"/>
              <w:rPr>
                <w:rFonts w:ascii="Times New Roman" w:eastAsia="Times New Roman" w:hAnsi="Times New Roman" w:cs="Times New Roman"/>
                <w:b/>
                <w:sz w:val="24"/>
                <w:szCs w:val="24"/>
                <w:lang w:eastAsia="bg-BG"/>
              </w:rPr>
            </w:pPr>
            <w:r w:rsidRPr="00E526E8">
              <w:rPr>
                <w:rFonts w:ascii="Times New Roman" w:eastAsia="Times New Roman" w:hAnsi="Times New Roman" w:cs="Times New Roman"/>
                <w:b/>
                <w:sz w:val="24"/>
                <w:szCs w:val="24"/>
                <w:lang w:val="x-none" w:eastAsia="bg-BG"/>
              </w:rPr>
              <w:lastRenderedPageBreak/>
              <w:t>Възобновяеми енергийни източници</w:t>
            </w:r>
          </w:p>
        </w:tc>
        <w:tc>
          <w:tcPr>
            <w:tcW w:w="6640" w:type="dxa"/>
          </w:tcPr>
          <w:p w:rsidR="0054778B" w:rsidRPr="00870E31" w:rsidRDefault="00E526E8" w:rsidP="00B4397C">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w:t>
            </w:r>
            <w:r w:rsidRPr="00E526E8">
              <w:rPr>
                <w:rFonts w:ascii="Times New Roman" w:eastAsia="Times New Roman" w:hAnsi="Times New Roman" w:cs="Times New Roman"/>
                <w:sz w:val="24"/>
                <w:szCs w:val="24"/>
                <w:lang w:val="x-none" w:eastAsia="bg-BG"/>
              </w:rPr>
              <w:t>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tc>
      </w:tr>
      <w:tr w:rsidR="0054778B" w:rsidRPr="00C05DF1" w:rsidTr="008E0D00">
        <w:trPr>
          <w:trHeight w:val="144"/>
        </w:trPr>
        <w:tc>
          <w:tcPr>
            <w:tcW w:w="3278" w:type="dxa"/>
            <w:vAlign w:val="center"/>
          </w:tcPr>
          <w:p w:rsidR="0054778B" w:rsidRPr="0024498E" w:rsidRDefault="00E526E8" w:rsidP="00B4397C">
            <w:pPr>
              <w:spacing w:line="276" w:lineRule="auto"/>
              <w:jc w:val="center"/>
              <w:rPr>
                <w:rFonts w:ascii="Times New Roman" w:eastAsiaTheme="minorEastAsia" w:hAnsi="Times New Roman" w:cs="Times New Roman"/>
                <w:b/>
                <w:sz w:val="24"/>
                <w:szCs w:val="24"/>
              </w:rPr>
            </w:pPr>
            <w:r w:rsidRPr="00E526E8">
              <w:rPr>
                <w:rFonts w:ascii="Times New Roman" w:eastAsiaTheme="minorEastAsia" w:hAnsi="Times New Roman" w:cs="Times New Roman"/>
                <w:b/>
                <w:sz w:val="24"/>
                <w:szCs w:val="24"/>
                <w:lang w:val="x-none"/>
              </w:rPr>
              <w:t>Големи предприятия</w:t>
            </w:r>
          </w:p>
        </w:tc>
        <w:tc>
          <w:tcPr>
            <w:tcW w:w="6640" w:type="dxa"/>
          </w:tcPr>
          <w:p w:rsidR="0054778B" w:rsidRPr="0024498E" w:rsidRDefault="00E526E8" w:rsidP="00B4397C">
            <w:pPr>
              <w:widowControl w:val="0"/>
              <w:autoSpaceDE w:val="0"/>
              <w:autoSpaceDN w:val="0"/>
              <w:adjustRightInd w:val="0"/>
              <w:spacing w:line="276" w:lineRule="auto"/>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П</w:t>
            </w:r>
            <w:r w:rsidRPr="00E526E8">
              <w:rPr>
                <w:rFonts w:ascii="Times New Roman" w:eastAsia="Times New Roman" w:hAnsi="Times New Roman" w:cs="Times New Roman"/>
                <w:sz w:val="24"/>
                <w:szCs w:val="24"/>
                <w:lang w:val="x-none" w:eastAsia="bg-BG"/>
              </w:rPr>
              <w:t>редприятия, които не изпълняват критериите на чл. 3 от Закона за малките и средните предприятия, и предприятия, при които 25 на сто или повече от капитала или от броя на гласовете в общото събрание се контролират пряко или непряко, заедно или поотделно от един или повече публични органи с изключение на случаите по чл. 4, ал. 4 от Закона за малките и средните предприятия</w:t>
            </w:r>
          </w:p>
        </w:tc>
      </w:tr>
      <w:tr w:rsidR="002D0B8F" w:rsidRPr="00C05DF1" w:rsidTr="008E0D00">
        <w:trPr>
          <w:trHeight w:val="144"/>
        </w:trPr>
        <w:tc>
          <w:tcPr>
            <w:tcW w:w="3278" w:type="dxa"/>
            <w:vAlign w:val="center"/>
          </w:tcPr>
          <w:p w:rsidR="002D0B8F" w:rsidRPr="00E63455" w:rsidRDefault="002D0B8F" w:rsidP="00B4397C">
            <w:pPr>
              <w:spacing w:line="276" w:lineRule="auto"/>
              <w:jc w:val="center"/>
              <w:rPr>
                <w:rFonts w:ascii="Times New Roman" w:eastAsia="Times New Roman" w:hAnsi="Times New Roman" w:cs="Times New Roman"/>
                <w:b/>
                <w:snapToGrid w:val="0"/>
                <w:sz w:val="24"/>
                <w:szCs w:val="24"/>
              </w:rPr>
            </w:pPr>
            <w:r w:rsidRPr="00E63455">
              <w:rPr>
                <w:rFonts w:ascii="Times New Roman" w:eastAsia="Times New Roman" w:hAnsi="Times New Roman" w:cs="Times New Roman"/>
                <w:b/>
                <w:snapToGrid w:val="0"/>
                <w:sz w:val="24"/>
                <w:szCs w:val="24"/>
              </w:rPr>
              <w:t>Доминиращо влияние</w:t>
            </w:r>
          </w:p>
        </w:tc>
        <w:tc>
          <w:tcPr>
            <w:tcW w:w="6640" w:type="dxa"/>
          </w:tcPr>
          <w:p w:rsidR="002D0B8F" w:rsidRPr="00E63455" w:rsidRDefault="002D0B8F" w:rsidP="00B4397C">
            <w:pPr>
              <w:spacing w:line="276" w:lineRule="auto"/>
              <w:jc w:val="both"/>
              <w:rPr>
                <w:rFonts w:ascii="Times New Roman" w:eastAsia="Times New Roman" w:hAnsi="Times New Roman" w:cs="Times New Roman"/>
                <w:snapToGrid w:val="0"/>
                <w:sz w:val="24"/>
                <w:szCs w:val="24"/>
              </w:rPr>
            </w:pPr>
            <w:r w:rsidRPr="00E63455">
              <w:rPr>
                <w:rFonts w:ascii="Times New Roman" w:eastAsia="Times New Roman" w:hAnsi="Times New Roman" w:cs="Times New Roman"/>
                <w:snapToGrid w:val="0"/>
                <w:sz w:val="24"/>
                <w:szCs w:val="24"/>
              </w:rPr>
              <w:t>Влиянието върху юридическо лице от друго лице, което:</w:t>
            </w:r>
          </w:p>
          <w:p w:rsidR="002D0B8F" w:rsidRPr="00E63455" w:rsidRDefault="002D0B8F" w:rsidP="00B4397C">
            <w:pPr>
              <w:spacing w:line="276" w:lineRule="auto"/>
              <w:jc w:val="both"/>
              <w:rPr>
                <w:rFonts w:ascii="Times New Roman" w:eastAsia="Times New Roman" w:hAnsi="Times New Roman" w:cs="Times New Roman"/>
                <w:snapToGrid w:val="0"/>
                <w:sz w:val="24"/>
                <w:szCs w:val="24"/>
              </w:rPr>
            </w:pPr>
            <w:r w:rsidRPr="00E63455">
              <w:rPr>
                <w:rFonts w:ascii="Times New Roman" w:eastAsia="Times New Roman" w:hAnsi="Times New Roman" w:cs="Times New Roman"/>
                <w:snapToGrid w:val="0"/>
                <w:sz w:val="24"/>
                <w:szCs w:val="24"/>
              </w:rPr>
              <w:t>а) притежава мажоритарния дял от капитала на юридическото лице, или</w:t>
            </w:r>
          </w:p>
          <w:p w:rsidR="002D0B8F" w:rsidRPr="00E63455" w:rsidRDefault="002D0B8F" w:rsidP="00B4397C">
            <w:pPr>
              <w:spacing w:line="276" w:lineRule="auto"/>
              <w:jc w:val="both"/>
              <w:rPr>
                <w:rFonts w:ascii="Times New Roman" w:eastAsia="Times New Roman" w:hAnsi="Times New Roman" w:cs="Times New Roman"/>
                <w:snapToGrid w:val="0"/>
                <w:sz w:val="24"/>
                <w:szCs w:val="24"/>
              </w:rPr>
            </w:pPr>
            <w:r w:rsidRPr="00E63455">
              <w:rPr>
                <w:rFonts w:ascii="Times New Roman" w:eastAsia="Times New Roman" w:hAnsi="Times New Roman" w:cs="Times New Roman"/>
                <w:snapToGrid w:val="0"/>
                <w:sz w:val="24"/>
                <w:szCs w:val="24"/>
              </w:rPr>
              <w:t>б) притежава блокираща квота в капитала на юридическото лице, или</w:t>
            </w:r>
          </w:p>
          <w:p w:rsidR="002D0B8F" w:rsidRPr="00E63455" w:rsidRDefault="002D0B8F" w:rsidP="00B4397C">
            <w:pPr>
              <w:spacing w:line="276" w:lineRule="auto"/>
              <w:jc w:val="both"/>
              <w:rPr>
                <w:rFonts w:ascii="Times New Roman" w:eastAsia="Times New Roman" w:hAnsi="Times New Roman" w:cs="Times New Roman"/>
                <w:snapToGrid w:val="0"/>
                <w:sz w:val="24"/>
                <w:szCs w:val="24"/>
              </w:rPr>
            </w:pPr>
            <w:r w:rsidRPr="00E63455">
              <w:rPr>
                <w:rFonts w:ascii="Times New Roman" w:eastAsia="Times New Roman" w:hAnsi="Times New Roman" w:cs="Times New Roman"/>
                <w:snapToGrid w:val="0"/>
                <w:sz w:val="24"/>
                <w:szCs w:val="24"/>
              </w:rPr>
              <w:t>в) може да назначава повече от половината от членовете на управителните или контролните органи на юридическото лице.</w:t>
            </w:r>
          </w:p>
        </w:tc>
      </w:tr>
      <w:tr w:rsidR="00010FBE" w:rsidRPr="00C05DF1" w:rsidTr="008E0D00">
        <w:trPr>
          <w:trHeight w:val="144"/>
        </w:trPr>
        <w:tc>
          <w:tcPr>
            <w:tcW w:w="3278" w:type="dxa"/>
            <w:vAlign w:val="center"/>
          </w:tcPr>
          <w:p w:rsidR="00010FBE" w:rsidRPr="006E7B92" w:rsidRDefault="00010FBE" w:rsidP="00B4397C">
            <w:pPr>
              <w:jc w:val="center"/>
              <w:rPr>
                <w:rFonts w:ascii="Times New Roman" w:hAnsi="Times New Roman" w:cs="Times New Roman"/>
                <w:b/>
                <w:sz w:val="24"/>
                <w:szCs w:val="24"/>
              </w:rPr>
            </w:pPr>
            <w:r w:rsidRPr="00010FBE">
              <w:rPr>
                <w:rFonts w:ascii="Times New Roman" w:hAnsi="Times New Roman" w:cs="Times New Roman"/>
                <w:b/>
                <w:sz w:val="24"/>
                <w:szCs w:val="24"/>
              </w:rPr>
              <w:t>Животновъден обект</w:t>
            </w:r>
          </w:p>
        </w:tc>
        <w:tc>
          <w:tcPr>
            <w:tcW w:w="6640" w:type="dxa"/>
            <w:vAlign w:val="center"/>
          </w:tcPr>
          <w:p w:rsidR="00010FBE" w:rsidRPr="006E7B92" w:rsidRDefault="00010FBE" w:rsidP="00B4397C">
            <w:pPr>
              <w:jc w:val="both"/>
              <w:rPr>
                <w:rFonts w:ascii="Times New Roman" w:hAnsi="Times New Roman" w:cs="Times New Roman"/>
                <w:sz w:val="24"/>
                <w:szCs w:val="24"/>
              </w:rPr>
            </w:pPr>
            <w:r w:rsidRPr="00010FBE">
              <w:rPr>
                <w:rFonts w:ascii="Times New Roman" w:hAnsi="Times New Roman" w:cs="Times New Roman"/>
                <w:sz w:val="24"/>
                <w:szCs w:val="24"/>
              </w:rPr>
              <w:t>Всяко място, където временно или постоянно се отглеждат или настаняват животни, с изключение на ветеринарни клиники или амбулатории</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6E7B92">
              <w:rPr>
                <w:rFonts w:ascii="Times New Roman" w:hAnsi="Times New Roman" w:cs="Times New Roman"/>
                <w:b/>
                <w:sz w:val="24"/>
                <w:szCs w:val="24"/>
              </w:rPr>
              <w:t>Земеделски суровини</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sidRPr="006E7B92">
              <w:rPr>
                <w:rFonts w:ascii="Times New Roman" w:hAnsi="Times New Roman" w:cs="Times New Roman"/>
                <w:sz w:val="24"/>
                <w:szCs w:val="24"/>
              </w:rPr>
              <w:t xml:space="preserve">Селскостопански продукти, включени в Приложение № </w:t>
            </w:r>
            <w:r w:rsidRPr="006E7B92">
              <w:rPr>
                <w:rFonts w:ascii="Times New Roman" w:hAnsi="Times New Roman" w:cs="Times New Roman"/>
                <w:sz w:val="24"/>
                <w:szCs w:val="24"/>
                <w:lang w:val="en-US"/>
              </w:rPr>
              <w:t xml:space="preserve">I </w:t>
            </w:r>
            <w:r w:rsidRPr="006E7B92">
              <w:rPr>
                <w:rFonts w:ascii="Times New Roman" w:hAnsi="Times New Roman" w:cs="Times New Roman"/>
                <w:sz w:val="24"/>
                <w:szCs w:val="24"/>
              </w:rPr>
              <w:t>към Договора за функциониране на ЕС</w:t>
            </w:r>
          </w:p>
        </w:tc>
      </w:tr>
      <w:tr w:rsidR="007345AF" w:rsidRPr="00C05DF1" w:rsidTr="008E0D00">
        <w:trPr>
          <w:trHeight w:val="144"/>
        </w:trPr>
        <w:tc>
          <w:tcPr>
            <w:tcW w:w="3278" w:type="dxa"/>
            <w:vAlign w:val="center"/>
          </w:tcPr>
          <w:p w:rsidR="007345AF" w:rsidRPr="00C05DF1" w:rsidRDefault="007345AF" w:rsidP="00B4397C">
            <w:pPr>
              <w:jc w:val="center"/>
              <w:rPr>
                <w:rFonts w:ascii="Times New Roman" w:hAnsi="Times New Roman" w:cs="Times New Roman"/>
                <w:b/>
                <w:sz w:val="24"/>
                <w:szCs w:val="24"/>
                <w:lang w:val="x-none"/>
              </w:rPr>
            </w:pPr>
            <w:r w:rsidRPr="007345AF">
              <w:rPr>
                <w:rFonts w:ascii="Times New Roman" w:hAnsi="Times New Roman" w:cs="Times New Roman"/>
                <w:b/>
                <w:sz w:val="24"/>
                <w:szCs w:val="24"/>
                <w:lang w:val="x-none"/>
              </w:rPr>
              <w:t>Изкуствено създадени условия</w:t>
            </w:r>
          </w:p>
        </w:tc>
        <w:tc>
          <w:tcPr>
            <w:tcW w:w="6640" w:type="dxa"/>
            <w:vAlign w:val="center"/>
          </w:tcPr>
          <w:p w:rsidR="007345AF" w:rsidRPr="00C05DF1" w:rsidRDefault="00C44787" w:rsidP="000227EA">
            <w:pPr>
              <w:jc w:val="both"/>
              <w:rPr>
                <w:rFonts w:ascii="Times New Roman" w:hAnsi="Times New Roman" w:cs="Times New Roman"/>
                <w:sz w:val="24"/>
                <w:szCs w:val="24"/>
              </w:rPr>
            </w:pPr>
            <w:r w:rsidRPr="008E0D00">
              <w:rPr>
                <w:rFonts w:ascii="Times New Roman" w:hAnsi="Times New Roman" w:cs="Times New Roman"/>
                <w:sz w:val="24"/>
                <w:szCs w:val="24"/>
              </w:rPr>
              <w:t>Всяко установено условие по смисъла на чл. 60 от Регламент (ЕС) № 1306/2013</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C05DF1">
              <w:rPr>
                <w:rFonts w:ascii="Times New Roman" w:hAnsi="Times New Roman" w:cs="Times New Roman"/>
                <w:b/>
                <w:sz w:val="24"/>
                <w:szCs w:val="24"/>
                <w:lang w:val="x-none"/>
              </w:rPr>
              <w:t>Икономически размер на стопанство</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sidRPr="00C05DF1">
              <w:rPr>
                <w:rFonts w:ascii="Times New Roman" w:hAnsi="Times New Roman" w:cs="Times New Roman"/>
                <w:sz w:val="24"/>
                <w:szCs w:val="24"/>
              </w:rPr>
              <w:t>Р</w:t>
            </w:r>
            <w:r w:rsidRPr="00C05DF1">
              <w:rPr>
                <w:rFonts w:ascii="Times New Roman" w:hAnsi="Times New Roman" w:cs="Times New Roman"/>
                <w:sz w:val="24"/>
                <w:szCs w:val="24"/>
                <w:lang w:val="x-none"/>
              </w:rPr>
              <w:t>азмерът на земеделското стопанство, изразен в стандартен производствен обем.</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Икономическа жизнеспособност</w:t>
            </w:r>
          </w:p>
        </w:tc>
        <w:tc>
          <w:tcPr>
            <w:tcW w:w="6640" w:type="dxa"/>
          </w:tcPr>
          <w:p w:rsidR="001E1F61" w:rsidRPr="00C05DF1" w:rsidRDefault="00090E4A" w:rsidP="00641D4B">
            <w:pPr>
              <w:spacing w:line="276" w:lineRule="auto"/>
              <w:jc w:val="both"/>
              <w:rPr>
                <w:rFonts w:ascii="Times New Roman" w:hAnsi="Times New Roman" w:cs="Times New Roman"/>
                <w:sz w:val="24"/>
                <w:szCs w:val="24"/>
              </w:rPr>
            </w:pPr>
            <w:r w:rsidRPr="00090E4A">
              <w:rPr>
                <w:rFonts w:ascii="Times New Roman" w:hAnsi="Times New Roman" w:cs="Times New Roman"/>
                <w:sz w:val="24"/>
                <w:szCs w:val="24"/>
              </w:rPr>
              <w:t xml:space="preserve">Генерирането на </w:t>
            </w:r>
            <w:r w:rsidR="00352B4C">
              <w:rPr>
                <w:rFonts w:ascii="Times New Roman" w:hAnsi="Times New Roman" w:cs="Times New Roman"/>
                <w:sz w:val="24"/>
                <w:szCs w:val="24"/>
              </w:rPr>
              <w:t>парични потоци</w:t>
            </w:r>
            <w:r w:rsidRPr="00090E4A">
              <w:rPr>
                <w:rFonts w:ascii="Times New Roman" w:hAnsi="Times New Roman" w:cs="Times New Roman"/>
                <w:sz w:val="24"/>
                <w:szCs w:val="24"/>
              </w:rPr>
              <w:t xml:space="preserve"> от дейността, гарантиращи устойчивост на предприятието на кандидата за периода на бизнес плана чрез </w:t>
            </w:r>
            <w:r w:rsidRPr="00641D4B">
              <w:rPr>
                <w:rFonts w:ascii="Times New Roman" w:hAnsi="Times New Roman" w:cs="Times New Roman"/>
                <w:sz w:val="24"/>
                <w:szCs w:val="24"/>
              </w:rPr>
              <w:t>постигане на минималните стойности от показателите за оценка</w:t>
            </w:r>
            <w:r w:rsidRPr="00090E4A">
              <w:rPr>
                <w:rFonts w:ascii="Times New Roman" w:hAnsi="Times New Roman" w:cs="Times New Roman"/>
                <w:sz w:val="24"/>
                <w:szCs w:val="24"/>
              </w:rPr>
              <w:t xml:space="preserve">, посочени в Приложение № 6 „Бизнес </w:t>
            </w:r>
            <w:r w:rsidRPr="00090E4A">
              <w:rPr>
                <w:rFonts w:ascii="Times New Roman" w:hAnsi="Times New Roman" w:cs="Times New Roman"/>
                <w:sz w:val="24"/>
                <w:szCs w:val="24"/>
              </w:rPr>
              <w:lastRenderedPageBreak/>
              <w:t>план“</w:t>
            </w:r>
          </w:p>
        </w:tc>
      </w:tr>
      <w:tr w:rsidR="00876410" w:rsidRPr="00C05DF1" w:rsidTr="008E0D00">
        <w:trPr>
          <w:trHeight w:val="144"/>
        </w:trPr>
        <w:tc>
          <w:tcPr>
            <w:tcW w:w="3278" w:type="dxa"/>
            <w:vAlign w:val="center"/>
          </w:tcPr>
          <w:p w:rsidR="00876410" w:rsidRPr="00E32BDF" w:rsidRDefault="008833A8" w:rsidP="00B4397C">
            <w:pPr>
              <w:jc w:val="center"/>
              <w:rPr>
                <w:rFonts w:ascii="Times New Roman" w:hAnsi="Times New Roman" w:cs="Times New Roman"/>
                <w:b/>
                <w:sz w:val="24"/>
                <w:szCs w:val="24"/>
                <w:lang w:val="en-US"/>
              </w:rPr>
            </w:pPr>
            <w:r w:rsidRPr="008833A8">
              <w:rPr>
                <w:rFonts w:ascii="Times New Roman" w:hAnsi="Times New Roman" w:cs="Times New Roman"/>
                <w:b/>
                <w:sz w:val="24"/>
                <w:szCs w:val="24"/>
              </w:rPr>
              <w:lastRenderedPageBreak/>
              <w:t xml:space="preserve">Инвестиции в обхвата на дейностите по </w:t>
            </w:r>
            <w:r w:rsidRPr="008833A8">
              <w:rPr>
                <w:rFonts w:ascii="Times New Roman" w:hAnsi="Times New Roman" w:cs="Times New Roman"/>
                <w:b/>
                <w:bCs/>
                <w:sz w:val="24"/>
                <w:szCs w:val="24"/>
              </w:rPr>
              <w:t>Инструмента на Европейския съюз за възстановяване</w:t>
            </w:r>
          </w:p>
        </w:tc>
        <w:tc>
          <w:tcPr>
            <w:tcW w:w="6640" w:type="dxa"/>
          </w:tcPr>
          <w:p w:rsidR="00876410" w:rsidRPr="001E1F61" w:rsidRDefault="00565D2D" w:rsidP="00D40071">
            <w:pPr>
              <w:jc w:val="both"/>
              <w:rPr>
                <w:rFonts w:ascii="Times New Roman" w:hAnsi="Times New Roman" w:cs="Times New Roman"/>
                <w:sz w:val="24"/>
                <w:szCs w:val="24"/>
              </w:rPr>
            </w:pPr>
            <w:r w:rsidRPr="000227EA">
              <w:rPr>
                <w:rFonts w:ascii="Times New Roman" w:hAnsi="Times New Roman" w:cs="Times New Roman"/>
                <w:sz w:val="24"/>
                <w:szCs w:val="24"/>
              </w:rPr>
              <w:t xml:space="preserve">Инвестиции в обхвата на дейностите по </w:t>
            </w:r>
            <w:r w:rsidRPr="000227EA">
              <w:rPr>
                <w:rFonts w:ascii="Times New Roman" w:hAnsi="Times New Roman" w:cs="Times New Roman"/>
                <w:bCs/>
                <w:sz w:val="24"/>
                <w:szCs w:val="24"/>
              </w:rPr>
              <w:t>Инструмента на Европейския съюз за възстановяване</w:t>
            </w:r>
            <w:r w:rsidR="00D40071" w:rsidRPr="000227EA">
              <w:rPr>
                <w:rFonts w:ascii="Times New Roman" w:hAnsi="Times New Roman" w:cs="Times New Roman"/>
                <w:sz w:val="24"/>
                <w:szCs w:val="24"/>
              </w:rPr>
              <w:t>, описани в Приложение № 1</w:t>
            </w:r>
            <w:r w:rsidR="00D40071" w:rsidRPr="00D40071">
              <w:rPr>
                <w:rFonts w:ascii="Times New Roman" w:hAnsi="Times New Roman" w:cs="Times New Roman"/>
                <w:sz w:val="24"/>
                <w:szCs w:val="24"/>
              </w:rPr>
              <w:t>.</w:t>
            </w:r>
          </w:p>
        </w:tc>
      </w:tr>
      <w:tr w:rsidR="001E1F61" w:rsidRPr="00C05DF1" w:rsidTr="008E0D00">
        <w:trPr>
          <w:trHeight w:val="144"/>
        </w:trPr>
        <w:tc>
          <w:tcPr>
            <w:tcW w:w="3278" w:type="dxa"/>
            <w:vAlign w:val="center"/>
          </w:tcPr>
          <w:p w:rsidR="001E1F61" w:rsidRPr="001E1F61" w:rsidRDefault="001E1F61" w:rsidP="00B4397C">
            <w:pPr>
              <w:spacing w:line="276" w:lineRule="auto"/>
              <w:jc w:val="center"/>
              <w:rPr>
                <w:rFonts w:ascii="Times New Roman" w:hAnsi="Times New Roman" w:cs="Times New Roman"/>
                <w:b/>
                <w:sz w:val="24"/>
                <w:szCs w:val="24"/>
                <w:lang w:val="x-none"/>
              </w:rPr>
            </w:pPr>
            <w:r w:rsidRPr="001E1F61">
              <w:rPr>
                <w:rFonts w:ascii="Times New Roman" w:hAnsi="Times New Roman" w:cs="Times New Roman"/>
                <w:b/>
                <w:sz w:val="24"/>
                <w:szCs w:val="24"/>
                <w:lang w:val="x-none"/>
              </w:rPr>
              <w:t>Инова</w:t>
            </w:r>
            <w:r w:rsidR="001465F9">
              <w:rPr>
                <w:rFonts w:ascii="Times New Roman" w:hAnsi="Times New Roman" w:cs="Times New Roman"/>
                <w:b/>
                <w:sz w:val="24"/>
                <w:szCs w:val="24"/>
              </w:rPr>
              <w:t>тивни за предприятието технологии</w:t>
            </w:r>
            <w:r w:rsidRPr="001E1F61">
              <w:rPr>
                <w:rFonts w:ascii="Times New Roman" w:hAnsi="Times New Roman" w:cs="Times New Roman"/>
                <w:b/>
                <w:sz w:val="24"/>
                <w:szCs w:val="24"/>
                <w:lang w:val="x-none"/>
              </w:rPr>
              <w:tab/>
            </w:r>
          </w:p>
        </w:tc>
        <w:tc>
          <w:tcPr>
            <w:tcW w:w="6640" w:type="dxa"/>
          </w:tcPr>
          <w:p w:rsidR="001E1F61" w:rsidRPr="001E1F61" w:rsidRDefault="001E1F61" w:rsidP="001A0E27">
            <w:pPr>
              <w:spacing w:line="276" w:lineRule="auto"/>
              <w:jc w:val="both"/>
              <w:rPr>
                <w:rFonts w:ascii="Times New Roman" w:hAnsi="Times New Roman" w:cs="Times New Roman"/>
                <w:sz w:val="24"/>
                <w:szCs w:val="24"/>
              </w:rPr>
            </w:pPr>
            <w:r w:rsidRPr="001E1F61">
              <w:rPr>
                <w:rFonts w:ascii="Times New Roman" w:hAnsi="Times New Roman" w:cs="Times New Roman"/>
                <w:sz w:val="24"/>
                <w:szCs w:val="24"/>
              </w:rPr>
              <w:t xml:space="preserve">Инвестиции и дейности, посочени </w:t>
            </w:r>
            <w:r w:rsidRPr="008E0D00">
              <w:rPr>
                <w:rFonts w:ascii="Times New Roman" w:hAnsi="Times New Roman" w:cs="Times New Roman"/>
                <w:sz w:val="24"/>
                <w:szCs w:val="24"/>
              </w:rPr>
              <w:t xml:space="preserve">в </w:t>
            </w:r>
            <w:r w:rsidR="00A559B7" w:rsidRPr="008E0D00">
              <w:rPr>
                <w:rFonts w:ascii="Times New Roman" w:hAnsi="Times New Roman" w:cs="Times New Roman"/>
                <w:sz w:val="24"/>
                <w:szCs w:val="24"/>
              </w:rPr>
              <w:t>т</w:t>
            </w:r>
            <w:r w:rsidR="00A559B7" w:rsidRPr="001A0E27">
              <w:rPr>
                <w:rFonts w:ascii="Times New Roman" w:hAnsi="Times New Roman" w:cs="Times New Roman"/>
                <w:sz w:val="24"/>
                <w:szCs w:val="24"/>
              </w:rPr>
              <w:t>. 2.1 от</w:t>
            </w:r>
            <w:r w:rsidR="00A559B7" w:rsidRPr="008E0D00">
              <w:rPr>
                <w:rFonts w:ascii="Times New Roman" w:hAnsi="Times New Roman" w:cs="Times New Roman"/>
                <w:sz w:val="24"/>
                <w:szCs w:val="24"/>
              </w:rPr>
              <w:t xml:space="preserve"> </w:t>
            </w:r>
            <w:r w:rsidRPr="008E0D00">
              <w:rPr>
                <w:rFonts w:ascii="Times New Roman" w:hAnsi="Times New Roman" w:cs="Times New Roman"/>
                <w:sz w:val="24"/>
                <w:szCs w:val="24"/>
              </w:rPr>
              <w:t xml:space="preserve">Приложение </w:t>
            </w:r>
            <w:r w:rsidRPr="001E1F61">
              <w:rPr>
                <w:rFonts w:ascii="Times New Roman" w:hAnsi="Times New Roman" w:cs="Times New Roman"/>
                <w:sz w:val="24"/>
                <w:szCs w:val="24"/>
              </w:rPr>
              <w:t xml:space="preserve">№ </w:t>
            </w:r>
            <w:r w:rsidR="001465F9">
              <w:rPr>
                <w:rFonts w:ascii="Times New Roman" w:hAnsi="Times New Roman" w:cs="Times New Roman"/>
                <w:sz w:val="24"/>
                <w:szCs w:val="24"/>
              </w:rPr>
              <w:t>1</w:t>
            </w:r>
            <w:r w:rsidRPr="001E1F61">
              <w:rPr>
                <w:rFonts w:ascii="Times New Roman" w:hAnsi="Times New Roman" w:cs="Times New Roman"/>
                <w:sz w:val="24"/>
                <w:szCs w:val="24"/>
              </w:rPr>
              <w:t>.</w:t>
            </w:r>
          </w:p>
        </w:tc>
      </w:tr>
      <w:tr w:rsidR="001E1F61" w:rsidRPr="00C05DF1" w:rsidTr="008E0D00">
        <w:trPr>
          <w:trHeight w:val="144"/>
        </w:trPr>
        <w:tc>
          <w:tcPr>
            <w:tcW w:w="3278" w:type="dxa"/>
            <w:vAlign w:val="center"/>
          </w:tcPr>
          <w:p w:rsidR="001E1F61" w:rsidRPr="001E1F61" w:rsidRDefault="001E1F61" w:rsidP="00B4397C">
            <w:pPr>
              <w:spacing w:line="276" w:lineRule="auto"/>
              <w:jc w:val="center"/>
              <w:rPr>
                <w:rFonts w:ascii="Times New Roman" w:hAnsi="Times New Roman" w:cs="Times New Roman"/>
                <w:b/>
                <w:sz w:val="24"/>
                <w:szCs w:val="24"/>
                <w:lang w:val="x-none"/>
              </w:rPr>
            </w:pPr>
            <w:r w:rsidRPr="001E1F61">
              <w:rPr>
                <w:rFonts w:ascii="Times New Roman" w:hAnsi="Times New Roman" w:cs="Times New Roman"/>
                <w:b/>
                <w:sz w:val="24"/>
                <w:szCs w:val="24"/>
                <w:lang w:val="x-none"/>
              </w:rPr>
              <w:t>Колективни инвестиции</w:t>
            </w:r>
          </w:p>
        </w:tc>
        <w:tc>
          <w:tcPr>
            <w:tcW w:w="6640" w:type="dxa"/>
          </w:tcPr>
          <w:p w:rsidR="001E1F61" w:rsidRPr="001E1F61" w:rsidRDefault="001E1F61" w:rsidP="00B4397C">
            <w:pPr>
              <w:spacing w:line="276" w:lineRule="auto"/>
              <w:jc w:val="both"/>
              <w:rPr>
                <w:rFonts w:ascii="Times New Roman" w:hAnsi="Times New Roman" w:cs="Times New Roman"/>
                <w:sz w:val="24"/>
                <w:szCs w:val="24"/>
              </w:rPr>
            </w:pPr>
            <w:r w:rsidRPr="001E1F61">
              <w:rPr>
                <w:rFonts w:ascii="Times New Roman" w:hAnsi="Times New Roman" w:cs="Times New Roman"/>
                <w:sz w:val="24"/>
                <w:szCs w:val="24"/>
              </w:rPr>
              <w:t>Инвестиции, свързани с осигуряване на сътрудничеството между членовете в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r w:rsidR="001A0E27">
              <w:rPr>
                <w:rFonts w:ascii="Times New Roman" w:hAnsi="Times New Roman" w:cs="Times New Roman"/>
                <w:sz w:val="24"/>
                <w:szCs w:val="24"/>
              </w:rPr>
              <w:t>.</w:t>
            </w:r>
          </w:p>
        </w:tc>
      </w:tr>
      <w:tr w:rsidR="001E1F61" w:rsidRPr="00C05DF1" w:rsidTr="008E0D00">
        <w:trPr>
          <w:trHeight w:val="144"/>
        </w:trPr>
        <w:tc>
          <w:tcPr>
            <w:tcW w:w="3278" w:type="dxa"/>
            <w:vAlign w:val="center"/>
          </w:tcPr>
          <w:p w:rsidR="001E1F61" w:rsidRPr="00A11A3B" w:rsidRDefault="001E1F61" w:rsidP="00B4397C">
            <w:pPr>
              <w:spacing w:line="276" w:lineRule="auto"/>
              <w:jc w:val="center"/>
              <w:rPr>
                <w:rFonts w:ascii="Times New Roman" w:hAnsi="Times New Roman" w:cs="Times New Roman"/>
                <w:b/>
                <w:sz w:val="24"/>
                <w:szCs w:val="24"/>
                <w:lang w:val="x-none"/>
              </w:rPr>
            </w:pPr>
            <w:r w:rsidRPr="00A11A3B">
              <w:rPr>
                <w:rFonts w:ascii="Times New Roman" w:hAnsi="Times New Roman" w:cs="Times New Roman"/>
                <w:b/>
                <w:sz w:val="24"/>
                <w:szCs w:val="24"/>
                <w:lang w:val="x-none"/>
              </w:rPr>
              <w:t>Маркетинг на продукт</w:t>
            </w:r>
          </w:p>
        </w:tc>
        <w:tc>
          <w:tcPr>
            <w:tcW w:w="6640" w:type="dxa"/>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П</w:t>
            </w:r>
            <w:r w:rsidRPr="00A11A3B">
              <w:rPr>
                <w:rFonts w:ascii="Times New Roman" w:hAnsi="Times New Roman" w:cs="Times New Roman"/>
                <w:sz w:val="24"/>
                <w:szCs w:val="24"/>
                <w:lang w:val="x-none"/>
              </w:rPr>
              <w:t>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Материални активи</w:t>
            </w:r>
          </w:p>
        </w:tc>
        <w:tc>
          <w:tcPr>
            <w:tcW w:w="6640" w:type="dxa"/>
          </w:tcPr>
          <w:p w:rsidR="00504162" w:rsidRPr="00504162" w:rsidRDefault="001E1F61" w:rsidP="00504162">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803C29">
              <w:rPr>
                <w:rFonts w:ascii="Times New Roman" w:hAnsi="Times New Roman" w:cs="Times New Roman"/>
                <w:sz w:val="24"/>
                <w:szCs w:val="24"/>
                <w:lang w:val="x-none"/>
              </w:rPr>
              <w:t>ктиви, отнася</w:t>
            </w:r>
            <w:r w:rsidR="00504162">
              <w:rPr>
                <w:rFonts w:ascii="Times New Roman" w:hAnsi="Times New Roman" w:cs="Times New Roman"/>
                <w:sz w:val="24"/>
                <w:szCs w:val="24"/>
                <w:lang w:val="x-none"/>
              </w:rPr>
              <w:t>щи се до земя, сгради, машини</w:t>
            </w:r>
            <w:r w:rsidR="00504162">
              <w:rPr>
                <w:rFonts w:ascii="Times New Roman" w:hAnsi="Times New Roman" w:cs="Times New Roman"/>
                <w:sz w:val="24"/>
                <w:szCs w:val="24"/>
              </w:rPr>
              <w:t xml:space="preserve">, </w:t>
            </w:r>
            <w:r w:rsidRPr="00803C29">
              <w:rPr>
                <w:rFonts w:ascii="Times New Roman" w:hAnsi="Times New Roman" w:cs="Times New Roman"/>
                <w:sz w:val="24"/>
                <w:szCs w:val="24"/>
                <w:lang w:val="x-none"/>
              </w:rPr>
              <w:t>съоръжения</w:t>
            </w:r>
            <w:r w:rsidR="00504162">
              <w:rPr>
                <w:rFonts w:ascii="Times New Roman" w:hAnsi="Times New Roman" w:cs="Times New Roman"/>
                <w:sz w:val="24"/>
                <w:szCs w:val="24"/>
              </w:rPr>
              <w:t xml:space="preserve"> и оборудване</w:t>
            </w:r>
            <w:r w:rsidRPr="00803C29">
              <w:rPr>
                <w:rFonts w:ascii="Times New Roman" w:hAnsi="Times New Roman" w:cs="Times New Roman"/>
                <w:sz w:val="24"/>
                <w:szCs w:val="24"/>
                <w:lang w:val="x-none"/>
              </w:rPr>
              <w:t>.</w:t>
            </w:r>
          </w:p>
        </w:tc>
      </w:tr>
      <w:tr w:rsidR="001E1F61" w:rsidRPr="00C05DF1" w:rsidTr="008E0D00">
        <w:trPr>
          <w:trHeight w:val="144"/>
        </w:trPr>
        <w:tc>
          <w:tcPr>
            <w:tcW w:w="3278" w:type="dxa"/>
            <w:vAlign w:val="center"/>
          </w:tcPr>
          <w:p w:rsidR="001E1F61" w:rsidRPr="00E91C77" w:rsidRDefault="001E1F61" w:rsidP="00B4397C">
            <w:pPr>
              <w:spacing w:line="276" w:lineRule="auto"/>
              <w:jc w:val="center"/>
              <w:rPr>
                <w:rFonts w:ascii="Times New Roman" w:hAnsi="Times New Roman" w:cs="Times New Roman"/>
                <w:b/>
                <w:sz w:val="24"/>
                <w:szCs w:val="24"/>
              </w:rPr>
            </w:pPr>
            <w:r>
              <w:rPr>
                <w:rFonts w:ascii="Times New Roman" w:hAnsi="Times New Roman" w:cs="Times New Roman"/>
                <w:b/>
                <w:sz w:val="24"/>
                <w:szCs w:val="24"/>
                <w:lang w:val="en-US"/>
              </w:rPr>
              <w:t>Междинно плащане</w:t>
            </w:r>
            <w:r w:rsidRPr="00120FE3">
              <w:rPr>
                <w:rFonts w:ascii="Times New Roman" w:hAnsi="Times New Roman" w:cs="Times New Roman"/>
                <w:b/>
                <w:sz w:val="24"/>
                <w:szCs w:val="24"/>
                <w:lang w:val="en-US"/>
              </w:rPr>
              <w:t xml:space="preserve"> </w:t>
            </w:r>
          </w:p>
        </w:tc>
        <w:tc>
          <w:tcPr>
            <w:tcW w:w="6640" w:type="dxa"/>
          </w:tcPr>
          <w:p w:rsidR="001E1F61" w:rsidRPr="009D0B3F" w:rsidRDefault="00F8694A" w:rsidP="00195540">
            <w:pPr>
              <w:spacing w:line="276" w:lineRule="auto"/>
              <w:jc w:val="both"/>
              <w:rPr>
                <w:rFonts w:ascii="Times New Roman" w:hAnsi="Times New Roman" w:cs="Times New Roman"/>
                <w:sz w:val="24"/>
                <w:szCs w:val="24"/>
              </w:rPr>
            </w:pPr>
            <w:r w:rsidRPr="00F8694A">
              <w:rPr>
                <w:rFonts w:ascii="Times New Roman" w:hAnsi="Times New Roman" w:cs="Times New Roman"/>
                <w:sz w:val="24"/>
                <w:szCs w:val="24"/>
              </w:rPr>
              <w:t>Плащане за завършен етап на изпълнение на инвестицията или дейностите по проекта, който е обособен и е доведен до самостоятелна степен на завършеност</w:t>
            </w:r>
          </w:p>
        </w:tc>
      </w:tr>
      <w:tr w:rsidR="001E1F61" w:rsidRPr="00C05DF1" w:rsidTr="008E0D00">
        <w:trPr>
          <w:trHeight w:val="144"/>
        </w:trPr>
        <w:tc>
          <w:tcPr>
            <w:tcW w:w="3278" w:type="dxa"/>
            <w:vAlign w:val="center"/>
          </w:tcPr>
          <w:p w:rsidR="001E1F61" w:rsidRPr="00E63455" w:rsidRDefault="001E1F61" w:rsidP="00B4397C">
            <w:pPr>
              <w:spacing w:line="276" w:lineRule="auto"/>
              <w:jc w:val="center"/>
              <w:rPr>
                <w:rFonts w:ascii="Times New Roman" w:hAnsi="Times New Roman" w:cs="Times New Roman"/>
                <w:b/>
                <w:sz w:val="24"/>
                <w:szCs w:val="24"/>
                <w:lang w:val="en-US"/>
              </w:rPr>
            </w:pPr>
            <w:r w:rsidRPr="00C95EBE">
              <w:rPr>
                <w:rFonts w:ascii="Times New Roman" w:hAnsi="Times New Roman" w:cs="Times New Roman"/>
                <w:b/>
                <w:sz w:val="24"/>
                <w:szCs w:val="24"/>
                <w:lang w:val="en-US"/>
              </w:rPr>
              <w:t>Международно признат стандарт</w:t>
            </w:r>
            <w:r w:rsidRPr="00C95EBE">
              <w:rPr>
                <w:rFonts w:ascii="Times New Roman" w:hAnsi="Times New Roman" w:cs="Times New Roman"/>
                <w:b/>
                <w:sz w:val="24"/>
                <w:szCs w:val="24"/>
                <w:lang w:val="en-US"/>
              </w:rPr>
              <w:tab/>
            </w:r>
          </w:p>
        </w:tc>
        <w:tc>
          <w:tcPr>
            <w:tcW w:w="6640" w:type="dxa"/>
          </w:tcPr>
          <w:p w:rsidR="001E1F61" w:rsidRPr="00C95EBE" w:rsidRDefault="001E1F61" w:rsidP="00B4397C">
            <w:pPr>
              <w:spacing w:line="276" w:lineRule="auto"/>
              <w:jc w:val="both"/>
              <w:rPr>
                <w:rFonts w:ascii="Times New Roman" w:hAnsi="Times New Roman" w:cs="Times New Roman"/>
                <w:sz w:val="24"/>
                <w:szCs w:val="24"/>
              </w:rPr>
            </w:pPr>
            <w:r w:rsidRPr="00C95EBE">
              <w:rPr>
                <w:rFonts w:ascii="Times New Roman" w:hAnsi="Times New Roman" w:cs="Times New Roman"/>
                <w:sz w:val="24"/>
                <w:szCs w:val="24"/>
                <w:lang w:val="en-US"/>
              </w:rPr>
              <w:t>Стандарт, който е приет от международна организация по стандартизация или международна организация с дейност по стандартизация и е общодостъпен.</w:t>
            </w:r>
          </w:p>
        </w:tc>
      </w:tr>
      <w:tr w:rsidR="001E1F61" w:rsidRPr="00C05DF1" w:rsidTr="008E0D00">
        <w:trPr>
          <w:trHeight w:val="144"/>
        </w:trPr>
        <w:tc>
          <w:tcPr>
            <w:tcW w:w="3278" w:type="dxa"/>
            <w:vAlign w:val="center"/>
          </w:tcPr>
          <w:p w:rsidR="001E1F61" w:rsidRDefault="001E1F61" w:rsidP="00B4397C">
            <w:pPr>
              <w:spacing w:line="276" w:lineRule="auto"/>
              <w:jc w:val="center"/>
              <w:rPr>
                <w:rFonts w:ascii="Times New Roman" w:hAnsi="Times New Roman" w:cs="Times New Roman"/>
                <w:b/>
                <w:sz w:val="24"/>
                <w:szCs w:val="24"/>
                <w:lang w:val="en-US"/>
              </w:rPr>
            </w:pPr>
            <w:r w:rsidRPr="00E63455">
              <w:rPr>
                <w:rFonts w:ascii="Times New Roman" w:hAnsi="Times New Roman" w:cs="Times New Roman"/>
                <w:b/>
                <w:sz w:val="24"/>
                <w:szCs w:val="24"/>
                <w:lang w:val="en-US"/>
              </w:rPr>
              <w:t>Мобилни преработвателни съоръжения</w:t>
            </w:r>
          </w:p>
        </w:tc>
        <w:tc>
          <w:tcPr>
            <w:tcW w:w="6640" w:type="dxa"/>
          </w:tcPr>
          <w:p w:rsidR="001E1F61" w:rsidRPr="009D0B3F"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И</w:t>
            </w:r>
            <w:r w:rsidRPr="00E91C77">
              <w:rPr>
                <w:rFonts w:ascii="Times New Roman" w:hAnsi="Times New Roman" w:cs="Times New Roman"/>
                <w:sz w:val="24"/>
                <w:szCs w:val="24"/>
              </w:rPr>
              <w:t>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животновъдни обекти или насаждения от съответните селскостопански продукти, за чиято преработка и/или маркетинг се кандидатства</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Независими оферти</w:t>
            </w:r>
          </w:p>
        </w:tc>
        <w:tc>
          <w:tcPr>
            <w:tcW w:w="6640" w:type="dxa"/>
          </w:tcPr>
          <w:p w:rsidR="001E1F61"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Оферти, подадени от лица, които не се намират в следната свързаност помежду си или спрямо кандидата</w:t>
            </w:r>
            <w:r w:rsidR="003474AD">
              <w:rPr>
                <w:rFonts w:ascii="Times New Roman" w:hAnsi="Times New Roman" w:cs="Times New Roman"/>
                <w:sz w:val="24"/>
                <w:szCs w:val="24"/>
                <w:lang w:val="en-US"/>
              </w:rPr>
              <w:t>:</w:t>
            </w:r>
            <w:r w:rsidRPr="00271704">
              <w:rPr>
                <w:rFonts w:ascii="Times New Roman" w:hAnsi="Times New Roman" w:cs="Times New Roman"/>
                <w:sz w:val="24"/>
                <w:szCs w:val="24"/>
              </w:rPr>
              <w:t xml:space="preserve">: </w:t>
            </w:r>
          </w:p>
          <w:p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а) едното участва в управлението на дружеството на другото;</w:t>
            </w:r>
          </w:p>
          <w:p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б) съдружници;</w:t>
            </w:r>
          </w:p>
          <w:p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в) съвместно контролират пряко трето лице;</w:t>
            </w:r>
          </w:p>
          <w:p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t>д) едното лице притежава повече от половината от броя на гласовете в общото събрание на другото лице;</w:t>
            </w:r>
          </w:p>
          <w:p w:rsidR="001E1F61" w:rsidRPr="00271704" w:rsidRDefault="001E1F61" w:rsidP="00B4397C">
            <w:pPr>
              <w:spacing w:line="276" w:lineRule="auto"/>
              <w:jc w:val="both"/>
              <w:rPr>
                <w:rFonts w:ascii="Times New Roman" w:hAnsi="Times New Roman" w:cs="Times New Roman"/>
                <w:sz w:val="24"/>
                <w:szCs w:val="24"/>
              </w:rPr>
            </w:pPr>
            <w:r w:rsidRPr="00271704">
              <w:rPr>
                <w:rFonts w:ascii="Times New Roman" w:hAnsi="Times New Roman" w:cs="Times New Roman"/>
                <w:sz w:val="24"/>
                <w:szCs w:val="24"/>
              </w:rPr>
              <w:lastRenderedPageBreak/>
              <w:t>е) лицата, чиято дейност се контролира пряко или косвено от трето лице – физическо или юридическо;</w:t>
            </w:r>
          </w:p>
          <w:p w:rsidR="001E1F61" w:rsidRPr="00803C29" w:rsidRDefault="001E1F61" w:rsidP="00B4397C">
            <w:pPr>
              <w:spacing w:line="276" w:lineRule="auto"/>
              <w:jc w:val="both"/>
              <w:rPr>
                <w:rFonts w:ascii="Times New Roman" w:hAnsi="Times New Roman" w:cs="Times New Roman"/>
                <w:sz w:val="24"/>
                <w:szCs w:val="24"/>
                <w:lang w:val="en-US"/>
              </w:rPr>
            </w:pPr>
            <w:r w:rsidRPr="00271704">
              <w:rPr>
                <w:rFonts w:ascii="Times New Roman" w:hAnsi="Times New Roman" w:cs="Times New Roman"/>
                <w:sz w:val="24"/>
                <w:szCs w:val="24"/>
              </w:rPr>
              <w:t>ж) лицата, едното от които е търговски представител на другото.</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E91C77">
              <w:rPr>
                <w:rFonts w:ascii="Times New Roman" w:hAnsi="Times New Roman" w:cs="Times New Roman"/>
                <w:b/>
                <w:sz w:val="24"/>
                <w:szCs w:val="24"/>
                <w:lang w:val="x-none"/>
              </w:rPr>
              <w:lastRenderedPageBreak/>
              <w:t>Нематериални активи</w:t>
            </w:r>
          </w:p>
        </w:tc>
        <w:tc>
          <w:tcPr>
            <w:tcW w:w="6640" w:type="dxa"/>
            <w:vAlign w:val="center"/>
          </w:tcPr>
          <w:p w:rsidR="001E1F61" w:rsidRPr="00271704"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E91C77">
              <w:rPr>
                <w:rFonts w:ascii="Times New Roman" w:hAnsi="Times New Roman" w:cs="Times New Roman"/>
                <w:sz w:val="24"/>
                <w:szCs w:val="24"/>
                <w:lang w:val="x-none"/>
              </w:rPr>
              <w:t>ктиви, възникнали от трансфер на технологии чрез придобиване на патентни права, лицензи или ноу-хау</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Непреодолима сила или извънредни обстоятелства</w:t>
            </w:r>
          </w:p>
        </w:tc>
        <w:tc>
          <w:tcPr>
            <w:tcW w:w="6640" w:type="dxa"/>
            <w:vAlign w:val="center"/>
          </w:tcPr>
          <w:p w:rsidR="001E1F61" w:rsidRPr="00C05DF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О</w:t>
            </w:r>
            <w:r w:rsidRPr="00803C29">
              <w:rPr>
                <w:rFonts w:ascii="Times New Roman" w:hAnsi="Times New Roman" w:cs="Times New Roman"/>
                <w:sz w:val="24"/>
                <w:szCs w:val="24"/>
                <w:lang w:val="x-none"/>
              </w:rPr>
              <w:t>бстоятелства по смисъла на чл. 2, параграф 2 от Регламент (ЕС) № 1306/2013 г.</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A779F7">
              <w:rPr>
                <w:rFonts w:ascii="Times New Roman" w:hAnsi="Times New Roman" w:cs="Times New Roman"/>
                <w:b/>
                <w:sz w:val="24"/>
                <w:szCs w:val="24"/>
                <w:lang w:val="x-none"/>
              </w:rPr>
              <w:t>Непреработена растителна и животинска продукция</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sidRPr="00A779F7">
              <w:rPr>
                <w:rFonts w:ascii="Times New Roman" w:hAnsi="Times New Roman" w:cs="Times New Roman"/>
                <w:sz w:val="24"/>
                <w:szCs w:val="24"/>
              </w:rPr>
              <w:t>В</w:t>
            </w:r>
            <w:r w:rsidRPr="00A779F7">
              <w:rPr>
                <w:rFonts w:ascii="Times New Roman" w:hAnsi="Times New Roman" w:cs="Times New Roman"/>
                <w:sz w:val="24"/>
                <w:szCs w:val="24"/>
                <w:lang w:val="x-none"/>
              </w:rPr>
              <w:t>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Нередност</w:t>
            </w:r>
          </w:p>
        </w:tc>
        <w:tc>
          <w:tcPr>
            <w:tcW w:w="6640" w:type="dxa"/>
            <w:vAlign w:val="center"/>
          </w:tcPr>
          <w:p w:rsidR="001E1F61" w:rsidRPr="00C05DF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Pr="00803C29">
              <w:rPr>
                <w:rFonts w:ascii="Times New Roman" w:hAnsi="Times New Roman" w:cs="Times New Roman"/>
                <w:sz w:val="24"/>
                <w:szCs w:val="24"/>
                <w:lang w:val="x-none"/>
              </w:rPr>
              <w:t>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120FE3">
              <w:rPr>
                <w:rFonts w:ascii="Times New Roman" w:hAnsi="Times New Roman" w:cs="Times New Roman"/>
                <w:b/>
                <w:sz w:val="24"/>
                <w:szCs w:val="24"/>
                <w:lang w:val="x-none"/>
              </w:rPr>
              <w:t>Обособена част от инвестицията</w:t>
            </w:r>
            <w:r w:rsidRPr="00120FE3">
              <w:rPr>
                <w:rFonts w:ascii="Times New Roman" w:hAnsi="Times New Roman" w:cs="Times New Roman"/>
                <w:b/>
                <w:sz w:val="24"/>
                <w:szCs w:val="24"/>
                <w:lang w:val="x-none"/>
              </w:rPr>
              <w:tab/>
            </w:r>
          </w:p>
        </w:tc>
        <w:tc>
          <w:tcPr>
            <w:tcW w:w="6640" w:type="dxa"/>
            <w:vAlign w:val="center"/>
          </w:tcPr>
          <w:p w:rsidR="001E1F61" w:rsidRPr="00120FE3" w:rsidRDefault="001E1F61" w:rsidP="00B4397C">
            <w:pPr>
              <w:spacing w:line="276" w:lineRule="auto"/>
              <w:jc w:val="both"/>
              <w:rPr>
                <w:rFonts w:ascii="Times New Roman" w:hAnsi="Times New Roman" w:cs="Times New Roman"/>
                <w:sz w:val="24"/>
                <w:szCs w:val="24"/>
              </w:rPr>
            </w:pPr>
            <w:r w:rsidRPr="00120FE3">
              <w:rPr>
                <w:rFonts w:ascii="Times New Roman" w:hAnsi="Times New Roman" w:cs="Times New Roman"/>
                <w:sz w:val="24"/>
                <w:szCs w:val="24"/>
                <w:lang w:val="x-none"/>
              </w:rPr>
              <w:t>Завършен етап на изпълнение на инвестицията, който е обособен и е доведен до самостоятелна степен на завършеност.</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Оперативни разходи</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803C29">
              <w:rPr>
                <w:rFonts w:ascii="Times New Roman" w:hAnsi="Times New Roman" w:cs="Times New Roman"/>
                <w:sz w:val="24"/>
                <w:szCs w:val="24"/>
                <w:lang w:val="x-none"/>
              </w:rPr>
              <w:t>дминистративните разходи и разходите, свързани с поддръжка и експлоатация на активите.</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800463">
              <w:rPr>
                <w:rFonts w:ascii="Times New Roman" w:hAnsi="Times New Roman" w:cs="Times New Roman"/>
                <w:b/>
                <w:sz w:val="24"/>
                <w:szCs w:val="24"/>
                <w:lang w:val="x-none"/>
              </w:rPr>
              <w:t>Организации и/или групи на земеделски производители</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О</w:t>
            </w:r>
            <w:r w:rsidRPr="00800463">
              <w:rPr>
                <w:rFonts w:ascii="Times New Roman" w:hAnsi="Times New Roman" w:cs="Times New Roman"/>
                <w:sz w:val="24"/>
                <w:szCs w:val="24"/>
                <w:lang w:val="x-none"/>
              </w:rPr>
              <w:t>рганизациите и/или групите, признати от министъра на земеделието, храните и горите.</w:t>
            </w:r>
          </w:p>
        </w:tc>
      </w:tr>
      <w:tr w:rsidR="001E1F61" w:rsidRPr="00C05DF1" w:rsidTr="008E0D00">
        <w:trPr>
          <w:trHeight w:val="144"/>
        </w:trPr>
        <w:tc>
          <w:tcPr>
            <w:tcW w:w="3278" w:type="dxa"/>
            <w:vAlign w:val="center"/>
          </w:tcPr>
          <w:p w:rsidR="001E1F61" w:rsidRPr="006E7B92" w:rsidRDefault="001E1F61" w:rsidP="00B4397C">
            <w:pPr>
              <w:spacing w:line="276" w:lineRule="auto"/>
              <w:jc w:val="center"/>
              <w:rPr>
                <w:rFonts w:ascii="Times New Roman" w:hAnsi="Times New Roman" w:cs="Times New Roman"/>
                <w:b/>
                <w:sz w:val="24"/>
                <w:szCs w:val="24"/>
              </w:rPr>
            </w:pPr>
            <w:r w:rsidRPr="001E1F61">
              <w:rPr>
                <w:rFonts w:ascii="Times New Roman" w:hAnsi="Times New Roman" w:cs="Times New Roman"/>
                <w:b/>
                <w:sz w:val="24"/>
                <w:szCs w:val="24"/>
              </w:rPr>
              <w:t>Отпадъчни продукти</w:t>
            </w:r>
            <w:r w:rsidRPr="001E1F61">
              <w:rPr>
                <w:rFonts w:ascii="Times New Roman" w:hAnsi="Times New Roman" w:cs="Times New Roman"/>
                <w:b/>
                <w:sz w:val="24"/>
                <w:szCs w:val="24"/>
              </w:rPr>
              <w:tab/>
            </w:r>
          </w:p>
        </w:tc>
        <w:tc>
          <w:tcPr>
            <w:tcW w:w="6640" w:type="dxa"/>
            <w:vAlign w:val="center"/>
          </w:tcPr>
          <w:p w:rsidR="001E1F61" w:rsidRPr="001E1F61" w:rsidRDefault="001E1F61" w:rsidP="00B4397C">
            <w:pPr>
              <w:spacing w:line="276" w:lineRule="auto"/>
              <w:jc w:val="both"/>
              <w:rPr>
                <w:rFonts w:ascii="Times New Roman" w:hAnsi="Times New Roman" w:cs="Times New Roman"/>
                <w:sz w:val="24"/>
                <w:szCs w:val="24"/>
              </w:rPr>
            </w:pPr>
            <w:r w:rsidRPr="001E1F61">
              <w:rPr>
                <w:rFonts w:ascii="Times New Roman" w:hAnsi="Times New Roman" w:cs="Times New Roman"/>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Подмярка</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С</w:t>
            </w:r>
            <w:r w:rsidRPr="00803C29">
              <w:rPr>
                <w:rFonts w:ascii="Times New Roman" w:hAnsi="Times New Roman" w:cs="Times New Roman"/>
                <w:sz w:val="24"/>
                <w:szCs w:val="24"/>
                <w:lang w:val="x-none"/>
              </w:rPr>
              <w:t>ъвкупност от дейности, спомагащи за прилагане приоритетите на ПРСР 2014 – 2020 г.</w:t>
            </w:r>
          </w:p>
        </w:tc>
      </w:tr>
      <w:tr w:rsidR="001E1F61" w:rsidRPr="00C05DF1" w:rsidTr="008E0D00">
        <w:trPr>
          <w:trHeight w:val="144"/>
        </w:trPr>
        <w:tc>
          <w:tcPr>
            <w:tcW w:w="3278" w:type="dxa"/>
            <w:vAlign w:val="center"/>
          </w:tcPr>
          <w:p w:rsidR="001E1F61" w:rsidRPr="003007A5" w:rsidRDefault="001E1F61" w:rsidP="00B4397C">
            <w:pPr>
              <w:spacing w:line="276" w:lineRule="auto"/>
              <w:jc w:val="center"/>
              <w:rPr>
                <w:rFonts w:ascii="Times New Roman" w:hAnsi="Times New Roman" w:cs="Times New Roman"/>
                <w:b/>
                <w:sz w:val="24"/>
                <w:szCs w:val="24"/>
                <w:lang w:val="x-none"/>
              </w:rPr>
            </w:pPr>
            <w:r w:rsidRPr="003007A5">
              <w:rPr>
                <w:rFonts w:ascii="Times New Roman" w:hAnsi="Times New Roman" w:cs="Times New Roman"/>
                <w:b/>
                <w:sz w:val="24"/>
                <w:szCs w:val="24"/>
                <w:lang w:val="x-none"/>
              </w:rPr>
              <w:t xml:space="preserve">Полезна </w:t>
            </w:r>
            <w:r>
              <w:rPr>
                <w:rFonts w:ascii="Times New Roman" w:hAnsi="Times New Roman" w:cs="Times New Roman"/>
                <w:b/>
                <w:sz w:val="24"/>
                <w:szCs w:val="24"/>
              </w:rPr>
              <w:t>топлинна енергия</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П</w:t>
            </w:r>
            <w:r w:rsidRPr="003007A5">
              <w:rPr>
                <w:rFonts w:ascii="Times New Roman" w:hAnsi="Times New Roman" w:cs="Times New Roman"/>
                <w:sz w:val="24"/>
                <w:szCs w:val="24"/>
                <w:lang w:val="x-none"/>
              </w:rPr>
              <w:t xml:space="preserve">онятие по смисъла на </w:t>
            </w:r>
            <w:r>
              <w:rPr>
                <w:rFonts w:ascii="Times New Roman" w:hAnsi="Times New Roman" w:cs="Times New Roman"/>
                <w:sz w:val="24"/>
                <w:szCs w:val="24"/>
              </w:rPr>
              <w:t>Д</w:t>
            </w:r>
            <w:r w:rsidRPr="003007A5">
              <w:rPr>
                <w:rFonts w:ascii="Times New Roman" w:hAnsi="Times New Roman" w:cs="Times New Roman"/>
                <w:sz w:val="24"/>
                <w:szCs w:val="24"/>
              </w:rPr>
              <w:t>иректива 2012/27/ЕС на Европейския парламент и на Съвета от 25 октомври 2012 година относно енергийната ефективност, за изменение на директиви 2009/125/ЕО и 2010/30/ЕС и за отмяна на директиви 2004/8/ЕО и 2006/32/ЕО</w:t>
            </w:r>
          </w:p>
        </w:tc>
      </w:tr>
      <w:tr w:rsidR="001E1F61" w:rsidRPr="00C05DF1" w:rsidTr="008E0D00">
        <w:trPr>
          <w:trHeight w:val="144"/>
        </w:trPr>
        <w:tc>
          <w:tcPr>
            <w:tcW w:w="3278" w:type="dxa"/>
            <w:vAlign w:val="center"/>
          </w:tcPr>
          <w:p w:rsidR="001E1F61" w:rsidRPr="003007A5" w:rsidRDefault="001E1F61" w:rsidP="00B4397C">
            <w:pPr>
              <w:spacing w:line="276" w:lineRule="auto"/>
              <w:jc w:val="center"/>
              <w:rPr>
                <w:rFonts w:ascii="Times New Roman" w:hAnsi="Times New Roman" w:cs="Times New Roman"/>
                <w:b/>
                <w:sz w:val="24"/>
                <w:szCs w:val="24"/>
                <w:lang w:val="x-none"/>
              </w:rPr>
            </w:pPr>
            <w:r w:rsidRPr="00103C37">
              <w:rPr>
                <w:rFonts w:ascii="Times New Roman" w:hAnsi="Times New Roman" w:cs="Times New Roman"/>
                <w:b/>
                <w:sz w:val="24"/>
                <w:szCs w:val="24"/>
                <w:lang w:val="x-none"/>
              </w:rPr>
              <w:t>Подготовката на продукцията за продажба</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Pr="00103C37">
              <w:rPr>
                <w:rFonts w:ascii="Times New Roman" w:hAnsi="Times New Roman" w:cs="Times New Roman"/>
                <w:sz w:val="24"/>
                <w:szCs w:val="24"/>
                <w:lang w:val="x-none"/>
              </w:rPr>
              <w:t>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tc>
      </w:tr>
      <w:tr w:rsidR="001E1F61" w:rsidRPr="00C05DF1" w:rsidTr="008E0D00">
        <w:trPr>
          <w:trHeight w:val="144"/>
        </w:trPr>
        <w:tc>
          <w:tcPr>
            <w:tcW w:w="3278" w:type="dxa"/>
            <w:vAlign w:val="center"/>
          </w:tcPr>
          <w:p w:rsidR="001E1F61" w:rsidRPr="003007A5" w:rsidRDefault="001E1F61" w:rsidP="00B4397C">
            <w:pPr>
              <w:spacing w:line="276" w:lineRule="auto"/>
              <w:jc w:val="center"/>
              <w:rPr>
                <w:rFonts w:ascii="Times New Roman" w:hAnsi="Times New Roman" w:cs="Times New Roman"/>
                <w:b/>
                <w:sz w:val="24"/>
                <w:szCs w:val="24"/>
                <w:lang w:val="x-none"/>
              </w:rPr>
            </w:pPr>
            <w:r w:rsidRPr="00103C37">
              <w:rPr>
                <w:rFonts w:ascii="Times New Roman" w:hAnsi="Times New Roman" w:cs="Times New Roman"/>
                <w:b/>
                <w:sz w:val="24"/>
                <w:szCs w:val="24"/>
                <w:lang w:val="x-none"/>
              </w:rPr>
              <w:lastRenderedPageBreak/>
              <w:t>Преработка на селскостопански продукти</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Pr="00103C37">
              <w:rPr>
                <w:rFonts w:ascii="Times New Roman" w:hAnsi="Times New Roman" w:cs="Times New Roman"/>
                <w:sz w:val="24"/>
                <w:szCs w:val="24"/>
                <w:lang w:val="x-none"/>
              </w:rPr>
              <w:t>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1E1F61" w:rsidRPr="00C05DF1" w:rsidTr="008E0D00">
        <w:trPr>
          <w:trHeight w:val="144"/>
        </w:trPr>
        <w:tc>
          <w:tcPr>
            <w:tcW w:w="3278" w:type="dxa"/>
            <w:vAlign w:val="center"/>
          </w:tcPr>
          <w:p w:rsidR="001E1F61" w:rsidRPr="003007A5" w:rsidRDefault="001E1F61" w:rsidP="00B4397C">
            <w:pPr>
              <w:spacing w:line="276" w:lineRule="auto"/>
              <w:jc w:val="center"/>
              <w:rPr>
                <w:rFonts w:ascii="Times New Roman" w:hAnsi="Times New Roman" w:cs="Times New Roman"/>
                <w:b/>
                <w:sz w:val="24"/>
                <w:szCs w:val="24"/>
                <w:lang w:val="x-none"/>
              </w:rPr>
            </w:pPr>
            <w:r w:rsidRPr="00E63455">
              <w:rPr>
                <w:rFonts w:ascii="Times New Roman" w:hAnsi="Times New Roman" w:cs="Times New Roman"/>
                <w:b/>
                <w:sz w:val="24"/>
                <w:szCs w:val="24"/>
                <w:lang w:val="x-none"/>
              </w:rPr>
              <w:t>Предпроектно проучване</w:t>
            </w:r>
            <w:r w:rsidRPr="00E63455">
              <w:rPr>
                <w:rFonts w:ascii="Times New Roman" w:hAnsi="Times New Roman" w:cs="Times New Roman"/>
                <w:b/>
                <w:sz w:val="24"/>
                <w:szCs w:val="24"/>
                <w:lang w:val="x-none"/>
              </w:rPr>
              <w:tab/>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sidRPr="001C3B70">
              <w:rPr>
                <w:rFonts w:ascii="Times New Roman" w:hAnsi="Times New Roman" w:cs="Times New Roman"/>
                <w:sz w:val="24"/>
                <w:szCs w:val="24"/>
                <w:lang w:val="x-none"/>
              </w:rPr>
              <w:t>Становища, резюмета и доклади за енергийна ефективност и доклади за екологична устойчивост на проекта.</w:t>
            </w:r>
          </w:p>
        </w:tc>
      </w:tr>
      <w:tr w:rsidR="001E1F61" w:rsidRPr="00C05DF1" w:rsidTr="008E0D00">
        <w:trPr>
          <w:trHeight w:val="144"/>
        </w:trPr>
        <w:tc>
          <w:tcPr>
            <w:tcW w:w="3278" w:type="dxa"/>
            <w:vAlign w:val="center"/>
          </w:tcPr>
          <w:p w:rsidR="001E1F61" w:rsidRPr="00803C29" w:rsidRDefault="001E1F61" w:rsidP="00B4397C">
            <w:pPr>
              <w:spacing w:line="276" w:lineRule="auto"/>
              <w:ind w:right="-152"/>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Принос в натура</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lang w:val="x-none"/>
              </w:rPr>
              <w:t>П</w:t>
            </w:r>
            <w:r w:rsidRPr="00803C29">
              <w:rPr>
                <w:rFonts w:ascii="Times New Roman" w:hAnsi="Times New Roman" w:cs="Times New Roman"/>
                <w:sz w:val="24"/>
                <w:szCs w:val="24"/>
                <w:lang w:val="x-none"/>
              </w:rPr>
              <w:t>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Проверка на място</w:t>
            </w:r>
          </w:p>
        </w:tc>
        <w:tc>
          <w:tcPr>
            <w:tcW w:w="6640" w:type="dxa"/>
            <w:vAlign w:val="center"/>
          </w:tcPr>
          <w:p w:rsidR="001E1F61" w:rsidRPr="00803C29" w:rsidRDefault="001E1F61" w:rsidP="00B4397C">
            <w:pPr>
              <w:spacing w:line="276" w:lineRule="auto"/>
              <w:jc w:val="both"/>
              <w:rPr>
                <w:rFonts w:ascii="Times New Roman" w:hAnsi="Times New Roman" w:cs="Times New Roman"/>
                <w:sz w:val="24"/>
                <w:szCs w:val="24"/>
                <w:lang w:val="x-none"/>
              </w:rPr>
            </w:pPr>
            <w:r>
              <w:rPr>
                <w:rFonts w:ascii="Times New Roman" w:hAnsi="Times New Roman" w:cs="Times New Roman"/>
                <w:sz w:val="24"/>
                <w:szCs w:val="24"/>
              </w:rPr>
              <w:t>П</w:t>
            </w:r>
            <w:r w:rsidRPr="00803C29">
              <w:rPr>
                <w:rFonts w:ascii="Times New Roman" w:hAnsi="Times New Roman" w:cs="Times New Roman"/>
                <w:sz w:val="24"/>
                <w:szCs w:val="24"/>
                <w:lang w:val="x-none"/>
              </w:rPr>
              <w:t>роверка по смисъла на Регламент (ЕС) № 809/2014.</w:t>
            </w:r>
          </w:p>
        </w:tc>
      </w:tr>
      <w:tr w:rsidR="001E1F61" w:rsidRPr="00C05DF1" w:rsidTr="008E0D00">
        <w:trPr>
          <w:trHeight w:val="144"/>
        </w:trPr>
        <w:tc>
          <w:tcPr>
            <w:tcW w:w="3278" w:type="dxa"/>
            <w:vAlign w:val="center"/>
          </w:tcPr>
          <w:p w:rsidR="001E1F61" w:rsidRPr="001E1F61" w:rsidRDefault="001E1F61" w:rsidP="00B4397C">
            <w:pPr>
              <w:spacing w:line="276" w:lineRule="auto"/>
              <w:jc w:val="center"/>
              <w:rPr>
                <w:rFonts w:ascii="Times New Roman" w:hAnsi="Times New Roman" w:cs="Times New Roman"/>
                <w:b/>
                <w:sz w:val="24"/>
                <w:szCs w:val="24"/>
              </w:rPr>
            </w:pPr>
            <w:r w:rsidRPr="001E1F61">
              <w:rPr>
                <w:rFonts w:ascii="Times New Roman" w:hAnsi="Times New Roman" w:cs="Times New Roman"/>
                <w:b/>
                <w:sz w:val="24"/>
                <w:szCs w:val="24"/>
              </w:rPr>
              <w:t>Проекти за инвестиции и дейности , свързани с преработка на суровини от сектор "Плодове и зеленчуци" и/или сектор "Животновъдство", и/или сектор "Етеричномаслени и медицински култури"</w:t>
            </w:r>
          </w:p>
        </w:tc>
        <w:tc>
          <w:tcPr>
            <w:tcW w:w="6640" w:type="dxa"/>
            <w:vAlign w:val="center"/>
          </w:tcPr>
          <w:p w:rsidR="001E1F61" w:rsidRPr="001E1F61" w:rsidRDefault="001E1F61" w:rsidP="00B4397C">
            <w:pPr>
              <w:spacing w:line="276" w:lineRule="auto"/>
              <w:jc w:val="both"/>
              <w:rPr>
                <w:rFonts w:ascii="Times New Roman" w:hAnsi="Times New Roman" w:cs="Times New Roman"/>
                <w:sz w:val="24"/>
                <w:szCs w:val="24"/>
              </w:rPr>
            </w:pPr>
            <w:r w:rsidRPr="001E1F61">
              <w:rPr>
                <w:rFonts w:ascii="Times New Roman" w:hAnsi="Times New Roman" w:cs="Times New Roman"/>
                <w:sz w:val="24"/>
                <w:szCs w:val="24"/>
              </w:rPr>
              <w:t>Проектни предложения с инвестиции, насочени към преработка на културите и животните, посочени в Приложение № 10</w:t>
            </w:r>
          </w:p>
        </w:tc>
      </w:tr>
      <w:tr w:rsidR="001E1F61" w:rsidRPr="00C05DF1" w:rsidTr="008E0D00">
        <w:trPr>
          <w:trHeight w:val="144"/>
        </w:trPr>
        <w:tc>
          <w:tcPr>
            <w:tcW w:w="3278" w:type="dxa"/>
            <w:vAlign w:val="center"/>
          </w:tcPr>
          <w:p w:rsidR="001E1F61" w:rsidRPr="003B63B7" w:rsidRDefault="001E1F61" w:rsidP="00B4397C">
            <w:pPr>
              <w:spacing w:line="276" w:lineRule="auto"/>
              <w:jc w:val="center"/>
              <w:rPr>
                <w:rFonts w:ascii="Times New Roman" w:hAnsi="Times New Roman" w:cs="Times New Roman"/>
                <w:b/>
                <w:sz w:val="24"/>
                <w:szCs w:val="24"/>
                <w:lang w:val="x-none"/>
              </w:rPr>
            </w:pPr>
            <w:r w:rsidRPr="0049412A">
              <w:rPr>
                <w:rFonts w:ascii="Times New Roman" w:hAnsi="Times New Roman" w:cs="Times New Roman"/>
                <w:b/>
                <w:sz w:val="24"/>
                <w:szCs w:val="24"/>
              </w:rPr>
              <w:t>Имитиращи продукти, съдържащи в състава си мляко</w:t>
            </w:r>
          </w:p>
        </w:tc>
        <w:tc>
          <w:tcPr>
            <w:tcW w:w="6640" w:type="dxa"/>
            <w:vAlign w:val="center"/>
          </w:tcPr>
          <w:p w:rsidR="001E1F61" w:rsidRPr="00AB5B01" w:rsidRDefault="001E1F61" w:rsidP="00B4397C">
            <w:pPr>
              <w:spacing w:line="276" w:lineRule="auto"/>
              <w:jc w:val="both"/>
              <w:rPr>
                <w:rFonts w:ascii="Times New Roman" w:hAnsi="Times New Roman" w:cs="Times New Roman"/>
                <w:sz w:val="24"/>
                <w:szCs w:val="24"/>
              </w:rPr>
            </w:pPr>
            <w:r w:rsidRPr="00252B5A">
              <w:rPr>
                <w:rFonts w:ascii="Times New Roman" w:hAnsi="Times New Roman" w:cs="Times New Roman"/>
                <w:sz w:val="24"/>
                <w:szCs w:val="24"/>
              </w:rPr>
              <w:t xml:space="preserve">Продукти </w:t>
            </w:r>
            <w:r w:rsidRPr="00252B5A">
              <w:rPr>
                <w:rFonts w:ascii="Times New Roman" w:hAnsi="Times New Roman" w:cs="Times New Roman"/>
                <w:sz w:val="24"/>
                <w:szCs w:val="24"/>
                <w:lang w:val="x-none"/>
              </w:rPr>
              <w:t xml:space="preserve">по смисъла на </w:t>
            </w:r>
            <w:r w:rsidRPr="00252B5A">
              <w:rPr>
                <w:rFonts w:ascii="Times New Roman" w:hAnsi="Times New Roman" w:cs="Times New Roman"/>
                <w:sz w:val="24"/>
                <w:szCs w:val="24"/>
              </w:rPr>
              <w:t>Н</w:t>
            </w:r>
            <w:r w:rsidRPr="00252B5A">
              <w:rPr>
                <w:rFonts w:ascii="Times New Roman" w:hAnsi="Times New Roman" w:cs="Times New Roman"/>
                <w:bCs/>
                <w:sz w:val="24"/>
                <w:szCs w:val="24"/>
              </w:rPr>
              <w:t>аредбата за специфичните изисквания към млечните продукти</w:t>
            </w:r>
          </w:p>
        </w:tc>
      </w:tr>
      <w:tr w:rsidR="001E1F61" w:rsidRPr="00C05DF1" w:rsidTr="008E0D00">
        <w:trPr>
          <w:trHeight w:val="144"/>
        </w:trPr>
        <w:tc>
          <w:tcPr>
            <w:tcW w:w="3278" w:type="dxa"/>
            <w:vAlign w:val="center"/>
          </w:tcPr>
          <w:p w:rsidR="001E1F61" w:rsidRPr="003B63B7" w:rsidRDefault="001E1F61" w:rsidP="00B4397C">
            <w:pPr>
              <w:spacing w:line="276" w:lineRule="auto"/>
              <w:jc w:val="center"/>
              <w:rPr>
                <w:rFonts w:ascii="Times New Roman" w:hAnsi="Times New Roman" w:cs="Times New Roman"/>
                <w:b/>
                <w:sz w:val="24"/>
                <w:szCs w:val="24"/>
              </w:rPr>
            </w:pPr>
            <w:r w:rsidRPr="003C6910">
              <w:rPr>
                <w:rFonts w:ascii="Times New Roman" w:hAnsi="Times New Roman" w:cs="Times New Roman"/>
                <w:b/>
                <w:sz w:val="24"/>
                <w:szCs w:val="24"/>
                <w:lang w:val="x-none"/>
              </w:rPr>
              <w:t>Продукти, наподобяващи или заместващи пчелен мед и/или пчелни продукти</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Продукти </w:t>
            </w:r>
            <w:r w:rsidRPr="003C6910">
              <w:rPr>
                <w:rFonts w:ascii="Times New Roman" w:hAnsi="Times New Roman" w:cs="Times New Roman"/>
                <w:sz w:val="24"/>
                <w:szCs w:val="24"/>
                <w:lang w:val="x-none"/>
              </w:rPr>
              <w:t>по смисъла на Закона за пчеларството</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Публична финансова помощ</w:t>
            </w:r>
          </w:p>
        </w:tc>
        <w:tc>
          <w:tcPr>
            <w:tcW w:w="6640" w:type="dxa"/>
            <w:vAlign w:val="center"/>
          </w:tcPr>
          <w:p w:rsidR="001E1F61" w:rsidRPr="00F811D1" w:rsidRDefault="0050057B" w:rsidP="00B4397C">
            <w:pPr>
              <w:spacing w:line="276" w:lineRule="auto"/>
              <w:jc w:val="both"/>
              <w:rPr>
                <w:rFonts w:ascii="Times New Roman" w:hAnsi="Times New Roman" w:cs="Times New Roman"/>
                <w:sz w:val="24"/>
                <w:szCs w:val="24"/>
                <w:lang w:val="x-none"/>
              </w:rPr>
            </w:pPr>
            <w:r w:rsidRPr="0050057B">
              <w:rPr>
                <w:rFonts w:ascii="Times New Roman" w:hAnsi="Times New Roman" w:cs="Times New Roman"/>
                <w:sz w:val="24"/>
                <w:szCs w:val="24"/>
              </w:rPr>
              <w:t>Всеки публичен принос за финансирането на операции, източникът на които произхожда от бюджета на национален, регионален или местен публичен орган, от свързания с европейските структурни и инвестиционни фондове бюджет на Съюза, от бюджета на публичноправни организации или от бюджета на сдружения на публични органи или публичноправни организации, и за целите на определянето на ставката на съфинансиране за програмите или приоритети по ЕСФ може да включва финансови средства, набрани съвместно от работодатели и работници</w:t>
            </w:r>
          </w:p>
        </w:tc>
      </w:tr>
      <w:tr w:rsidR="001E1F61" w:rsidRPr="00C05DF1" w:rsidTr="008E0D00">
        <w:trPr>
          <w:trHeight w:val="144"/>
        </w:trPr>
        <w:tc>
          <w:tcPr>
            <w:tcW w:w="3278" w:type="dxa"/>
            <w:vAlign w:val="center"/>
          </w:tcPr>
          <w:p w:rsidR="001E1F61" w:rsidRPr="00803C29" w:rsidRDefault="001E1F61" w:rsidP="00B4397C">
            <w:pPr>
              <w:spacing w:line="276" w:lineRule="auto"/>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Първично селскостопанско производство</w:t>
            </w:r>
          </w:p>
        </w:tc>
        <w:tc>
          <w:tcPr>
            <w:tcW w:w="6640" w:type="dxa"/>
            <w:vAlign w:val="center"/>
          </w:tcPr>
          <w:p w:rsidR="001E1F61" w:rsidRDefault="001E1F61" w:rsidP="00B4397C">
            <w:pPr>
              <w:spacing w:line="276" w:lineRule="auto"/>
              <w:jc w:val="both"/>
              <w:rPr>
                <w:rFonts w:ascii="Times New Roman" w:hAnsi="Times New Roman" w:cs="Times New Roman"/>
                <w:sz w:val="24"/>
                <w:szCs w:val="24"/>
                <w:lang w:val="x-none"/>
              </w:rPr>
            </w:pPr>
            <w:r>
              <w:rPr>
                <w:rFonts w:ascii="Times New Roman" w:hAnsi="Times New Roman" w:cs="Times New Roman"/>
                <w:sz w:val="24"/>
                <w:szCs w:val="24"/>
              </w:rPr>
              <w:t>П</w:t>
            </w:r>
            <w:r w:rsidRPr="00803C29">
              <w:rPr>
                <w:rFonts w:ascii="Times New Roman" w:hAnsi="Times New Roman" w:cs="Times New Roman"/>
                <w:sz w:val="24"/>
                <w:szCs w:val="24"/>
                <w:lang w:val="x-none"/>
              </w:rPr>
              <w:t xml:space="preserve">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w:t>
            </w:r>
            <w:r w:rsidRPr="00803C29">
              <w:rPr>
                <w:rFonts w:ascii="Times New Roman" w:hAnsi="Times New Roman" w:cs="Times New Roman"/>
                <w:sz w:val="24"/>
                <w:szCs w:val="24"/>
                <w:lang w:val="x-none"/>
              </w:rPr>
              <w:lastRenderedPageBreak/>
              <w:t>никакви по-нататъшни операции, с които се променя естеството на тези продукти.</w:t>
            </w:r>
          </w:p>
        </w:tc>
      </w:tr>
      <w:tr w:rsidR="001E1F61" w:rsidRPr="00C05DF1" w:rsidTr="008E0D00">
        <w:trPr>
          <w:trHeight w:val="144"/>
        </w:trPr>
        <w:tc>
          <w:tcPr>
            <w:tcW w:w="3278" w:type="dxa"/>
            <w:vAlign w:val="center"/>
          </w:tcPr>
          <w:p w:rsidR="001E1F61" w:rsidRPr="00120FE3" w:rsidRDefault="001E1F61" w:rsidP="00B4397C">
            <w:pPr>
              <w:spacing w:line="276" w:lineRule="auto"/>
              <w:jc w:val="center"/>
              <w:rPr>
                <w:rFonts w:ascii="Times New Roman" w:hAnsi="Times New Roman" w:cs="Times New Roman"/>
                <w:b/>
                <w:sz w:val="24"/>
                <w:szCs w:val="24"/>
                <w:lang w:val="x-none"/>
              </w:rPr>
            </w:pPr>
            <w:r w:rsidRPr="00120FE3">
              <w:rPr>
                <w:rFonts w:ascii="Times New Roman" w:hAnsi="Times New Roman" w:cs="Times New Roman"/>
                <w:b/>
                <w:sz w:val="24"/>
                <w:szCs w:val="24"/>
                <w:lang w:val="x-none"/>
              </w:rPr>
              <w:lastRenderedPageBreak/>
              <w:t>Работни места</w:t>
            </w:r>
            <w:r w:rsidRPr="00120FE3">
              <w:rPr>
                <w:rFonts w:ascii="Times New Roman" w:hAnsi="Times New Roman" w:cs="Times New Roman"/>
                <w:b/>
                <w:sz w:val="24"/>
                <w:szCs w:val="24"/>
                <w:lang w:val="x-none"/>
              </w:rPr>
              <w:tab/>
            </w:r>
          </w:p>
        </w:tc>
        <w:tc>
          <w:tcPr>
            <w:tcW w:w="6640" w:type="dxa"/>
            <w:vAlign w:val="center"/>
          </w:tcPr>
          <w:p w:rsidR="001E1F61" w:rsidRPr="001C3B70" w:rsidRDefault="001E1F61" w:rsidP="00B4397C">
            <w:pPr>
              <w:spacing w:line="276" w:lineRule="auto"/>
              <w:jc w:val="both"/>
              <w:rPr>
                <w:rFonts w:ascii="Times New Roman" w:hAnsi="Times New Roman" w:cs="Times New Roman"/>
                <w:sz w:val="24"/>
                <w:szCs w:val="24"/>
                <w:lang w:val="x-none"/>
              </w:rPr>
            </w:pPr>
            <w:r w:rsidRPr="001C3B70">
              <w:rPr>
                <w:rFonts w:ascii="Times New Roman" w:hAnsi="Times New Roman" w:cs="Times New Roman"/>
                <w:sz w:val="24"/>
                <w:szCs w:val="24"/>
                <w:lang w:val="x-none"/>
              </w:rPr>
              <w:t>Средносписъчният брой на персонала, изчислен като сбор от данните за среден списъчен брой на заетите лица, посочени в</w:t>
            </w:r>
            <w:r w:rsidR="008833A8">
              <w:rPr>
                <w:rFonts w:ascii="Times New Roman" w:hAnsi="Times New Roman" w:cs="Times New Roman"/>
                <w:sz w:val="24"/>
                <w:szCs w:val="24"/>
              </w:rPr>
              <w:t xml:space="preserve"> код 1001 на</w:t>
            </w:r>
            <w:r w:rsidRPr="001C3B70">
              <w:rPr>
                <w:rFonts w:ascii="Times New Roman" w:hAnsi="Times New Roman" w:cs="Times New Roman"/>
                <w:sz w:val="24"/>
                <w:szCs w:val="24"/>
                <w:lang w:val="x-none"/>
              </w:rPr>
              <w:t xml:space="preserve"> Част I, Раздел 1 от „Отчета за заетите лица, средствата за работна заплата и други разходи за труд“ и лицата, посочени в код 1400 и код 1600 от част II на отчета</w:t>
            </w:r>
          </w:p>
        </w:tc>
      </w:tr>
      <w:tr w:rsidR="001E1F61" w:rsidRPr="00C05DF1" w:rsidTr="008E0D00">
        <w:trPr>
          <w:trHeight w:val="144"/>
        </w:trPr>
        <w:tc>
          <w:tcPr>
            <w:tcW w:w="3278" w:type="dxa"/>
            <w:vAlign w:val="center"/>
          </w:tcPr>
          <w:p w:rsidR="001E1F61" w:rsidRPr="00120FE3" w:rsidRDefault="001E1F61" w:rsidP="00B4397C">
            <w:pPr>
              <w:spacing w:line="276" w:lineRule="auto"/>
              <w:jc w:val="center"/>
              <w:rPr>
                <w:rFonts w:ascii="Times New Roman" w:hAnsi="Times New Roman" w:cs="Times New Roman"/>
                <w:b/>
                <w:sz w:val="24"/>
                <w:szCs w:val="24"/>
                <w:lang w:val="x-none"/>
              </w:rPr>
            </w:pPr>
            <w:r w:rsidRPr="00120FE3">
              <w:rPr>
                <w:rFonts w:ascii="Times New Roman" w:hAnsi="Times New Roman" w:cs="Times New Roman"/>
                <w:b/>
                <w:sz w:val="24"/>
                <w:szCs w:val="24"/>
                <w:lang w:val="x-none"/>
              </w:rPr>
              <w:t>Разходи за консултантски услуги, свързани с подготовка и управление на проекта</w:t>
            </w:r>
            <w:r w:rsidRPr="00120FE3">
              <w:rPr>
                <w:rFonts w:ascii="Times New Roman" w:hAnsi="Times New Roman" w:cs="Times New Roman"/>
                <w:b/>
                <w:sz w:val="24"/>
                <w:szCs w:val="24"/>
                <w:lang w:val="x-none"/>
              </w:rPr>
              <w:tab/>
            </w:r>
          </w:p>
        </w:tc>
        <w:tc>
          <w:tcPr>
            <w:tcW w:w="6640" w:type="dxa"/>
            <w:vAlign w:val="center"/>
          </w:tcPr>
          <w:p w:rsidR="001E1F61" w:rsidRPr="00120FE3" w:rsidRDefault="001E1F61" w:rsidP="00B4397C">
            <w:pPr>
              <w:spacing w:line="276" w:lineRule="auto"/>
              <w:jc w:val="both"/>
              <w:rPr>
                <w:rFonts w:ascii="Times New Roman" w:hAnsi="Times New Roman" w:cs="Times New Roman"/>
                <w:sz w:val="24"/>
                <w:szCs w:val="24"/>
                <w:lang w:val="x-none"/>
              </w:rPr>
            </w:pPr>
            <w:r w:rsidRPr="00120FE3">
              <w:rPr>
                <w:rFonts w:ascii="Times New Roman" w:hAnsi="Times New Roman" w:cs="Times New Roman"/>
                <w:sz w:val="24"/>
                <w:szCs w:val="24"/>
                <w:lang w:val="x-none"/>
              </w:rPr>
              <w:t>Разходи, извършени преди подаване на проектното предложение и такива по време на изпълнение на проекта, които задължително включват подготовка на проектното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tc>
      </w:tr>
      <w:tr w:rsidR="001E1F61" w:rsidRPr="00C05DF1" w:rsidTr="008E0D00">
        <w:trPr>
          <w:trHeight w:val="144"/>
        </w:trPr>
        <w:tc>
          <w:tcPr>
            <w:tcW w:w="3278" w:type="dxa"/>
            <w:vAlign w:val="center"/>
          </w:tcPr>
          <w:p w:rsidR="001E1F61" w:rsidRPr="001F7089" w:rsidRDefault="001E1F61" w:rsidP="00B4397C">
            <w:pPr>
              <w:spacing w:line="276" w:lineRule="auto"/>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Разходи за инвестиции за обикновена подмяна</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Р</w:t>
            </w:r>
            <w:r w:rsidRPr="001F7089">
              <w:rPr>
                <w:rFonts w:ascii="Times New Roman" w:hAnsi="Times New Roman" w:cs="Times New Roman"/>
                <w:sz w:val="24"/>
                <w:szCs w:val="24"/>
                <w:lang w:val="x-none"/>
              </w:rPr>
              <w:t>азходи за замяна на активи, които не водят до подобряване на цялостната дейност на кандидата.</w:t>
            </w:r>
          </w:p>
        </w:tc>
      </w:tr>
      <w:tr w:rsidR="001E1F61" w:rsidRPr="00C05DF1" w:rsidTr="008E0D00">
        <w:trPr>
          <w:trHeight w:val="144"/>
        </w:trPr>
        <w:tc>
          <w:tcPr>
            <w:tcW w:w="3278" w:type="dxa"/>
            <w:vAlign w:val="center"/>
          </w:tcPr>
          <w:p w:rsidR="001E1F61" w:rsidRPr="00120FE3" w:rsidRDefault="001E1F61" w:rsidP="00B4397C">
            <w:pPr>
              <w:spacing w:line="276" w:lineRule="auto"/>
              <w:jc w:val="center"/>
              <w:rPr>
                <w:rFonts w:ascii="Times New Roman" w:hAnsi="Times New Roman" w:cs="Times New Roman"/>
                <w:b/>
                <w:sz w:val="24"/>
                <w:szCs w:val="24"/>
              </w:rPr>
            </w:pPr>
            <w:r w:rsidRPr="00120FE3">
              <w:rPr>
                <w:rFonts w:ascii="Times New Roman" w:hAnsi="Times New Roman" w:cs="Times New Roman"/>
                <w:b/>
                <w:sz w:val="24"/>
                <w:szCs w:val="24"/>
                <w:lang w:val="x-none"/>
              </w:rPr>
              <w:t>Рефинансиране на лихви</w:t>
            </w:r>
            <w:r w:rsidRPr="00120FE3">
              <w:rPr>
                <w:rFonts w:ascii="Times New Roman" w:hAnsi="Times New Roman" w:cs="Times New Roman"/>
                <w:b/>
                <w:sz w:val="24"/>
                <w:szCs w:val="24"/>
                <w:lang w:val="x-none"/>
              </w:rPr>
              <w:tab/>
            </w:r>
          </w:p>
        </w:tc>
        <w:tc>
          <w:tcPr>
            <w:tcW w:w="6640" w:type="dxa"/>
            <w:vAlign w:val="center"/>
          </w:tcPr>
          <w:p w:rsidR="001E1F61" w:rsidRPr="00120FE3" w:rsidRDefault="001E1F61" w:rsidP="00B4397C">
            <w:pPr>
              <w:spacing w:line="276" w:lineRule="auto"/>
              <w:jc w:val="both"/>
              <w:rPr>
                <w:rFonts w:ascii="Times New Roman" w:hAnsi="Times New Roman" w:cs="Times New Roman"/>
                <w:sz w:val="24"/>
                <w:szCs w:val="24"/>
              </w:rPr>
            </w:pPr>
            <w:r w:rsidRPr="00120FE3">
              <w:rPr>
                <w:rFonts w:ascii="Times New Roman" w:hAnsi="Times New Roman" w:cs="Times New Roman"/>
                <w:sz w:val="24"/>
                <w:szCs w:val="24"/>
                <w:lang w:val="x-none"/>
              </w:rPr>
              <w:t>Възстановяване на извършените разходи за лихви по заеми</w:t>
            </w:r>
          </w:p>
        </w:tc>
      </w:tr>
      <w:tr w:rsidR="001E1F61" w:rsidRPr="00C05DF1" w:rsidTr="008E0D00">
        <w:trPr>
          <w:trHeight w:val="144"/>
        </w:trPr>
        <w:tc>
          <w:tcPr>
            <w:tcW w:w="3278" w:type="dxa"/>
            <w:vAlign w:val="center"/>
          </w:tcPr>
          <w:p w:rsidR="001E1F61" w:rsidRPr="001F7089" w:rsidRDefault="001E1F61" w:rsidP="00B4397C">
            <w:pPr>
              <w:spacing w:line="276" w:lineRule="auto"/>
              <w:jc w:val="center"/>
              <w:rPr>
                <w:rFonts w:ascii="Times New Roman" w:hAnsi="Times New Roman" w:cs="Times New Roman"/>
                <w:b/>
                <w:sz w:val="24"/>
                <w:szCs w:val="24"/>
                <w:lang w:val="x-none"/>
              </w:rPr>
            </w:pPr>
            <w:r w:rsidRPr="003C6910">
              <w:rPr>
                <w:rFonts w:ascii="Times New Roman" w:hAnsi="Times New Roman" w:cs="Times New Roman"/>
                <w:b/>
                <w:sz w:val="24"/>
                <w:szCs w:val="24"/>
                <w:lang w:val="x-none"/>
              </w:rPr>
              <w:t>Селскостопански продукти</w:t>
            </w:r>
          </w:p>
        </w:tc>
        <w:tc>
          <w:tcPr>
            <w:tcW w:w="6640" w:type="dxa"/>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П</w:t>
            </w:r>
            <w:r w:rsidRPr="003C6910">
              <w:rPr>
                <w:rFonts w:ascii="Times New Roman" w:hAnsi="Times New Roman" w:cs="Times New Roman"/>
                <w:sz w:val="24"/>
                <w:szCs w:val="24"/>
                <w:lang w:val="x-none"/>
              </w:rPr>
              <w:t>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1E1F61" w:rsidRPr="00C05DF1" w:rsidTr="008E0D00">
        <w:trPr>
          <w:trHeight w:val="144"/>
        </w:trPr>
        <w:tc>
          <w:tcPr>
            <w:tcW w:w="3278" w:type="dxa"/>
            <w:vAlign w:val="center"/>
          </w:tcPr>
          <w:p w:rsidR="001E1F61" w:rsidRPr="00CC3189" w:rsidRDefault="001E1F61" w:rsidP="00B4397C">
            <w:pPr>
              <w:spacing w:line="276" w:lineRule="auto"/>
              <w:jc w:val="center"/>
              <w:rPr>
                <w:rFonts w:ascii="Times New Roman" w:hAnsi="Times New Roman" w:cs="Times New Roman"/>
                <w:b/>
                <w:sz w:val="24"/>
                <w:szCs w:val="24"/>
                <w:lang w:val="x-none"/>
              </w:rPr>
            </w:pPr>
            <w:r w:rsidRPr="00CC3189">
              <w:rPr>
                <w:rFonts w:ascii="Times New Roman" w:hAnsi="Times New Roman" w:cs="Times New Roman"/>
                <w:b/>
                <w:sz w:val="24"/>
                <w:szCs w:val="24"/>
                <w:lang w:val="x-none"/>
              </w:rPr>
              <w:t>Специализирани транспортни средства</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Т</w:t>
            </w:r>
            <w:r w:rsidRPr="00CC3189">
              <w:rPr>
                <w:rFonts w:ascii="Times New Roman" w:hAnsi="Times New Roman" w:cs="Times New Roman"/>
                <w:sz w:val="24"/>
                <w:szCs w:val="24"/>
                <w:lang w:val="x-none"/>
              </w:rPr>
              <w:t>ранспортни средства с постоянно монтирана апаратура, съоръжения или машини, които не позволяват използването им за други цели</w:t>
            </w:r>
          </w:p>
        </w:tc>
      </w:tr>
      <w:tr w:rsidR="001E1F61" w:rsidRPr="00C05DF1" w:rsidTr="008E0D00">
        <w:trPr>
          <w:trHeight w:val="144"/>
        </w:trPr>
        <w:tc>
          <w:tcPr>
            <w:tcW w:w="3278" w:type="dxa"/>
            <w:vAlign w:val="center"/>
          </w:tcPr>
          <w:p w:rsidR="001E1F61" w:rsidRPr="001F7089" w:rsidRDefault="001E1F61" w:rsidP="00B4397C">
            <w:pPr>
              <w:spacing w:line="276" w:lineRule="auto"/>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Стандартен производствен обем</w:t>
            </w:r>
          </w:p>
        </w:tc>
        <w:tc>
          <w:tcPr>
            <w:tcW w:w="6640" w:type="dxa"/>
            <w:vAlign w:val="center"/>
          </w:tcPr>
          <w:p w:rsidR="001E1F61" w:rsidRPr="001F7089" w:rsidRDefault="001E1F61" w:rsidP="00683A38">
            <w:pPr>
              <w:spacing w:line="276" w:lineRule="auto"/>
              <w:jc w:val="both"/>
              <w:rPr>
                <w:rFonts w:ascii="Times New Roman" w:hAnsi="Times New Roman" w:cs="Times New Roman"/>
                <w:sz w:val="24"/>
                <w:szCs w:val="24"/>
              </w:rPr>
            </w:pPr>
            <w:r w:rsidRPr="008E0D00">
              <w:rPr>
                <w:rFonts w:ascii="Times New Roman" w:hAnsi="Times New Roman" w:cs="Times New Roman"/>
                <w:sz w:val="24"/>
                <w:szCs w:val="24"/>
              </w:rPr>
              <w:t>С</w:t>
            </w:r>
            <w:r w:rsidRPr="008E0D00">
              <w:rPr>
                <w:rFonts w:ascii="Times New Roman" w:hAnsi="Times New Roman" w:cs="Times New Roman"/>
                <w:sz w:val="24"/>
                <w:szCs w:val="24"/>
                <w:lang w:val="x-none"/>
              </w:rPr>
              <w:t xml:space="preserve">тойността на продукцията, изчислена в евро по таблица съгласно приложение № </w:t>
            </w:r>
            <w:r w:rsidRPr="008E0D00">
              <w:rPr>
                <w:rFonts w:ascii="Times New Roman" w:hAnsi="Times New Roman" w:cs="Times New Roman"/>
                <w:sz w:val="24"/>
                <w:szCs w:val="24"/>
              </w:rPr>
              <w:t>1</w:t>
            </w:r>
            <w:r w:rsidR="00A77AD8" w:rsidRPr="008E0D00">
              <w:rPr>
                <w:rFonts w:ascii="Times New Roman" w:hAnsi="Times New Roman" w:cs="Times New Roman"/>
                <w:sz w:val="24"/>
                <w:szCs w:val="24"/>
              </w:rPr>
              <w:t>7</w:t>
            </w:r>
          </w:p>
        </w:tc>
      </w:tr>
      <w:tr w:rsidR="001E1F61" w:rsidRPr="00C05DF1" w:rsidTr="008E0D00">
        <w:trPr>
          <w:trHeight w:val="1108"/>
        </w:trPr>
        <w:tc>
          <w:tcPr>
            <w:tcW w:w="3278" w:type="dxa"/>
            <w:vAlign w:val="center"/>
          </w:tcPr>
          <w:p w:rsidR="001E1F61" w:rsidRPr="001F7089" w:rsidRDefault="001E1F61" w:rsidP="00B4397C">
            <w:pPr>
              <w:spacing w:line="276" w:lineRule="auto"/>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Съпоставими оферти</w:t>
            </w:r>
          </w:p>
        </w:tc>
        <w:tc>
          <w:tcPr>
            <w:tcW w:w="6640" w:type="dxa"/>
            <w:vAlign w:val="center"/>
          </w:tcPr>
          <w:p w:rsidR="001E1F61" w:rsidRPr="001F7089" w:rsidRDefault="001E1F61" w:rsidP="00B4397C">
            <w:pPr>
              <w:spacing w:line="276" w:lineRule="auto"/>
              <w:jc w:val="both"/>
              <w:rPr>
                <w:rFonts w:ascii="Times New Roman" w:hAnsi="Times New Roman" w:cs="Times New Roman"/>
                <w:sz w:val="24"/>
                <w:szCs w:val="24"/>
                <w:lang w:val="x-none"/>
              </w:rPr>
            </w:pPr>
            <w:r>
              <w:rPr>
                <w:rFonts w:ascii="Times New Roman" w:hAnsi="Times New Roman" w:cs="Times New Roman"/>
                <w:sz w:val="24"/>
                <w:szCs w:val="24"/>
              </w:rPr>
              <w:t>О</w:t>
            </w:r>
            <w:r w:rsidRPr="001F7089">
              <w:rPr>
                <w:rFonts w:ascii="Times New Roman" w:hAnsi="Times New Roman" w:cs="Times New Roman"/>
                <w:sz w:val="24"/>
                <w:szCs w:val="24"/>
                <w:lang w:val="x-none"/>
              </w:rPr>
              <w:t>ферти, които отговарят на запитването за оферта на кандидата и съдържат:</w:t>
            </w:r>
          </w:p>
          <w:p w:rsidR="001E1F61" w:rsidRPr="001F7089" w:rsidRDefault="001E1F61" w:rsidP="00B4397C">
            <w:pPr>
              <w:spacing w:line="276" w:lineRule="auto"/>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а) еднотипни основни технически характеристики – в случаите, когато се кандидатства за разходи за закупуване на машини;</w:t>
            </w:r>
          </w:p>
          <w:p w:rsidR="001E1F61" w:rsidRPr="001F7089" w:rsidRDefault="001E1F61" w:rsidP="00B4397C">
            <w:pPr>
              <w:spacing w:line="276" w:lineRule="auto"/>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б) общ</w:t>
            </w:r>
            <w:r>
              <w:rPr>
                <w:rFonts w:ascii="Times New Roman" w:hAnsi="Times New Roman" w:cs="Times New Roman"/>
                <w:sz w:val="24"/>
                <w:szCs w:val="24"/>
              </w:rPr>
              <w:t>о съпоставим</w:t>
            </w:r>
            <w:r w:rsidRPr="001F7089">
              <w:rPr>
                <w:rFonts w:ascii="Times New Roman" w:hAnsi="Times New Roman" w:cs="Times New Roman"/>
                <w:sz w:val="24"/>
                <w:szCs w:val="24"/>
                <w:lang w:val="x-none"/>
              </w:rPr>
              <w:t xml:space="preserve">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1E1F61" w:rsidRPr="00936696" w:rsidRDefault="001E1F61" w:rsidP="00B4397C">
            <w:pPr>
              <w:spacing w:line="276" w:lineRule="auto"/>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в) количествено-стойностни сметки – в случаите, когато се кандидатства за разходи за извършване на строително-</w:t>
            </w:r>
            <w:r w:rsidRPr="001F7089">
              <w:rPr>
                <w:rFonts w:ascii="Times New Roman" w:hAnsi="Times New Roman" w:cs="Times New Roman"/>
                <w:sz w:val="24"/>
                <w:szCs w:val="24"/>
                <w:lang w:val="x-none"/>
              </w:rPr>
              <w:lastRenderedPageBreak/>
              <w:t>монтажни работи.</w:t>
            </w:r>
          </w:p>
        </w:tc>
      </w:tr>
      <w:tr w:rsidR="001E1F61" w:rsidRPr="00C05DF1" w:rsidTr="008E0D00">
        <w:trPr>
          <w:trHeight w:val="144"/>
        </w:trPr>
        <w:tc>
          <w:tcPr>
            <w:tcW w:w="3278" w:type="dxa"/>
            <w:vAlign w:val="center"/>
          </w:tcPr>
          <w:p w:rsidR="001E1F61" w:rsidRPr="00CC3189" w:rsidRDefault="001E1F61" w:rsidP="00B4397C">
            <w:pPr>
              <w:spacing w:line="276" w:lineRule="auto"/>
              <w:jc w:val="center"/>
              <w:rPr>
                <w:rFonts w:ascii="Times New Roman" w:hAnsi="Times New Roman" w:cs="Times New Roman"/>
                <w:b/>
                <w:sz w:val="24"/>
                <w:szCs w:val="24"/>
                <w:lang w:val="x-none"/>
              </w:rPr>
            </w:pPr>
            <w:r w:rsidRPr="00CC3189">
              <w:rPr>
                <w:rFonts w:ascii="Times New Roman" w:hAnsi="Times New Roman" w:cs="Times New Roman"/>
                <w:b/>
                <w:sz w:val="24"/>
                <w:szCs w:val="24"/>
                <w:lang w:val="x-none"/>
              </w:rPr>
              <w:lastRenderedPageBreak/>
              <w:t>Технологично въздействие</w:t>
            </w:r>
          </w:p>
        </w:tc>
        <w:tc>
          <w:tcPr>
            <w:tcW w:w="6640" w:type="dxa"/>
            <w:vAlign w:val="center"/>
          </w:tcPr>
          <w:p w:rsidR="001E1F61" w:rsidRDefault="001E1F61" w:rsidP="00B4397C">
            <w:pPr>
              <w:spacing w:line="276" w:lineRule="auto"/>
              <w:jc w:val="both"/>
              <w:rPr>
                <w:rFonts w:ascii="Times New Roman" w:hAnsi="Times New Roman" w:cs="Times New Roman"/>
                <w:sz w:val="24"/>
                <w:szCs w:val="24"/>
              </w:rPr>
            </w:pPr>
            <w:r>
              <w:rPr>
                <w:rFonts w:ascii="Times New Roman" w:hAnsi="Times New Roman" w:cs="Times New Roman"/>
                <w:sz w:val="24"/>
                <w:szCs w:val="24"/>
              </w:rPr>
              <w:t>О</w:t>
            </w:r>
            <w:r w:rsidRPr="00CC3189">
              <w:rPr>
                <w:rFonts w:ascii="Times New Roman" w:hAnsi="Times New Roman" w:cs="Times New Roman"/>
                <w:sz w:val="24"/>
                <w:szCs w:val="24"/>
                <w:lang w:val="x-none"/>
              </w:rPr>
              <w:t>нази част от производствения процес, при която има пряко преобразуване на свойствата или качественото състояние на първоначалния продукт</w:t>
            </w:r>
          </w:p>
        </w:tc>
      </w:tr>
      <w:tr w:rsidR="001E1F61" w:rsidRPr="00C05DF1" w:rsidTr="008E0D00">
        <w:trPr>
          <w:trHeight w:val="144"/>
        </w:trPr>
        <w:tc>
          <w:tcPr>
            <w:tcW w:w="3278" w:type="dxa"/>
            <w:vAlign w:val="center"/>
          </w:tcPr>
          <w:p w:rsidR="001E1F61" w:rsidRPr="00CC3189" w:rsidRDefault="001E1F61" w:rsidP="00A51A64">
            <w:pPr>
              <w:spacing w:line="276" w:lineRule="auto"/>
              <w:jc w:val="center"/>
              <w:rPr>
                <w:rFonts w:ascii="Times New Roman" w:hAnsi="Times New Roman" w:cs="Times New Roman"/>
                <w:b/>
                <w:sz w:val="24"/>
                <w:szCs w:val="24"/>
                <w:lang w:val="x-none"/>
              </w:rPr>
            </w:pPr>
            <w:r w:rsidRPr="00F33C6B">
              <w:rPr>
                <w:rFonts w:ascii="Times New Roman" w:hAnsi="Times New Roman" w:cs="Times New Roman"/>
                <w:b/>
                <w:sz w:val="24"/>
                <w:szCs w:val="24"/>
                <w:lang w:val="x-none"/>
              </w:rPr>
              <w:t>Частичен отказ за финансиране</w:t>
            </w:r>
          </w:p>
        </w:tc>
        <w:tc>
          <w:tcPr>
            <w:tcW w:w="6640" w:type="dxa"/>
            <w:vAlign w:val="center"/>
          </w:tcPr>
          <w:p w:rsidR="001E1F61" w:rsidRPr="00F33C6B" w:rsidRDefault="001E1F61" w:rsidP="00A51A64">
            <w:pPr>
              <w:spacing w:line="276" w:lineRule="auto"/>
              <w:jc w:val="both"/>
              <w:rPr>
                <w:rFonts w:ascii="Times New Roman" w:hAnsi="Times New Roman" w:cs="Times New Roman"/>
                <w:sz w:val="24"/>
                <w:szCs w:val="24"/>
              </w:rPr>
            </w:pPr>
            <w:r w:rsidRPr="00F33C6B">
              <w:rPr>
                <w:rFonts w:ascii="Times New Roman" w:hAnsi="Times New Roman" w:cs="Times New Roman"/>
                <w:sz w:val="24"/>
                <w:szCs w:val="24"/>
                <w:lang w:val="x-none"/>
              </w:rPr>
              <w:t>Отказът да се финансират част от заявените разходи на кандидата, които са включени в проектно предложение, одобрено за подпомагане по ПРСР 2014 - 2020 г.</w:t>
            </w:r>
          </w:p>
        </w:tc>
      </w:tr>
    </w:tbl>
    <w:p w:rsidR="00A51A64" w:rsidRDefault="00A51A64" w:rsidP="00A51A64">
      <w:pPr>
        <w:pStyle w:val="Heading1"/>
        <w:spacing w:before="0"/>
      </w:pPr>
    </w:p>
    <w:p w:rsidR="00F459D2" w:rsidRDefault="00F74842" w:rsidP="00A51A64">
      <w:pPr>
        <w:pStyle w:val="Heading1"/>
        <w:spacing w:before="0"/>
      </w:pPr>
      <w:bookmarkStart w:id="8" w:name="_Toc66698655"/>
      <w:bookmarkStart w:id="9" w:name="_Toc85035022"/>
      <w:r w:rsidRPr="00F74842">
        <w:t>1. Наименование на програмата:</w:t>
      </w:r>
      <w:bookmarkEnd w:id="8"/>
      <w:bookmarkEnd w:id="9"/>
    </w:p>
    <w:tbl>
      <w:tblPr>
        <w:tblStyle w:val="TableGrid"/>
        <w:tblW w:w="9889" w:type="dxa"/>
        <w:tblLook w:val="04A0" w:firstRow="1" w:lastRow="0" w:firstColumn="1" w:lastColumn="0" w:noHBand="0" w:noVBand="1"/>
      </w:tblPr>
      <w:tblGrid>
        <w:gridCol w:w="9889"/>
      </w:tblGrid>
      <w:tr w:rsidR="00F74842" w:rsidTr="00482E35">
        <w:trPr>
          <w:trHeight w:val="475"/>
        </w:trPr>
        <w:tc>
          <w:tcPr>
            <w:tcW w:w="9889" w:type="dxa"/>
          </w:tcPr>
          <w:p w:rsidR="00A12FEB" w:rsidRPr="009B393D" w:rsidRDefault="009B393D" w:rsidP="00A51A64">
            <w:pPr>
              <w:spacing w:line="360" w:lineRule="auto"/>
              <w:rPr>
                <w:rFonts w:ascii="Times New Roman" w:hAnsi="Times New Roman" w:cs="Times New Roman"/>
              </w:rPr>
            </w:pPr>
            <w:r w:rsidRPr="00630BD8">
              <w:rPr>
                <w:rFonts w:ascii="Times New Roman" w:hAnsi="Times New Roman" w:cs="Times New Roman"/>
                <w:sz w:val="24"/>
                <w:szCs w:val="24"/>
              </w:rPr>
              <w:t>Програма за развитие на селските райони 2014-2020 г.</w:t>
            </w:r>
            <w:r w:rsidR="00F0445F" w:rsidRPr="00630BD8">
              <w:rPr>
                <w:rFonts w:ascii="Times New Roman" w:hAnsi="Times New Roman" w:cs="Times New Roman"/>
                <w:sz w:val="24"/>
                <w:szCs w:val="24"/>
              </w:rPr>
              <w:t xml:space="preserve"> (ПРСР</w:t>
            </w:r>
            <w:r w:rsidR="00F0445F">
              <w:rPr>
                <w:rFonts w:ascii="Times New Roman" w:hAnsi="Times New Roman" w:cs="Times New Roman"/>
                <w:sz w:val="24"/>
                <w:szCs w:val="24"/>
                <w:lang w:val="en-US"/>
              </w:rPr>
              <w:t xml:space="preserve"> 2014-2020</w:t>
            </w:r>
            <w:r w:rsidR="00F0445F" w:rsidRPr="00630BD8">
              <w:rPr>
                <w:rFonts w:ascii="Times New Roman" w:hAnsi="Times New Roman" w:cs="Times New Roman"/>
                <w:sz w:val="24"/>
                <w:szCs w:val="24"/>
              </w:rPr>
              <w:t>)</w:t>
            </w:r>
          </w:p>
        </w:tc>
      </w:tr>
    </w:tbl>
    <w:p w:rsidR="00F74842" w:rsidRDefault="00DE4998" w:rsidP="00A51A64">
      <w:pPr>
        <w:pStyle w:val="Heading1"/>
        <w:spacing w:before="0" w:line="360" w:lineRule="auto"/>
      </w:pPr>
      <w:bookmarkStart w:id="10" w:name="_Toc66698656"/>
      <w:bookmarkStart w:id="11" w:name="_Toc85035023"/>
      <w:r>
        <w:t>2.</w:t>
      </w:r>
      <w:r w:rsidR="00F74842" w:rsidRPr="00F74842">
        <w:t xml:space="preserve"> Наименование на приоритетната ос:</w:t>
      </w:r>
      <w:bookmarkEnd w:id="10"/>
      <w:bookmarkEnd w:id="11"/>
    </w:p>
    <w:tbl>
      <w:tblPr>
        <w:tblStyle w:val="TableGrid"/>
        <w:tblW w:w="9889" w:type="dxa"/>
        <w:tblLook w:val="04A0" w:firstRow="1" w:lastRow="0" w:firstColumn="1" w:lastColumn="0" w:noHBand="0" w:noVBand="1"/>
      </w:tblPr>
      <w:tblGrid>
        <w:gridCol w:w="9889"/>
      </w:tblGrid>
      <w:tr w:rsidR="00F74842" w:rsidTr="00482E35">
        <w:trPr>
          <w:trHeight w:val="6359"/>
        </w:trPr>
        <w:tc>
          <w:tcPr>
            <w:tcW w:w="9889" w:type="dxa"/>
          </w:tcPr>
          <w:p w:rsidR="00242AE0" w:rsidRDefault="00317D70" w:rsidP="00B4397C">
            <w:pPr>
              <w:spacing w:line="276" w:lineRule="auto"/>
              <w:jc w:val="both"/>
              <w:rPr>
                <w:rFonts w:ascii="Times New Roman" w:hAnsi="Times New Roman" w:cs="Times New Roman"/>
                <w:sz w:val="24"/>
                <w:szCs w:val="24"/>
              </w:rPr>
            </w:pPr>
            <w:bookmarkStart w:id="12" w:name="_Toc256000087"/>
            <w:r w:rsidRPr="00317D70">
              <w:rPr>
                <w:rFonts w:ascii="Times New Roman" w:hAnsi="Times New Roman" w:cs="Times New Roman"/>
                <w:sz w:val="24"/>
                <w:szCs w:val="24"/>
              </w:rPr>
              <w:t>Подпомаганите проектни предложения по подмярка 4.</w:t>
            </w:r>
            <w:r w:rsidRPr="00317D70">
              <w:rPr>
                <w:rFonts w:ascii="Times New Roman" w:hAnsi="Times New Roman" w:cs="Times New Roman"/>
                <w:sz w:val="24"/>
                <w:szCs w:val="24"/>
                <w:lang w:val="en-GB"/>
              </w:rPr>
              <w:t>2</w:t>
            </w:r>
            <w:r w:rsidRPr="00317D70">
              <w:rPr>
                <w:rFonts w:ascii="Times New Roman" w:hAnsi="Times New Roman" w:cs="Times New Roman"/>
                <w:sz w:val="24"/>
                <w:szCs w:val="24"/>
              </w:rPr>
              <w:t xml:space="preserve">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 в рамките на настоящата процедура допринасят за изпълнение на:</w:t>
            </w:r>
          </w:p>
          <w:p w:rsidR="003C1FB8" w:rsidRPr="00AE0961" w:rsidRDefault="001B3078" w:rsidP="00B4397C">
            <w:pPr>
              <w:spacing w:line="276" w:lineRule="auto"/>
              <w:jc w:val="both"/>
              <w:rPr>
                <w:rFonts w:ascii="Times New Roman" w:hAnsi="Times New Roman" w:cs="Times New Roman"/>
                <w:bCs/>
                <w:sz w:val="24"/>
                <w:szCs w:val="24"/>
              </w:rPr>
            </w:pPr>
            <w:r w:rsidRPr="003C1FB8">
              <w:rPr>
                <w:rFonts w:ascii="Times New Roman" w:hAnsi="Times New Roman" w:cs="Times New Roman"/>
                <w:sz w:val="24"/>
                <w:szCs w:val="24"/>
              </w:rPr>
              <w:t>Приоритет 3</w:t>
            </w:r>
            <w:r w:rsidR="008E0987" w:rsidRPr="003C1FB8">
              <w:rPr>
                <w:rFonts w:ascii="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12"/>
            <w:r w:rsidR="008E0987" w:rsidRPr="003C1FB8">
              <w:rPr>
                <w:rFonts w:ascii="Times New Roman" w:hAnsi="Times New Roman" w:cs="Times New Roman"/>
                <w:sz w:val="24"/>
                <w:szCs w:val="24"/>
              </w:rPr>
              <w:t>“</w:t>
            </w:r>
            <w:r w:rsidR="00A779F7">
              <w:rPr>
                <w:rFonts w:ascii="Times New Roman" w:hAnsi="Times New Roman" w:cs="Times New Roman"/>
                <w:sz w:val="24"/>
                <w:szCs w:val="24"/>
                <w:lang w:val="en-US"/>
              </w:rPr>
              <w:t>;</w:t>
            </w:r>
          </w:p>
          <w:p w:rsidR="00F74842" w:rsidRPr="003C1FB8" w:rsidRDefault="001C750D" w:rsidP="00B4397C">
            <w:pPr>
              <w:spacing w:line="276" w:lineRule="auto"/>
              <w:jc w:val="both"/>
              <w:rPr>
                <w:rFonts w:ascii="Times New Roman" w:hAnsi="Times New Roman" w:cs="Times New Roman"/>
                <w:sz w:val="24"/>
                <w:szCs w:val="24"/>
              </w:rPr>
            </w:pPr>
            <w:r w:rsidRPr="003C1FB8">
              <w:rPr>
                <w:rFonts w:ascii="Times New Roman" w:hAnsi="Times New Roman" w:cs="Times New Roman"/>
                <w:bCs/>
                <w:sz w:val="24"/>
                <w:szCs w:val="24"/>
              </w:rPr>
              <w:t xml:space="preserve">Област с поставен акцент </w:t>
            </w:r>
            <w:r w:rsidR="008E0987" w:rsidRPr="003C1FB8">
              <w:rPr>
                <w:rFonts w:ascii="Times New Roman" w:hAnsi="Times New Roman" w:cs="Times New Roman"/>
                <w:sz w:val="24"/>
                <w:szCs w:val="24"/>
              </w:rPr>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A779F7">
              <w:rPr>
                <w:rFonts w:ascii="Times New Roman" w:hAnsi="Times New Roman" w:cs="Times New Roman"/>
                <w:sz w:val="24"/>
                <w:szCs w:val="24"/>
                <w:lang w:val="en-US"/>
              </w:rPr>
              <w:t>;</w:t>
            </w:r>
          </w:p>
          <w:p w:rsidR="008E0987" w:rsidRPr="003C1FB8" w:rsidRDefault="001B3078" w:rsidP="00B4397C">
            <w:pPr>
              <w:spacing w:line="276" w:lineRule="auto"/>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Приоритет 5</w:t>
            </w:r>
            <w:r w:rsidR="008E0987" w:rsidRPr="003C1FB8">
              <w:rPr>
                <w:rFonts w:ascii="Times New Roman" w:eastAsiaTheme="majorEastAsia" w:hAnsi="Times New Roman" w:cs="Times New Roman"/>
                <w:bCs/>
                <w:sz w:val="24"/>
                <w:szCs w:val="24"/>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A779F7">
              <w:rPr>
                <w:rFonts w:ascii="Times New Roman" w:eastAsiaTheme="majorEastAsia" w:hAnsi="Times New Roman" w:cs="Times New Roman"/>
                <w:bCs/>
                <w:sz w:val="24"/>
                <w:szCs w:val="24"/>
                <w:lang w:val="en-US"/>
              </w:rPr>
              <w:t>;</w:t>
            </w:r>
          </w:p>
          <w:p w:rsidR="008E0987" w:rsidRPr="003C1FB8" w:rsidRDefault="001C750D" w:rsidP="00B4397C">
            <w:pPr>
              <w:spacing w:line="276" w:lineRule="auto"/>
              <w:jc w:val="both"/>
              <w:rPr>
                <w:rFonts w:ascii="Times New Roman" w:eastAsiaTheme="majorEastAsia" w:hAnsi="Times New Roman" w:cs="Times New Roman"/>
                <w:bCs/>
                <w:sz w:val="24"/>
                <w:szCs w:val="24"/>
              </w:rPr>
            </w:pPr>
            <w:r w:rsidRPr="003C1FB8">
              <w:rPr>
                <w:rFonts w:ascii="Times New Roman" w:eastAsiaTheme="majorEastAsia" w:hAnsi="Times New Roman" w:cs="Times New Roman"/>
                <w:bCs/>
                <w:sz w:val="24"/>
                <w:szCs w:val="24"/>
              </w:rPr>
              <w:t xml:space="preserve">Област с поставен акцент </w:t>
            </w:r>
            <w:r w:rsidR="008E0987" w:rsidRPr="003C1FB8">
              <w:rPr>
                <w:rFonts w:ascii="Times New Roman" w:eastAsiaTheme="majorEastAsia" w:hAnsi="Times New Roman" w:cs="Times New Roman"/>
                <w:bCs/>
                <w:sz w:val="24"/>
                <w:szCs w:val="24"/>
              </w:rPr>
              <w:t>5Б „Повишаване на ефективността при потреблението на енергия в селското стопанство и хранително-вкусовата промишленост“</w:t>
            </w:r>
            <w:r w:rsidR="00A779F7">
              <w:rPr>
                <w:rFonts w:ascii="Times New Roman" w:eastAsiaTheme="majorEastAsia" w:hAnsi="Times New Roman" w:cs="Times New Roman"/>
                <w:bCs/>
                <w:sz w:val="24"/>
                <w:szCs w:val="24"/>
                <w:lang w:val="en-US"/>
              </w:rPr>
              <w:t>.</w:t>
            </w:r>
          </w:p>
          <w:p w:rsidR="0000455A" w:rsidRDefault="001C750D" w:rsidP="00B4397C">
            <w:pPr>
              <w:spacing w:line="276" w:lineRule="auto"/>
              <w:jc w:val="both"/>
            </w:pPr>
            <w:r w:rsidRPr="003C1FB8">
              <w:rPr>
                <w:rFonts w:ascii="Times New Roman" w:eastAsiaTheme="majorEastAsia" w:hAnsi="Times New Roman" w:cs="Times New Roman"/>
                <w:bCs/>
                <w:sz w:val="24"/>
                <w:szCs w:val="24"/>
              </w:rPr>
              <w:t xml:space="preserve">Област с поставен акцент 5В </w:t>
            </w:r>
            <w:r w:rsidR="008E0987" w:rsidRPr="003C1FB8">
              <w:rPr>
                <w:rFonts w:ascii="Times New Roman" w:eastAsiaTheme="majorEastAsia" w:hAnsi="Times New Roman" w:cs="Times New Roman"/>
                <w:b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A779F7">
              <w:rPr>
                <w:rFonts w:ascii="Times New Roman" w:eastAsiaTheme="majorEastAsia" w:hAnsi="Times New Roman" w:cs="Times New Roman"/>
                <w:bCs/>
                <w:sz w:val="24"/>
                <w:szCs w:val="24"/>
                <w:lang w:val="en-US"/>
              </w:rPr>
              <w:t>;</w:t>
            </w:r>
          </w:p>
        </w:tc>
      </w:tr>
    </w:tbl>
    <w:p w:rsidR="00F74842" w:rsidRDefault="00F74842" w:rsidP="00D15233">
      <w:pPr>
        <w:pStyle w:val="Heading1"/>
        <w:spacing w:before="0"/>
        <w:jc w:val="both"/>
      </w:pPr>
      <w:bookmarkStart w:id="13" w:name="_Toc66698657"/>
      <w:bookmarkStart w:id="14" w:name="_Toc85035024"/>
      <w:r w:rsidRPr="00F74842">
        <w:t>3. Наименование на процедурата:</w:t>
      </w:r>
      <w:bookmarkEnd w:id="13"/>
      <w:bookmarkEnd w:id="14"/>
    </w:p>
    <w:tbl>
      <w:tblPr>
        <w:tblStyle w:val="TableGrid"/>
        <w:tblW w:w="9889" w:type="dxa"/>
        <w:tblLook w:val="04A0" w:firstRow="1" w:lastRow="0" w:firstColumn="1" w:lastColumn="0" w:noHBand="0" w:noVBand="1"/>
      </w:tblPr>
      <w:tblGrid>
        <w:gridCol w:w="9889"/>
      </w:tblGrid>
      <w:tr w:rsidR="00F74842" w:rsidTr="00482E35">
        <w:trPr>
          <w:trHeight w:val="940"/>
        </w:trPr>
        <w:tc>
          <w:tcPr>
            <w:tcW w:w="9889" w:type="dxa"/>
          </w:tcPr>
          <w:p w:rsidR="00242AE0" w:rsidRPr="009B393D" w:rsidRDefault="00B0244D">
            <w:pPr>
              <w:spacing w:line="276" w:lineRule="auto"/>
              <w:jc w:val="both"/>
              <w:rPr>
                <w:rFonts w:ascii="Times New Roman" w:hAnsi="Times New Roman" w:cs="Times New Roman"/>
                <w:sz w:val="24"/>
                <w:szCs w:val="24"/>
              </w:rPr>
            </w:pPr>
            <w:r w:rsidRPr="00D96BD8">
              <w:rPr>
                <w:rFonts w:ascii="Times New Roman" w:eastAsiaTheme="majorEastAsia" w:hAnsi="Times New Roman" w:cstheme="majorBidi"/>
                <w:bCs/>
                <w:sz w:val="24"/>
                <w:szCs w:val="28"/>
              </w:rPr>
              <w:t xml:space="preserve">Процедура чрез подбор на проектни предложения </w:t>
            </w:r>
            <w:r w:rsidRPr="00D96BD8">
              <w:rPr>
                <w:rFonts w:ascii="Times New Roman" w:eastAsiaTheme="majorEastAsia" w:hAnsi="Times New Roman" w:cs="Times New Roman"/>
                <w:bCs/>
                <w:sz w:val="24"/>
                <w:szCs w:val="28"/>
              </w:rPr>
              <w:t>№</w:t>
            </w:r>
            <w:r w:rsidR="00A63167">
              <w:t xml:space="preserve"> </w:t>
            </w:r>
            <w:r w:rsidR="00A63167" w:rsidRPr="00A63167">
              <w:rPr>
                <w:rFonts w:ascii="Times New Roman" w:hAnsi="Times New Roman" w:cs="Times New Roman"/>
                <w:sz w:val="24"/>
                <w:szCs w:val="24"/>
              </w:rPr>
              <w:t>BG06RDNP001-4</w:t>
            </w:r>
            <w:r w:rsidR="00A63167" w:rsidRPr="00DE7333">
              <w:rPr>
                <w:rFonts w:ascii="Times New Roman" w:hAnsi="Times New Roman" w:cs="Times New Roman"/>
                <w:sz w:val="24"/>
                <w:szCs w:val="24"/>
              </w:rPr>
              <w:t>.</w:t>
            </w:r>
            <w:r w:rsidR="000D7A75" w:rsidRPr="00DE7333">
              <w:rPr>
                <w:rFonts w:ascii="Times New Roman" w:hAnsi="Times New Roman" w:cs="Times New Roman"/>
                <w:sz w:val="24"/>
                <w:szCs w:val="24"/>
              </w:rPr>
              <w:t>01</w:t>
            </w:r>
            <w:r w:rsidR="000D7A75">
              <w:rPr>
                <w:rFonts w:ascii="Times New Roman" w:hAnsi="Times New Roman" w:cs="Times New Roman"/>
                <w:sz w:val="24"/>
                <w:szCs w:val="24"/>
                <w:lang w:val="en-US"/>
              </w:rPr>
              <w:t>5</w:t>
            </w:r>
            <w:r w:rsidR="000D7A75" w:rsidRPr="00DE7333">
              <w:rPr>
                <w:rFonts w:ascii="Times New Roman" w:hAnsi="Times New Roman" w:cs="Times New Roman"/>
                <w:sz w:val="24"/>
                <w:szCs w:val="24"/>
              </w:rPr>
              <w:t xml:space="preserve"> </w:t>
            </w:r>
            <w:r w:rsidRPr="00DE7333">
              <w:rPr>
                <w:rFonts w:ascii="Times New Roman" w:eastAsiaTheme="majorEastAsia" w:hAnsi="Times New Roman" w:cstheme="majorBidi"/>
                <w:bCs/>
                <w:sz w:val="24"/>
                <w:szCs w:val="28"/>
              </w:rPr>
              <w:t>по</w:t>
            </w:r>
            <w:r w:rsidRPr="00B0244D">
              <w:rPr>
                <w:rFonts w:ascii="Times New Roman" w:hAnsi="Times New Roman" w:cs="Times New Roman"/>
                <w:sz w:val="24"/>
                <w:szCs w:val="24"/>
              </w:rPr>
              <w:t xml:space="preserve"> подмярка </w:t>
            </w:r>
            <w:r w:rsidR="009B393D" w:rsidRPr="00B0244D">
              <w:rPr>
                <w:rFonts w:ascii="Times New Roman" w:hAnsi="Times New Roman" w:cs="Times New Roman"/>
                <w:sz w:val="24"/>
                <w:szCs w:val="24"/>
              </w:rPr>
              <w:t>4.2. Инвестиции в преработка/маркетинг на селскостопански продукти“ от мярка 4. „Инвестиции в материални активи“</w:t>
            </w:r>
            <w:r w:rsidR="00D15233">
              <w:rPr>
                <w:rFonts w:ascii="Times New Roman" w:hAnsi="Times New Roman" w:cs="Times New Roman"/>
                <w:sz w:val="24"/>
                <w:szCs w:val="24"/>
              </w:rPr>
              <w:t>.</w:t>
            </w:r>
          </w:p>
        </w:tc>
      </w:tr>
    </w:tbl>
    <w:p w:rsidR="00F74842" w:rsidRDefault="00F74842" w:rsidP="00D15233">
      <w:pPr>
        <w:pStyle w:val="Heading1"/>
        <w:spacing w:before="0"/>
      </w:pPr>
      <w:bookmarkStart w:id="15" w:name="_Toc66698658"/>
      <w:bookmarkStart w:id="16" w:name="_Toc85035025"/>
      <w:r w:rsidRPr="00F74842">
        <w:t>4. Измерения по кодове:</w:t>
      </w:r>
      <w:bookmarkEnd w:id="15"/>
      <w:bookmarkEnd w:id="16"/>
    </w:p>
    <w:tbl>
      <w:tblPr>
        <w:tblStyle w:val="TableGrid"/>
        <w:tblW w:w="9889" w:type="dxa"/>
        <w:tblLook w:val="04A0" w:firstRow="1" w:lastRow="0" w:firstColumn="1" w:lastColumn="0" w:noHBand="0" w:noVBand="1"/>
      </w:tblPr>
      <w:tblGrid>
        <w:gridCol w:w="9889"/>
      </w:tblGrid>
      <w:tr w:rsidR="00F74842" w:rsidTr="00482E35">
        <w:trPr>
          <w:trHeight w:val="363"/>
        </w:trPr>
        <w:tc>
          <w:tcPr>
            <w:tcW w:w="9889" w:type="dxa"/>
          </w:tcPr>
          <w:p w:rsidR="00F74842" w:rsidRPr="00AE0961" w:rsidRDefault="00071B88" w:rsidP="00D15233">
            <w:pPr>
              <w:rPr>
                <w:rFonts w:ascii="Times New Roman" w:hAnsi="Times New Roman" w:cs="Times New Roman"/>
                <w:sz w:val="24"/>
                <w:szCs w:val="24"/>
              </w:rPr>
            </w:pPr>
            <w:r>
              <w:rPr>
                <w:rFonts w:ascii="Times New Roman" w:hAnsi="Times New Roman" w:cs="Times New Roman"/>
                <w:bCs/>
                <w:sz w:val="24"/>
                <w:szCs w:val="24"/>
              </w:rPr>
              <w:t>Неприложимо</w:t>
            </w:r>
          </w:p>
        </w:tc>
      </w:tr>
    </w:tbl>
    <w:p w:rsidR="00F74842" w:rsidRDefault="00F74842" w:rsidP="00D15233">
      <w:pPr>
        <w:pStyle w:val="Heading1"/>
        <w:spacing w:before="0"/>
      </w:pPr>
      <w:bookmarkStart w:id="17" w:name="_Toc66698659"/>
      <w:bookmarkStart w:id="18" w:name="_Toc85035026"/>
      <w:r>
        <w:lastRenderedPageBreak/>
        <w:t xml:space="preserve">5. </w:t>
      </w:r>
      <w:r w:rsidRPr="00F74842">
        <w:t>Териториален обхват:</w:t>
      </w:r>
      <w:bookmarkEnd w:id="17"/>
      <w:bookmarkEnd w:id="18"/>
    </w:p>
    <w:tbl>
      <w:tblPr>
        <w:tblStyle w:val="TableGrid"/>
        <w:tblW w:w="9889" w:type="dxa"/>
        <w:tblLook w:val="04A0" w:firstRow="1" w:lastRow="0" w:firstColumn="1" w:lastColumn="0" w:noHBand="0" w:noVBand="1"/>
      </w:tblPr>
      <w:tblGrid>
        <w:gridCol w:w="9889"/>
      </w:tblGrid>
      <w:tr w:rsidR="00F74842" w:rsidTr="00482E35">
        <w:trPr>
          <w:trHeight w:val="1649"/>
        </w:trPr>
        <w:tc>
          <w:tcPr>
            <w:tcW w:w="9889" w:type="dxa"/>
          </w:tcPr>
          <w:p w:rsidR="00F74842" w:rsidRPr="009B393D" w:rsidRDefault="008F0552" w:rsidP="006422B2">
            <w:pPr>
              <w:spacing w:line="276" w:lineRule="auto"/>
              <w:jc w:val="both"/>
              <w:rPr>
                <w:rFonts w:eastAsia="Times New Roman"/>
                <w:sz w:val="24"/>
                <w:szCs w:val="24"/>
                <w:highlight w:val="white"/>
                <w:shd w:val="clear" w:color="auto" w:fill="FEFEFE"/>
              </w:rPr>
            </w:pPr>
            <w:r>
              <w:rPr>
                <w:rFonts w:ascii="Times New Roman" w:hAnsi="Times New Roman" w:cs="Times New Roman"/>
                <w:sz w:val="24"/>
                <w:szCs w:val="24"/>
              </w:rPr>
              <w:t xml:space="preserve">Териториалният обхват на </w:t>
            </w:r>
            <w:r w:rsidR="006422B2">
              <w:rPr>
                <w:rFonts w:ascii="Times New Roman" w:hAnsi="Times New Roman" w:cs="Times New Roman"/>
                <w:sz w:val="24"/>
                <w:szCs w:val="24"/>
              </w:rPr>
              <w:t>проектните предложения</w:t>
            </w:r>
            <w:r>
              <w:rPr>
                <w:rFonts w:ascii="Times New Roman" w:hAnsi="Times New Roman" w:cs="Times New Roman"/>
                <w:sz w:val="24"/>
                <w:szCs w:val="24"/>
              </w:rPr>
              <w:t xml:space="preserve">, включващи инвестиции в преработка на продукти от Приложение № </w:t>
            </w:r>
            <w:r>
              <w:rPr>
                <w:rFonts w:ascii="Times New Roman" w:hAnsi="Times New Roman" w:cs="Times New Roman"/>
                <w:sz w:val="24"/>
                <w:szCs w:val="24"/>
                <w:lang w:val="en-US"/>
              </w:rPr>
              <w:t xml:space="preserve">I </w:t>
            </w:r>
            <w:r>
              <w:rPr>
                <w:rFonts w:ascii="Times New Roman" w:hAnsi="Times New Roman" w:cs="Times New Roman"/>
                <w:sz w:val="24"/>
                <w:szCs w:val="24"/>
              </w:rPr>
              <w:t>от Договора за функциониране</w:t>
            </w:r>
            <w:r w:rsidR="006C3C24">
              <w:rPr>
                <w:rFonts w:ascii="Times New Roman" w:hAnsi="Times New Roman" w:cs="Times New Roman"/>
                <w:sz w:val="24"/>
                <w:szCs w:val="24"/>
              </w:rPr>
              <w:t>то</w:t>
            </w:r>
            <w:r>
              <w:rPr>
                <w:rFonts w:ascii="Times New Roman" w:hAnsi="Times New Roman" w:cs="Times New Roman"/>
                <w:sz w:val="24"/>
                <w:szCs w:val="24"/>
              </w:rPr>
              <w:t xml:space="preserve"> на Европейския съюз</w:t>
            </w:r>
            <w:r w:rsidR="00474D82">
              <w:rPr>
                <w:rFonts w:ascii="Times New Roman" w:hAnsi="Times New Roman" w:cs="Times New Roman"/>
                <w:sz w:val="24"/>
                <w:szCs w:val="24"/>
              </w:rPr>
              <w:t xml:space="preserve"> (ДФЕС)</w:t>
            </w:r>
            <w:r w:rsidR="00E42053">
              <w:rPr>
                <w:rFonts w:ascii="Times New Roman" w:hAnsi="Times New Roman" w:cs="Times New Roman"/>
                <w:sz w:val="24"/>
                <w:szCs w:val="24"/>
              </w:rPr>
              <w:t xml:space="preserve"> </w:t>
            </w:r>
            <w:r w:rsidR="00363997">
              <w:rPr>
                <w:rFonts w:ascii="Times New Roman" w:hAnsi="Times New Roman" w:cs="Times New Roman"/>
                <w:sz w:val="24"/>
                <w:szCs w:val="24"/>
              </w:rPr>
              <w:t xml:space="preserve">(Приложение № 5) </w:t>
            </w:r>
            <w:r>
              <w:rPr>
                <w:rFonts w:ascii="Times New Roman" w:hAnsi="Times New Roman" w:cs="Times New Roman"/>
                <w:sz w:val="24"/>
                <w:szCs w:val="24"/>
              </w:rPr>
              <w:t>е територията на Република България</w:t>
            </w:r>
            <w:r w:rsidR="00363997">
              <w:rPr>
                <w:rFonts w:ascii="Times New Roman" w:hAnsi="Times New Roman" w:cs="Times New Roman"/>
                <w:sz w:val="24"/>
                <w:szCs w:val="24"/>
              </w:rPr>
              <w:t>.</w:t>
            </w:r>
            <w:r w:rsidR="00E42053">
              <w:rPr>
                <w:rFonts w:ascii="Times New Roman" w:hAnsi="Times New Roman" w:cs="Times New Roman"/>
                <w:sz w:val="24"/>
                <w:szCs w:val="24"/>
              </w:rPr>
              <w:t xml:space="preserve"> </w:t>
            </w:r>
            <w:r>
              <w:rPr>
                <w:rFonts w:ascii="Times New Roman" w:hAnsi="Times New Roman" w:cs="Times New Roman"/>
                <w:sz w:val="24"/>
                <w:szCs w:val="24"/>
              </w:rPr>
              <w:t>Териториалният обхват на п</w:t>
            </w:r>
            <w:r w:rsidR="009B393D" w:rsidRPr="009B393D">
              <w:rPr>
                <w:rFonts w:ascii="Times New Roman" w:hAnsi="Times New Roman" w:cs="Times New Roman"/>
                <w:sz w:val="24"/>
                <w:szCs w:val="24"/>
              </w:rPr>
              <w:t>роект</w:t>
            </w:r>
            <w:r w:rsidR="006422B2">
              <w:rPr>
                <w:rFonts w:ascii="Times New Roman" w:hAnsi="Times New Roman" w:cs="Times New Roman"/>
                <w:sz w:val="24"/>
                <w:szCs w:val="24"/>
              </w:rPr>
              <w:t>н</w:t>
            </w:r>
            <w:r w:rsidR="009B393D" w:rsidRPr="009B393D">
              <w:rPr>
                <w:rFonts w:ascii="Times New Roman" w:hAnsi="Times New Roman" w:cs="Times New Roman"/>
                <w:sz w:val="24"/>
                <w:szCs w:val="24"/>
              </w:rPr>
              <w:t>ите</w:t>
            </w:r>
            <w:r w:rsidR="006422B2">
              <w:rPr>
                <w:rFonts w:ascii="Times New Roman" w:hAnsi="Times New Roman" w:cs="Times New Roman"/>
                <w:sz w:val="24"/>
                <w:szCs w:val="24"/>
              </w:rPr>
              <w:t xml:space="preserve"> предложения</w:t>
            </w:r>
            <w:r w:rsidR="00DD6426">
              <w:rPr>
                <w:rFonts w:ascii="Times New Roman" w:hAnsi="Times New Roman" w:cs="Times New Roman"/>
                <w:sz w:val="24"/>
                <w:szCs w:val="24"/>
              </w:rPr>
              <w:t xml:space="preserve">, включващи инвестиции </w:t>
            </w:r>
            <w:r w:rsidR="00DD6426">
              <w:rPr>
                <w:rFonts w:ascii="Times New Roman" w:eastAsiaTheme="minorEastAsia" w:hAnsi="Times New Roman" w:cs="Times New Roman"/>
                <w:sz w:val="24"/>
                <w:szCs w:val="24"/>
                <w:lang w:eastAsia="bg-BG"/>
              </w:rPr>
              <w:t>в</w:t>
            </w:r>
            <w:r w:rsidR="00DD6426" w:rsidRPr="008E0987">
              <w:rPr>
                <w:rFonts w:ascii="Times New Roman" w:eastAsiaTheme="minorEastAsia" w:hAnsi="Times New Roman" w:cs="Times New Roman"/>
                <w:sz w:val="24"/>
                <w:szCs w:val="24"/>
                <w:lang w:eastAsia="bg-BG"/>
              </w:rPr>
              <w:t xml:space="preserve"> преработка на продукти от приложение № І от </w:t>
            </w:r>
            <w:r w:rsidR="00474D82">
              <w:rPr>
                <w:rFonts w:ascii="Times New Roman" w:eastAsiaTheme="minorEastAsia" w:hAnsi="Times New Roman" w:cs="Times New Roman"/>
                <w:sz w:val="24"/>
                <w:szCs w:val="24"/>
                <w:lang w:eastAsia="bg-BG"/>
              </w:rPr>
              <w:t>ДФЕС</w:t>
            </w:r>
            <w:r w:rsidR="00E42053">
              <w:rPr>
                <w:rFonts w:ascii="Times New Roman" w:eastAsiaTheme="minorEastAsia" w:hAnsi="Times New Roman" w:cs="Times New Roman"/>
                <w:sz w:val="24"/>
                <w:szCs w:val="24"/>
                <w:lang w:eastAsia="bg-BG"/>
              </w:rPr>
              <w:t xml:space="preserve"> </w:t>
            </w:r>
            <w:r w:rsidR="00DD6426" w:rsidRPr="008E0987">
              <w:rPr>
                <w:rFonts w:ascii="Times New Roman" w:eastAsiaTheme="minorEastAsia" w:hAnsi="Times New Roman" w:cs="Times New Roman"/>
                <w:sz w:val="24"/>
                <w:szCs w:val="24"/>
                <w:lang w:eastAsia="bg-BG"/>
              </w:rPr>
              <w:t xml:space="preserve">в продукти извън приложение № І от </w:t>
            </w:r>
            <w:r w:rsidR="00474D82">
              <w:rPr>
                <w:rFonts w:ascii="Times New Roman" w:eastAsiaTheme="minorEastAsia" w:hAnsi="Times New Roman" w:cs="Times New Roman"/>
                <w:sz w:val="24"/>
                <w:szCs w:val="24"/>
                <w:lang w:eastAsia="bg-BG"/>
              </w:rPr>
              <w:t>ДФЕС</w:t>
            </w:r>
            <w:r w:rsidR="00E42053">
              <w:rPr>
                <w:rFonts w:ascii="Times New Roman" w:eastAsiaTheme="minorEastAsia" w:hAnsi="Times New Roman" w:cs="Times New Roman"/>
                <w:sz w:val="24"/>
                <w:szCs w:val="24"/>
                <w:lang w:eastAsia="bg-BG"/>
              </w:rPr>
              <w:t xml:space="preserve"> </w:t>
            </w:r>
            <w:r w:rsidR="00DD6426" w:rsidRPr="009044D7">
              <w:rPr>
                <w:rFonts w:ascii="Times New Roman" w:eastAsiaTheme="minorEastAsia" w:hAnsi="Times New Roman" w:cs="Times New Roman"/>
                <w:sz w:val="24"/>
                <w:szCs w:val="24"/>
                <w:lang w:eastAsia="bg-BG"/>
              </w:rPr>
              <w:t>или памук</w:t>
            </w:r>
            <w:r w:rsidR="00E42053">
              <w:rPr>
                <w:rFonts w:ascii="Times New Roman" w:eastAsiaTheme="minorEastAsia" w:hAnsi="Times New Roman" w:cs="Times New Roman"/>
                <w:sz w:val="24"/>
                <w:szCs w:val="24"/>
                <w:lang w:eastAsia="bg-BG"/>
              </w:rPr>
              <w:t xml:space="preserve"> </w:t>
            </w:r>
            <w:r>
              <w:rPr>
                <w:rFonts w:ascii="Times New Roman" w:eastAsiaTheme="minorEastAsia" w:hAnsi="Times New Roman" w:cs="Times New Roman"/>
                <w:sz w:val="24"/>
                <w:szCs w:val="24"/>
                <w:lang w:eastAsia="bg-BG"/>
              </w:rPr>
              <w:t>е</w:t>
            </w:r>
            <w:r w:rsidR="00DD6426" w:rsidRPr="00710D0F">
              <w:rPr>
                <w:rFonts w:ascii="Times New Roman" w:eastAsiaTheme="minorEastAsia" w:hAnsi="Times New Roman" w:cs="Times New Roman"/>
                <w:sz w:val="24"/>
                <w:szCs w:val="24"/>
                <w:lang w:eastAsia="bg-BG"/>
              </w:rPr>
              <w:t xml:space="preserve"> територията на селските райони съгласно Приложение </w:t>
            </w:r>
            <w:r w:rsidR="00DD6426" w:rsidRPr="008F56FE">
              <w:rPr>
                <w:rFonts w:ascii="Times New Roman" w:eastAsiaTheme="minorEastAsia" w:hAnsi="Times New Roman" w:cs="Times New Roman"/>
                <w:sz w:val="24"/>
                <w:szCs w:val="24"/>
                <w:lang w:eastAsia="bg-BG"/>
              </w:rPr>
              <w:t>№</w:t>
            </w:r>
            <w:r w:rsidR="00AA5BBD" w:rsidRPr="008F56FE">
              <w:rPr>
                <w:rFonts w:ascii="Times New Roman" w:eastAsiaTheme="minorEastAsia" w:hAnsi="Times New Roman" w:cs="Times New Roman"/>
                <w:sz w:val="24"/>
                <w:szCs w:val="24"/>
                <w:lang w:eastAsia="bg-BG"/>
              </w:rPr>
              <w:t>1</w:t>
            </w:r>
            <w:r w:rsidR="00036646">
              <w:rPr>
                <w:rFonts w:ascii="Times New Roman" w:eastAsiaTheme="minorEastAsia" w:hAnsi="Times New Roman" w:cs="Times New Roman"/>
                <w:sz w:val="24"/>
                <w:szCs w:val="24"/>
                <w:lang w:eastAsia="bg-BG"/>
              </w:rPr>
              <w:t>А</w:t>
            </w:r>
            <w:r w:rsidR="00E42053">
              <w:rPr>
                <w:rFonts w:ascii="Times New Roman" w:eastAsiaTheme="minorEastAsia" w:hAnsi="Times New Roman" w:cs="Times New Roman"/>
                <w:sz w:val="24"/>
                <w:szCs w:val="24"/>
                <w:lang w:eastAsia="bg-BG"/>
              </w:rPr>
              <w:t xml:space="preserve"> </w:t>
            </w:r>
            <w:r w:rsidR="00BA6B5B" w:rsidRPr="009044D7">
              <w:rPr>
                <w:rFonts w:ascii="Times New Roman" w:eastAsiaTheme="minorEastAsia" w:hAnsi="Times New Roman" w:cs="Times New Roman"/>
                <w:sz w:val="24"/>
                <w:szCs w:val="24"/>
                <w:lang w:eastAsia="bg-BG"/>
              </w:rPr>
              <w:t>към настоящите Условия за кандидатстване</w:t>
            </w:r>
            <w:r w:rsidR="00FE5BD9" w:rsidRPr="00710D0F">
              <w:rPr>
                <w:rFonts w:ascii="Times New Roman" w:eastAsiaTheme="minorEastAsia" w:hAnsi="Times New Roman" w:cs="Times New Roman"/>
                <w:sz w:val="24"/>
                <w:szCs w:val="24"/>
                <w:lang w:eastAsia="bg-BG"/>
              </w:rPr>
              <w:t>.</w:t>
            </w:r>
          </w:p>
        </w:tc>
      </w:tr>
    </w:tbl>
    <w:p w:rsidR="00F74842" w:rsidRDefault="00F74842" w:rsidP="00D15233">
      <w:pPr>
        <w:pStyle w:val="Heading1"/>
        <w:spacing w:before="0"/>
        <w:jc w:val="both"/>
      </w:pPr>
      <w:bookmarkStart w:id="19" w:name="_Toc66698660"/>
      <w:bookmarkStart w:id="20" w:name="_Toc85035027"/>
      <w:r>
        <w:t>6. Цели на предоставяната безвъзмездна финансова помощ по процедурата и очаквани резултати</w:t>
      </w:r>
      <w:r w:rsidRPr="00F74842">
        <w:t>:</w:t>
      </w:r>
      <w:bookmarkEnd w:id="19"/>
      <w:bookmarkEnd w:id="20"/>
    </w:p>
    <w:tbl>
      <w:tblPr>
        <w:tblStyle w:val="TableGrid"/>
        <w:tblW w:w="9889" w:type="dxa"/>
        <w:tblLook w:val="04A0" w:firstRow="1" w:lastRow="0" w:firstColumn="1" w:lastColumn="0" w:noHBand="0" w:noVBand="1"/>
      </w:tblPr>
      <w:tblGrid>
        <w:gridCol w:w="9889"/>
      </w:tblGrid>
      <w:tr w:rsidR="00F74842" w:rsidTr="00482E35">
        <w:trPr>
          <w:trHeight w:val="810"/>
        </w:trPr>
        <w:tc>
          <w:tcPr>
            <w:tcW w:w="9889" w:type="dxa"/>
          </w:tcPr>
          <w:p w:rsidR="00100491" w:rsidRDefault="00100491" w:rsidP="00D15233">
            <w:pPr>
              <w:widowControl w:val="0"/>
              <w:autoSpaceDE w:val="0"/>
              <w:autoSpaceDN w:val="0"/>
              <w:adjustRightInd w:val="0"/>
              <w:spacing w:line="276" w:lineRule="auto"/>
              <w:jc w:val="both"/>
              <w:rPr>
                <w:rFonts w:ascii="Times New Roman" w:eastAsia="Times New Roman" w:hAnsi="Times New Roman" w:cs="Times New Roman"/>
                <w:b/>
                <w:sz w:val="24"/>
                <w:szCs w:val="24"/>
                <w:highlight w:val="white"/>
                <w:shd w:val="clear" w:color="auto" w:fill="FEFEFE"/>
                <w:lang w:eastAsia="bg-BG"/>
              </w:rPr>
            </w:pPr>
            <w:r w:rsidRPr="00100491">
              <w:rPr>
                <w:rFonts w:ascii="Times New Roman" w:eastAsia="Times New Roman" w:hAnsi="Times New Roman" w:cs="Times New Roman"/>
                <w:b/>
                <w:sz w:val="24"/>
                <w:szCs w:val="24"/>
                <w:highlight w:val="white"/>
                <w:shd w:val="clear" w:color="auto" w:fill="FEFEFE"/>
                <w:lang w:eastAsia="bg-BG"/>
              </w:rPr>
              <w:t>Цели</w:t>
            </w:r>
            <w:r w:rsidRPr="00326D03">
              <w:rPr>
                <w:rFonts w:ascii="Times New Roman" w:eastAsia="Times New Roman" w:hAnsi="Times New Roman" w:cs="Times New Roman"/>
                <w:b/>
                <w:sz w:val="24"/>
                <w:szCs w:val="24"/>
                <w:highlight w:val="white"/>
                <w:shd w:val="clear" w:color="auto" w:fill="FEFEFE"/>
                <w:lang w:eastAsia="bg-BG"/>
              </w:rPr>
              <w:t>:</w:t>
            </w:r>
          </w:p>
          <w:p w:rsidR="009223E0" w:rsidRPr="0067491D" w:rsidRDefault="00216566" w:rsidP="00D15233">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 xml:space="preserve">Подпомагането по процедурата е насочено към постигане на целите на </w:t>
            </w:r>
            <w:r w:rsidR="0067491D" w:rsidRPr="0067491D">
              <w:rPr>
                <w:rFonts w:ascii="Times New Roman" w:eastAsia="Times New Roman" w:hAnsi="Times New Roman" w:cs="Times New Roman"/>
                <w:sz w:val="24"/>
                <w:szCs w:val="24"/>
                <w:highlight w:val="white"/>
                <w:shd w:val="clear" w:color="auto" w:fill="FEFEFE"/>
                <w:lang w:eastAsia="bg-BG"/>
              </w:rPr>
              <w:t>Подмярка 4.2. "Инвестиции в преработка/маркетинг на селскостопански продукти"</w:t>
            </w:r>
            <w:r w:rsidR="00F4347A">
              <w:rPr>
                <w:rFonts w:ascii="Times New Roman" w:eastAsia="Times New Roman" w:hAnsi="Times New Roman" w:cs="Times New Roman"/>
                <w:sz w:val="24"/>
                <w:szCs w:val="24"/>
                <w:highlight w:val="white"/>
                <w:shd w:val="clear" w:color="auto" w:fill="FEFEFE"/>
                <w:lang w:eastAsia="bg-BG"/>
              </w:rPr>
              <w:t xml:space="preserve"> от мярка 4 „Инвестиции в материални активи“</w:t>
            </w:r>
            <w:r>
              <w:rPr>
                <w:rFonts w:ascii="Times New Roman" w:eastAsia="Times New Roman" w:hAnsi="Times New Roman" w:cs="Times New Roman"/>
                <w:sz w:val="24"/>
                <w:szCs w:val="24"/>
                <w:highlight w:val="white"/>
                <w:shd w:val="clear" w:color="auto" w:fill="FEFEFE"/>
                <w:lang w:eastAsia="bg-BG"/>
              </w:rPr>
              <w:t xml:space="preserve"> от ПРСР 2014-2020</w:t>
            </w:r>
            <w:r w:rsidR="00C31BF2">
              <w:rPr>
                <w:rFonts w:ascii="Times New Roman" w:eastAsia="Times New Roman" w:hAnsi="Times New Roman" w:cs="Times New Roman"/>
                <w:sz w:val="24"/>
                <w:szCs w:val="24"/>
                <w:highlight w:val="white"/>
                <w:shd w:val="clear" w:color="auto" w:fill="FEFEFE"/>
                <w:lang w:eastAsia="bg-BG"/>
              </w:rPr>
              <w:t xml:space="preserve"> за </w:t>
            </w:r>
            <w:r w:rsidR="0067491D" w:rsidRPr="0067491D">
              <w:rPr>
                <w:rFonts w:ascii="Times New Roman" w:eastAsia="Times New Roman" w:hAnsi="Times New Roman" w:cs="Times New Roman"/>
                <w:sz w:val="24"/>
                <w:szCs w:val="24"/>
                <w:highlight w:val="white"/>
                <w:shd w:val="clear" w:color="auto" w:fill="FEFEFE"/>
                <w:lang w:eastAsia="bg-BG"/>
              </w:rPr>
              <w:t>подобряване на цялостната дейност, икономическата ефективност и конкурентоспособността на предприятия от хранително-преработвателната промишленост чрез:</w:t>
            </w:r>
          </w:p>
          <w:p w:rsidR="0067491D" w:rsidRPr="0067491D" w:rsidRDefault="0067491D" w:rsidP="00D15233">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1. по-добро използване на факторите за производство;</w:t>
            </w:r>
          </w:p>
          <w:p w:rsidR="0067491D" w:rsidRPr="0067491D" w:rsidRDefault="0067491D" w:rsidP="00D15233">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2. въвеждане на нови продукти, процеси и технологии, включително къси вериги на доставка;</w:t>
            </w:r>
          </w:p>
          <w:p w:rsidR="0067491D" w:rsidRPr="0067491D" w:rsidRDefault="0067491D" w:rsidP="00D15233">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67491D">
              <w:rPr>
                <w:rFonts w:ascii="Times New Roman" w:eastAsia="Times New Roman" w:hAnsi="Times New Roman" w:cs="Times New Roman"/>
                <w:sz w:val="24"/>
                <w:szCs w:val="24"/>
                <w:highlight w:val="white"/>
                <w:shd w:val="clear" w:color="auto" w:fill="FEFEFE"/>
                <w:lang w:eastAsia="bg-BG"/>
              </w:rPr>
              <w:t>3. подобряване на качеството и безопасността на храните и тяхната проследяемост;</w:t>
            </w:r>
          </w:p>
          <w:p w:rsidR="00D74E37" w:rsidRDefault="00A779F7" w:rsidP="00D15233">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Pr>
                <w:rFonts w:ascii="Times New Roman" w:eastAsia="Times New Roman" w:hAnsi="Times New Roman" w:cs="Times New Roman"/>
                <w:sz w:val="24"/>
                <w:szCs w:val="24"/>
                <w:highlight w:val="white"/>
                <w:shd w:val="clear" w:color="auto" w:fill="FEFEFE"/>
                <w:lang w:val="en-US" w:eastAsia="bg-BG"/>
              </w:rPr>
              <w:t>4</w:t>
            </w:r>
            <w:r w:rsidR="0067491D" w:rsidRPr="0067491D">
              <w:rPr>
                <w:rFonts w:ascii="Times New Roman" w:eastAsia="Times New Roman" w:hAnsi="Times New Roman" w:cs="Times New Roman"/>
                <w:sz w:val="24"/>
                <w:szCs w:val="24"/>
                <w:highlight w:val="white"/>
                <w:shd w:val="clear" w:color="auto" w:fill="FEFEFE"/>
                <w:lang w:eastAsia="bg-BG"/>
              </w:rPr>
              <w:t>. подобряване опазването на околната среда.</w:t>
            </w:r>
          </w:p>
          <w:p w:rsidR="00152295" w:rsidRPr="00152295" w:rsidRDefault="00A779F7" w:rsidP="00D15233">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val="en-US" w:eastAsia="bg-BG"/>
              </w:rPr>
            </w:pPr>
            <w:r>
              <w:rPr>
                <w:rFonts w:ascii="Times New Roman" w:eastAsia="Times New Roman" w:hAnsi="Times New Roman" w:cs="Times New Roman"/>
                <w:sz w:val="24"/>
                <w:szCs w:val="24"/>
                <w:shd w:val="clear" w:color="auto" w:fill="FEFEFE"/>
                <w:lang w:val="en-US" w:eastAsia="bg-BG"/>
              </w:rPr>
              <w:t>5</w:t>
            </w:r>
            <w:r w:rsidR="00152295">
              <w:rPr>
                <w:rFonts w:ascii="Times New Roman" w:eastAsia="Times New Roman" w:hAnsi="Times New Roman" w:cs="Times New Roman"/>
                <w:sz w:val="24"/>
                <w:szCs w:val="24"/>
                <w:shd w:val="clear" w:color="auto" w:fill="FEFEFE"/>
                <w:lang w:val="en-US" w:eastAsia="bg-BG"/>
              </w:rPr>
              <w:t xml:space="preserve">. </w:t>
            </w:r>
            <w:r w:rsidR="00C7637A" w:rsidRPr="00C7637A">
              <w:rPr>
                <w:rFonts w:ascii="Times New Roman" w:eastAsia="Times New Roman" w:hAnsi="Times New Roman" w:cs="Times New Roman"/>
                <w:bCs/>
                <w:sz w:val="24"/>
                <w:szCs w:val="24"/>
                <w:shd w:val="clear" w:color="auto" w:fill="FEFEFE"/>
                <w:lang w:eastAsia="bg-BG"/>
              </w:rPr>
              <w:t>устойчиво и цифрово икономическо възстановяване.</w:t>
            </w:r>
          </w:p>
          <w:p w:rsidR="003102E8" w:rsidRDefault="003102E8" w:rsidP="00D15233">
            <w:pPr>
              <w:widowControl w:val="0"/>
              <w:autoSpaceDE w:val="0"/>
              <w:autoSpaceDN w:val="0"/>
              <w:adjustRightInd w:val="0"/>
              <w:spacing w:line="276" w:lineRule="auto"/>
              <w:jc w:val="both"/>
              <w:rPr>
                <w:rFonts w:ascii="Times New Roman" w:eastAsia="Times New Roman" w:hAnsi="Times New Roman" w:cs="Times New Roman"/>
                <w:b/>
                <w:sz w:val="24"/>
                <w:szCs w:val="24"/>
                <w:shd w:val="clear" w:color="auto" w:fill="FEFEFE"/>
                <w:lang w:eastAsia="bg-BG"/>
              </w:rPr>
            </w:pPr>
            <w:r w:rsidRPr="00326D03">
              <w:rPr>
                <w:rFonts w:ascii="Times New Roman" w:eastAsia="Times New Roman" w:hAnsi="Times New Roman" w:cs="Times New Roman"/>
                <w:b/>
                <w:sz w:val="24"/>
                <w:szCs w:val="24"/>
                <w:shd w:val="clear" w:color="auto" w:fill="FEFEFE"/>
                <w:lang w:eastAsia="bg-BG"/>
              </w:rPr>
              <w:t>Очаквани резултати:</w:t>
            </w:r>
          </w:p>
          <w:p w:rsidR="00474D82" w:rsidRDefault="003102E8" w:rsidP="00D15233">
            <w:pPr>
              <w:widowControl w:val="0"/>
              <w:autoSpaceDE w:val="0"/>
              <w:autoSpaceDN w:val="0"/>
              <w:adjustRightInd w:val="0"/>
              <w:spacing w:line="276" w:lineRule="auto"/>
              <w:jc w:val="both"/>
              <w:rPr>
                <w:rFonts w:ascii="Times New Roman" w:hAnsi="Times New Roman" w:cs="Times New Roman"/>
                <w:sz w:val="24"/>
                <w:szCs w:val="24"/>
              </w:rPr>
            </w:pPr>
            <w:r w:rsidRPr="00326D03">
              <w:rPr>
                <w:rFonts w:ascii="Times New Roman" w:eastAsia="Times New Roman" w:hAnsi="Times New Roman" w:cs="Times New Roman"/>
                <w:sz w:val="24"/>
                <w:szCs w:val="24"/>
                <w:shd w:val="clear" w:color="auto" w:fill="FEFEFE"/>
                <w:lang w:eastAsia="bg-BG"/>
              </w:rPr>
              <w:t xml:space="preserve">Изпълнението на подмярката следва да допринесе за </w:t>
            </w:r>
            <w:r w:rsidRPr="00326D03">
              <w:rPr>
                <w:rFonts w:ascii="Times New Roman" w:hAnsi="Times New Roman" w:cs="Times New Roman"/>
                <w:sz w:val="24"/>
                <w:szCs w:val="24"/>
              </w:rPr>
              <w:t>подобряване на вертикалното и хоризонталното сътрудничество между земеделските производители, преработватели и търговци.</w:t>
            </w:r>
            <w:r>
              <w:rPr>
                <w:rFonts w:ascii="Times New Roman" w:hAnsi="Times New Roman" w:cs="Times New Roman"/>
                <w:sz w:val="24"/>
                <w:szCs w:val="24"/>
              </w:rPr>
              <w:t xml:space="preserve"> Реализираните проекти по </w:t>
            </w:r>
            <w:r w:rsidRPr="003102E8">
              <w:rPr>
                <w:rFonts w:ascii="Times New Roman" w:hAnsi="Times New Roman" w:cs="Times New Roman"/>
                <w:sz w:val="24"/>
                <w:szCs w:val="24"/>
              </w:rPr>
              <w:t xml:space="preserve">подмярката ще спомогнат за повишаване на </w:t>
            </w:r>
            <w:r w:rsidRPr="00326D03">
              <w:rPr>
                <w:rFonts w:ascii="Times New Roman" w:hAnsi="Times New Roman" w:cs="Times New Roman"/>
                <w:sz w:val="24"/>
                <w:szCs w:val="24"/>
              </w:rPr>
              <w:t xml:space="preserve">конкурентоспособността на земеделските производители и предприятията от </w:t>
            </w:r>
            <w:r w:rsidR="00474D82">
              <w:rPr>
                <w:rFonts w:ascii="Times New Roman" w:hAnsi="Times New Roman" w:cs="Times New Roman"/>
                <w:sz w:val="24"/>
                <w:szCs w:val="24"/>
              </w:rPr>
              <w:t>хранително – вкусовата промишленост</w:t>
            </w:r>
            <w:r w:rsidR="00474D82" w:rsidRPr="00326D03">
              <w:rPr>
                <w:rFonts w:ascii="Times New Roman" w:hAnsi="Times New Roman" w:cs="Times New Roman"/>
                <w:sz w:val="24"/>
                <w:szCs w:val="24"/>
              </w:rPr>
              <w:t xml:space="preserve"> и за по-доброто им интегриране в </w:t>
            </w:r>
            <w:r w:rsidR="00474D82">
              <w:rPr>
                <w:rFonts w:ascii="Times New Roman" w:hAnsi="Times New Roman" w:cs="Times New Roman"/>
                <w:sz w:val="24"/>
                <w:szCs w:val="24"/>
              </w:rPr>
              <w:t>агро</w:t>
            </w:r>
            <w:r w:rsidR="00474D82" w:rsidRPr="00326D03">
              <w:rPr>
                <w:rFonts w:ascii="Times New Roman" w:hAnsi="Times New Roman" w:cs="Times New Roman"/>
                <w:sz w:val="24"/>
                <w:szCs w:val="24"/>
              </w:rPr>
              <w:t>хранителната верига.</w:t>
            </w:r>
          </w:p>
          <w:p w:rsidR="00100491" w:rsidRDefault="00100491"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Реализираните инвестиции в добавяне на стойност към селскостопански продукти ще допринесат за създаване на устойчива заетост, включително </w:t>
            </w:r>
            <w:r w:rsidR="00A32AA6">
              <w:rPr>
                <w:rFonts w:ascii="Times New Roman" w:hAnsi="Times New Roman" w:cs="Times New Roman"/>
                <w:sz w:val="24"/>
                <w:szCs w:val="24"/>
              </w:rPr>
              <w:t xml:space="preserve">на </w:t>
            </w:r>
            <w:r>
              <w:rPr>
                <w:rFonts w:ascii="Times New Roman" w:hAnsi="Times New Roman" w:cs="Times New Roman"/>
                <w:sz w:val="24"/>
                <w:szCs w:val="24"/>
              </w:rPr>
              <w:t>територията на селските райони на страната. В резултат на подпомогнатите проекти се очаква да бъде постигнат и значителен екологичен ефект чрез стимулиране на биологичното производство в страната и инвестиции, свързани с повишаване на енергийната ефективност в рамките на стопанства</w:t>
            </w:r>
            <w:r w:rsidR="00474D82">
              <w:rPr>
                <w:rFonts w:ascii="Times New Roman" w:hAnsi="Times New Roman" w:cs="Times New Roman"/>
                <w:sz w:val="24"/>
                <w:szCs w:val="24"/>
              </w:rPr>
              <w:t>та</w:t>
            </w:r>
            <w:r>
              <w:rPr>
                <w:rFonts w:ascii="Times New Roman" w:hAnsi="Times New Roman" w:cs="Times New Roman"/>
                <w:sz w:val="24"/>
                <w:szCs w:val="24"/>
              </w:rPr>
              <w:t xml:space="preserve"> и предприятията, намаляване на вредните емисии при използване на технологии за производство на топлинна енергия и производството на енергия от възобновяеми</w:t>
            </w:r>
            <w:r w:rsidR="007A68B5">
              <w:rPr>
                <w:rFonts w:ascii="Times New Roman" w:hAnsi="Times New Roman" w:cs="Times New Roman"/>
                <w:sz w:val="24"/>
                <w:szCs w:val="24"/>
              </w:rPr>
              <w:t xml:space="preserve"> енергийни източници</w:t>
            </w:r>
            <w:r>
              <w:rPr>
                <w:rFonts w:ascii="Times New Roman" w:hAnsi="Times New Roman" w:cs="Times New Roman"/>
                <w:sz w:val="24"/>
                <w:szCs w:val="24"/>
              </w:rPr>
              <w:t>.</w:t>
            </w:r>
          </w:p>
          <w:p w:rsidR="00100491" w:rsidRPr="003102E8" w:rsidRDefault="00100491" w:rsidP="00D15233">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Pr>
                <w:rFonts w:ascii="Times New Roman" w:hAnsi="Times New Roman" w:cs="Times New Roman"/>
                <w:sz w:val="24"/>
                <w:szCs w:val="24"/>
              </w:rPr>
              <w:t>Изпълнението на подмярката ще окаже ефект по отношение на развитието на сектори плодове и зеленчуци, животновъдство и етерично-маслени култури, където се очаква засилване на връзката между производител и преработвател</w:t>
            </w:r>
            <w:r w:rsidR="00A32AA6">
              <w:rPr>
                <w:rFonts w:ascii="Times New Roman" w:hAnsi="Times New Roman" w:cs="Times New Roman"/>
                <w:sz w:val="24"/>
                <w:szCs w:val="24"/>
              </w:rPr>
              <w:t>, устойчиво развитие и подобряване на пазарните позиции</w:t>
            </w:r>
            <w:r>
              <w:rPr>
                <w:rFonts w:ascii="Times New Roman" w:hAnsi="Times New Roman" w:cs="Times New Roman"/>
                <w:sz w:val="24"/>
                <w:szCs w:val="24"/>
              </w:rPr>
              <w:t>.</w:t>
            </w:r>
          </w:p>
          <w:p w:rsidR="003102E8" w:rsidRPr="00A85BD4" w:rsidRDefault="004D554D" w:rsidP="00D15233">
            <w:pPr>
              <w:widowControl w:val="0"/>
              <w:autoSpaceDE w:val="0"/>
              <w:autoSpaceDN w:val="0"/>
              <w:adjustRightInd w:val="0"/>
              <w:spacing w:line="276" w:lineRule="auto"/>
              <w:jc w:val="both"/>
              <w:rPr>
                <w:lang w:val="en-US"/>
              </w:rPr>
            </w:pPr>
            <w:r>
              <w:rPr>
                <w:rFonts w:ascii="Times New Roman" w:hAnsi="Times New Roman" w:cs="Times New Roman"/>
                <w:sz w:val="24"/>
                <w:szCs w:val="24"/>
              </w:rPr>
              <w:t>С</w:t>
            </w:r>
            <w:r w:rsidR="00152295" w:rsidRPr="00F11832">
              <w:rPr>
                <w:rFonts w:ascii="Times New Roman" w:hAnsi="Times New Roman" w:cs="Times New Roman"/>
                <w:sz w:val="24"/>
                <w:szCs w:val="24"/>
              </w:rPr>
              <w:t xml:space="preserve">редствата </w:t>
            </w:r>
            <w:r w:rsidR="00B52819">
              <w:rPr>
                <w:rFonts w:ascii="Times New Roman" w:hAnsi="Times New Roman" w:cs="Times New Roman"/>
                <w:sz w:val="24"/>
                <w:szCs w:val="24"/>
              </w:rPr>
              <w:t>по инструмента „Следващо поколение ЕС“</w:t>
            </w:r>
            <w:r w:rsidR="00152295" w:rsidRPr="00F11832">
              <w:rPr>
                <w:rFonts w:ascii="Times New Roman" w:hAnsi="Times New Roman" w:cs="Times New Roman"/>
                <w:sz w:val="24"/>
                <w:szCs w:val="24"/>
              </w:rPr>
              <w:t xml:space="preserve"> </w:t>
            </w:r>
            <w:r w:rsidR="00B52819" w:rsidRPr="00B52819">
              <w:rPr>
                <w:rFonts w:ascii="Times New Roman" w:hAnsi="Times New Roman" w:cs="Times New Roman"/>
                <w:sz w:val="24"/>
                <w:szCs w:val="24"/>
              </w:rPr>
              <w:t xml:space="preserve">имат </w:t>
            </w:r>
            <w:r w:rsidR="00152295" w:rsidRPr="00F11832">
              <w:rPr>
                <w:rFonts w:ascii="Times New Roman" w:hAnsi="Times New Roman" w:cs="Times New Roman"/>
                <w:sz w:val="24"/>
                <w:szCs w:val="24"/>
              </w:rPr>
              <w:t xml:space="preserve">за цел възстановяване </w:t>
            </w:r>
            <w:r w:rsidR="00C7637A" w:rsidRPr="00F11832">
              <w:rPr>
                <w:rFonts w:ascii="Times New Roman" w:hAnsi="Times New Roman" w:cs="Times New Roman"/>
                <w:sz w:val="24"/>
                <w:szCs w:val="24"/>
              </w:rPr>
              <w:t>на икономическите и социалните щети, причинени от пандемията от коронавирус</w:t>
            </w:r>
            <w:r w:rsidR="00A779F7">
              <w:rPr>
                <w:rFonts w:ascii="Times New Roman" w:hAnsi="Times New Roman" w:cs="Times New Roman"/>
                <w:sz w:val="24"/>
                <w:szCs w:val="24"/>
              </w:rPr>
              <w:t xml:space="preserve"> в преработвателния сектор</w:t>
            </w:r>
            <w:r w:rsidR="003F3A97">
              <w:rPr>
                <w:rFonts w:ascii="Times New Roman" w:hAnsi="Times New Roman" w:cs="Times New Roman"/>
                <w:sz w:val="24"/>
                <w:szCs w:val="24"/>
              </w:rPr>
              <w:t xml:space="preserve"> чрез внедряване на иновативни технологии, модернизация и </w:t>
            </w:r>
            <w:r w:rsidR="003F3A97">
              <w:rPr>
                <w:rFonts w:ascii="Times New Roman" w:hAnsi="Times New Roman" w:cs="Times New Roman"/>
                <w:sz w:val="24"/>
                <w:szCs w:val="24"/>
              </w:rPr>
              <w:lastRenderedPageBreak/>
              <w:t xml:space="preserve">автоматизация на производствените процеси, включително използване на ВЕИ за производство на енергия за собствено потребление и други инвестиции, свързани с </w:t>
            </w:r>
            <w:r w:rsidR="003F3A97" w:rsidRPr="003F3A97">
              <w:rPr>
                <w:rFonts w:ascii="Times New Roman" w:hAnsi="Times New Roman" w:cs="Times New Roman"/>
                <w:bCs/>
                <w:sz w:val="24"/>
                <w:szCs w:val="24"/>
              </w:rPr>
              <w:t>устойчиво и цифрово икономическо възстановяване</w:t>
            </w:r>
            <w:r w:rsidR="003F3A97">
              <w:rPr>
                <w:rFonts w:ascii="Times New Roman" w:hAnsi="Times New Roman" w:cs="Times New Roman"/>
                <w:bCs/>
                <w:sz w:val="24"/>
                <w:szCs w:val="24"/>
              </w:rPr>
              <w:t>.</w:t>
            </w:r>
          </w:p>
        </w:tc>
      </w:tr>
    </w:tbl>
    <w:p w:rsidR="00F74842" w:rsidRDefault="00F74842" w:rsidP="00D15233">
      <w:pPr>
        <w:pStyle w:val="Heading1"/>
        <w:spacing w:before="0"/>
      </w:pPr>
      <w:bookmarkStart w:id="21" w:name="_Toc66698661"/>
      <w:bookmarkStart w:id="22" w:name="_Toc85035028"/>
      <w:r>
        <w:lastRenderedPageBreak/>
        <w:t>7. Индикатори</w:t>
      </w:r>
      <w:r w:rsidRPr="00F74842">
        <w:t>:</w:t>
      </w:r>
      <w:bookmarkEnd w:id="21"/>
      <w:bookmarkEnd w:id="22"/>
      <w:r w:rsidR="00F04BB5">
        <w:t xml:space="preserve"> </w:t>
      </w:r>
    </w:p>
    <w:tbl>
      <w:tblPr>
        <w:tblStyle w:val="TableGrid"/>
        <w:tblW w:w="9889" w:type="dxa"/>
        <w:tblLook w:val="04A0" w:firstRow="1" w:lastRow="0" w:firstColumn="1" w:lastColumn="0" w:noHBand="0" w:noVBand="1"/>
      </w:tblPr>
      <w:tblGrid>
        <w:gridCol w:w="9889"/>
      </w:tblGrid>
      <w:tr w:rsidR="00F74842" w:rsidTr="00482E35">
        <w:trPr>
          <w:trHeight w:val="728"/>
        </w:trPr>
        <w:tc>
          <w:tcPr>
            <w:tcW w:w="9889" w:type="dxa"/>
          </w:tcPr>
          <w:p w:rsidR="00785D8D" w:rsidRPr="001C750D" w:rsidRDefault="001C750D" w:rsidP="00D15233">
            <w:pPr>
              <w:spacing w:line="276" w:lineRule="auto"/>
              <w:jc w:val="both"/>
              <w:rPr>
                <w:rFonts w:ascii="Times New Roman" w:hAnsi="Times New Roman" w:cs="Times New Roman"/>
                <w:sz w:val="24"/>
                <w:szCs w:val="24"/>
              </w:rPr>
            </w:pPr>
            <w:r w:rsidRPr="006335E8">
              <w:rPr>
                <w:rFonts w:ascii="Times New Roman" w:hAnsi="Times New Roman" w:cs="Times New Roman"/>
                <w:sz w:val="24"/>
                <w:szCs w:val="24"/>
              </w:rPr>
              <w:t>В съответствие с планираното изпълнение на ПРСР по области с поставен акцент</w:t>
            </w:r>
            <w:r w:rsidRPr="001C750D">
              <w:rPr>
                <w:rFonts w:ascii="Times New Roman" w:hAnsi="Times New Roman" w:cs="Times New Roman"/>
                <w:sz w:val="24"/>
                <w:szCs w:val="24"/>
              </w:rPr>
              <w:t xml:space="preserve">, проектните предложения по настоящата подмярка следва да допринасят за постигането на </w:t>
            </w:r>
            <w:r w:rsidR="008F0552">
              <w:rPr>
                <w:rFonts w:ascii="Times New Roman" w:hAnsi="Times New Roman" w:cs="Times New Roman"/>
                <w:sz w:val="24"/>
                <w:szCs w:val="24"/>
              </w:rPr>
              <w:t xml:space="preserve">един или няколко от </w:t>
            </w:r>
            <w:r w:rsidRPr="001C750D">
              <w:rPr>
                <w:rFonts w:ascii="Times New Roman" w:hAnsi="Times New Roman" w:cs="Times New Roman"/>
                <w:sz w:val="24"/>
                <w:szCs w:val="24"/>
              </w:rPr>
              <w:t xml:space="preserve">следните </w:t>
            </w:r>
            <w:r w:rsidR="00D415AA">
              <w:rPr>
                <w:rFonts w:ascii="Times New Roman" w:hAnsi="Times New Roman" w:cs="Times New Roman"/>
                <w:sz w:val="24"/>
                <w:szCs w:val="24"/>
              </w:rPr>
              <w:t>показатели</w:t>
            </w:r>
            <w:r w:rsidRPr="001C750D">
              <w:rPr>
                <w:rFonts w:ascii="Times New Roman" w:hAnsi="Times New Roman" w:cs="Times New Roman"/>
                <w:sz w:val="24"/>
                <w:szCs w:val="24"/>
              </w:rPr>
              <w:t>:</w:t>
            </w:r>
          </w:p>
          <w:p w:rsidR="00D415AA" w:rsidRDefault="00D415AA" w:rsidP="00D15233">
            <w:pPr>
              <w:spacing w:line="276" w:lineRule="auto"/>
              <w:rPr>
                <w:rFonts w:ascii="Times New Roman" w:hAnsi="Times New Roman" w:cs="Times New Roman"/>
                <w:b/>
                <w:sz w:val="24"/>
                <w:szCs w:val="24"/>
              </w:rPr>
            </w:pPr>
            <w:r w:rsidRPr="00B52804">
              <w:rPr>
                <w:rFonts w:ascii="Times New Roman" w:hAnsi="Times New Roman" w:cs="Times New Roman"/>
                <w:b/>
                <w:sz w:val="24"/>
                <w:szCs w:val="24"/>
              </w:rPr>
              <w:t>Показатели за изпълнение:</w:t>
            </w:r>
          </w:p>
          <w:p w:rsidR="00D415AA" w:rsidRPr="00B52804" w:rsidRDefault="00D415AA" w:rsidP="00D15233">
            <w:pPr>
              <w:spacing w:before="100" w:beforeAutospacing="1" w:after="100" w:afterAutospacing="1" w:line="276" w:lineRule="auto"/>
              <w:contextualSpacing/>
              <w:rPr>
                <w:rFonts w:ascii="Times New Roman" w:hAnsi="Times New Roman" w:cs="Times New Roman"/>
                <w:b/>
                <w:sz w:val="24"/>
                <w:szCs w:val="24"/>
              </w:rPr>
            </w:pPr>
            <w:r w:rsidRPr="00B52804">
              <w:rPr>
                <w:rFonts w:ascii="Times New Roman" w:hAnsi="Times New Roman" w:cs="Times New Roman"/>
                <w:b/>
                <w:sz w:val="24"/>
                <w:szCs w:val="24"/>
              </w:rPr>
              <w:t>Област с поставен акцент 3А:</w:t>
            </w:r>
          </w:p>
          <w:p w:rsidR="00D415AA"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О1)</w:t>
            </w:r>
          </w:p>
          <w:p w:rsidR="00D415AA" w:rsidRPr="00B52804"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rsidR="00D415AA" w:rsidRPr="00B52804" w:rsidRDefault="00D415AA" w:rsidP="00D15233">
            <w:pPr>
              <w:spacing w:before="100" w:beforeAutospacing="1" w:after="100" w:afterAutospacing="1" w:line="276" w:lineRule="auto"/>
              <w:contextualSpacing/>
              <w:rPr>
                <w:rFonts w:ascii="Times New Roman" w:hAnsi="Times New Roman" w:cs="Times New Roman"/>
                <w:b/>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rsidR="00D415AA" w:rsidRPr="00B52804" w:rsidRDefault="00D415AA" w:rsidP="00D15233">
            <w:pPr>
              <w:spacing w:before="100" w:beforeAutospacing="1" w:after="100" w:afterAutospacing="1" w:line="276" w:lineRule="auto"/>
              <w:contextualSpacing/>
              <w:rPr>
                <w:rFonts w:ascii="Times New Roman" w:hAnsi="Times New Roman" w:cs="Times New Roman"/>
                <w:b/>
                <w:sz w:val="24"/>
                <w:szCs w:val="24"/>
              </w:rPr>
            </w:pPr>
            <w:r w:rsidRPr="00B52804">
              <w:rPr>
                <w:rFonts w:ascii="Times New Roman" w:hAnsi="Times New Roman" w:cs="Times New Roman"/>
                <w:b/>
                <w:sz w:val="24"/>
                <w:szCs w:val="24"/>
              </w:rPr>
              <w:t xml:space="preserve">Област с поставен акцент </w:t>
            </w:r>
            <w:r>
              <w:rPr>
                <w:rFonts w:ascii="Times New Roman" w:hAnsi="Times New Roman" w:cs="Times New Roman"/>
                <w:b/>
                <w:sz w:val="24"/>
                <w:szCs w:val="24"/>
              </w:rPr>
              <w:t>5Б</w:t>
            </w:r>
            <w:r w:rsidRPr="00B52804">
              <w:rPr>
                <w:rFonts w:ascii="Times New Roman" w:hAnsi="Times New Roman" w:cs="Times New Roman"/>
                <w:b/>
                <w:sz w:val="24"/>
                <w:szCs w:val="24"/>
              </w:rPr>
              <w:t>:</w:t>
            </w:r>
          </w:p>
          <w:p w:rsidR="00D415AA" w:rsidRPr="00B52804"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О1)</w:t>
            </w:r>
          </w:p>
          <w:p w:rsidR="00D415AA" w:rsidRPr="00B52804"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rsidR="00D415AA"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rsidR="00D415AA" w:rsidRPr="00B52804" w:rsidRDefault="00D415AA" w:rsidP="00D15233">
            <w:pPr>
              <w:spacing w:before="100" w:beforeAutospacing="1" w:after="100" w:afterAutospacing="1" w:line="276" w:lineRule="auto"/>
              <w:contextualSpacing/>
              <w:rPr>
                <w:rFonts w:ascii="Times New Roman" w:hAnsi="Times New Roman" w:cs="Times New Roman"/>
                <w:b/>
                <w:sz w:val="24"/>
                <w:szCs w:val="24"/>
              </w:rPr>
            </w:pPr>
            <w:r w:rsidRPr="00B52804">
              <w:rPr>
                <w:rFonts w:ascii="Times New Roman" w:hAnsi="Times New Roman" w:cs="Times New Roman"/>
                <w:b/>
                <w:sz w:val="24"/>
                <w:szCs w:val="24"/>
              </w:rPr>
              <w:t xml:space="preserve">Област с поставен акцент </w:t>
            </w:r>
            <w:r>
              <w:rPr>
                <w:rFonts w:ascii="Times New Roman" w:hAnsi="Times New Roman" w:cs="Times New Roman"/>
                <w:b/>
                <w:sz w:val="24"/>
                <w:szCs w:val="24"/>
              </w:rPr>
              <w:t>5В</w:t>
            </w:r>
            <w:r w:rsidRPr="00B52804">
              <w:rPr>
                <w:rFonts w:ascii="Times New Roman" w:hAnsi="Times New Roman" w:cs="Times New Roman"/>
                <w:b/>
                <w:sz w:val="24"/>
                <w:szCs w:val="24"/>
              </w:rPr>
              <w:t>:</w:t>
            </w:r>
          </w:p>
          <w:p w:rsidR="00D415AA"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 xml:space="preserve">Общо </w:t>
            </w:r>
            <w:r>
              <w:rPr>
                <w:rFonts w:ascii="Times New Roman" w:hAnsi="Times New Roman" w:cs="Times New Roman"/>
                <w:sz w:val="24"/>
                <w:szCs w:val="24"/>
              </w:rPr>
              <w:t>публични разходи (Показател О1)</w:t>
            </w:r>
          </w:p>
          <w:p w:rsidR="00D415AA" w:rsidRPr="00B52804"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2. </w:t>
            </w:r>
            <w:r w:rsidRPr="00B52804">
              <w:rPr>
                <w:rFonts w:ascii="Times New Roman" w:hAnsi="Times New Roman" w:cs="Times New Roman"/>
                <w:sz w:val="24"/>
                <w:szCs w:val="24"/>
              </w:rPr>
              <w:t>Общ размер на инвестициите</w:t>
            </w:r>
            <w:r>
              <w:rPr>
                <w:rFonts w:ascii="Times New Roman" w:hAnsi="Times New Roman" w:cs="Times New Roman"/>
                <w:sz w:val="24"/>
                <w:szCs w:val="24"/>
              </w:rPr>
              <w:t xml:space="preserve"> (Показател О2)</w:t>
            </w:r>
          </w:p>
          <w:p w:rsidR="00D415AA" w:rsidRDefault="00D415AA" w:rsidP="00D15233">
            <w:pPr>
              <w:spacing w:before="100" w:beforeAutospacing="1" w:after="100" w:afterAutospacing="1"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3. </w:t>
            </w:r>
            <w:r w:rsidRPr="00B52804">
              <w:rPr>
                <w:rFonts w:ascii="Times New Roman" w:hAnsi="Times New Roman" w:cs="Times New Roman"/>
                <w:sz w:val="24"/>
                <w:szCs w:val="24"/>
              </w:rPr>
              <w:t>Брой на действията/операциите, получаващи подкрепа</w:t>
            </w:r>
            <w:r>
              <w:rPr>
                <w:rFonts w:ascii="Times New Roman" w:hAnsi="Times New Roman" w:cs="Times New Roman"/>
                <w:sz w:val="24"/>
                <w:szCs w:val="24"/>
              </w:rPr>
              <w:t xml:space="preserve"> (Показател О3)</w:t>
            </w:r>
          </w:p>
          <w:p w:rsidR="00D415AA" w:rsidRDefault="001C750D" w:rsidP="00D15233">
            <w:pPr>
              <w:spacing w:line="276" w:lineRule="auto"/>
              <w:jc w:val="both"/>
              <w:rPr>
                <w:rFonts w:ascii="Times New Roman" w:hAnsi="Times New Roman" w:cs="Times New Roman"/>
                <w:b/>
                <w:sz w:val="24"/>
                <w:szCs w:val="24"/>
              </w:rPr>
            </w:pPr>
            <w:r w:rsidRPr="001C750D">
              <w:rPr>
                <w:rFonts w:ascii="Times New Roman" w:hAnsi="Times New Roman" w:cs="Times New Roman"/>
                <w:b/>
                <w:sz w:val="24"/>
                <w:szCs w:val="24"/>
              </w:rPr>
              <w:t>Целеви показател</w:t>
            </w:r>
            <w:r>
              <w:rPr>
                <w:rFonts w:ascii="Times New Roman" w:hAnsi="Times New Roman" w:cs="Times New Roman"/>
                <w:b/>
                <w:sz w:val="24"/>
                <w:szCs w:val="24"/>
              </w:rPr>
              <w:t>и</w:t>
            </w:r>
            <w:r w:rsidR="00D415AA">
              <w:rPr>
                <w:rFonts w:ascii="Times New Roman" w:hAnsi="Times New Roman" w:cs="Times New Roman"/>
                <w:b/>
                <w:sz w:val="24"/>
                <w:szCs w:val="24"/>
              </w:rPr>
              <w:t>:</w:t>
            </w:r>
          </w:p>
          <w:p w:rsidR="00677249" w:rsidRPr="00677249" w:rsidRDefault="00D415AA" w:rsidP="00D15233">
            <w:pPr>
              <w:spacing w:line="276" w:lineRule="auto"/>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785D8D" w:rsidRPr="00785D8D">
              <w:rPr>
                <w:rFonts w:ascii="Times New Roman" w:hAnsi="Times New Roman" w:cs="Times New Roman"/>
                <w:sz w:val="24"/>
                <w:szCs w:val="24"/>
              </w:rPr>
              <w:t>Общ размер на инвестициите в подобряване на енергийната ефективност (</w:t>
            </w:r>
            <w:r>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Т15)</w:t>
            </w:r>
            <w:r w:rsidR="001C750D">
              <w:rPr>
                <w:rFonts w:ascii="Times New Roman" w:hAnsi="Times New Roman" w:cs="Times New Roman"/>
                <w:sz w:val="24"/>
                <w:szCs w:val="24"/>
              </w:rPr>
              <w:t xml:space="preserve">. Област с поставен акцент </w:t>
            </w:r>
            <w:r w:rsidR="001C750D">
              <w:rPr>
                <w:rFonts w:ascii="Times New Roman" w:eastAsiaTheme="majorEastAsia" w:hAnsi="Times New Roman" w:cs="Times New Roman"/>
                <w:bCs/>
                <w:iCs/>
                <w:sz w:val="24"/>
                <w:szCs w:val="24"/>
              </w:rPr>
              <w:t>5Б „</w:t>
            </w:r>
            <w:r w:rsidR="001C750D" w:rsidRPr="008E0987">
              <w:rPr>
                <w:rFonts w:ascii="Times New Roman" w:eastAsiaTheme="majorEastAsia" w:hAnsi="Times New Roman" w:cs="Times New Roman"/>
                <w:bCs/>
                <w:iCs/>
                <w:sz w:val="24"/>
                <w:szCs w:val="24"/>
              </w:rPr>
              <w:t>Повишаване на ефективността при потреблението на енергия в селското стопанство и хранително-вкусовата промишленост“</w:t>
            </w:r>
            <w:r w:rsidR="0019519B">
              <w:rPr>
                <w:rFonts w:ascii="Times New Roman" w:eastAsiaTheme="majorEastAsia" w:hAnsi="Times New Roman" w:cs="Times New Roman"/>
                <w:bCs/>
                <w:iCs/>
                <w:sz w:val="24"/>
                <w:szCs w:val="24"/>
              </w:rPr>
              <w:t>.</w:t>
            </w:r>
          </w:p>
          <w:p w:rsidR="00785D8D" w:rsidRDefault="001C750D" w:rsidP="00D15233">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2. </w:t>
            </w:r>
            <w:r w:rsidR="00785D8D" w:rsidRPr="00785D8D">
              <w:rPr>
                <w:rFonts w:ascii="Times New Roman" w:hAnsi="Times New Roman" w:cs="Times New Roman"/>
                <w:sz w:val="24"/>
                <w:szCs w:val="24"/>
              </w:rPr>
              <w:t xml:space="preserve">Общ размер на инвестициите в </w:t>
            </w:r>
            <w:r w:rsidR="00785D8D">
              <w:rPr>
                <w:rFonts w:ascii="Times New Roman" w:hAnsi="Times New Roman" w:cs="Times New Roman"/>
                <w:sz w:val="24"/>
                <w:szCs w:val="24"/>
              </w:rPr>
              <w:t>производство на енергия от възобновяеми източници</w:t>
            </w:r>
            <w:r w:rsidR="00785D8D" w:rsidRPr="00785D8D">
              <w:rPr>
                <w:rFonts w:ascii="Times New Roman" w:hAnsi="Times New Roman" w:cs="Times New Roman"/>
                <w:sz w:val="24"/>
                <w:szCs w:val="24"/>
              </w:rPr>
              <w:t xml:space="preserve"> (</w:t>
            </w:r>
            <w:r w:rsidR="00D415AA">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w:t>
            </w:r>
            <w:r w:rsidR="00785D8D">
              <w:rPr>
                <w:rFonts w:ascii="Times New Roman" w:hAnsi="Times New Roman" w:cs="Times New Roman"/>
                <w:sz w:val="24"/>
                <w:szCs w:val="24"/>
              </w:rPr>
              <w:t>6</w:t>
            </w:r>
            <w:r w:rsidR="00785D8D" w:rsidRPr="00785D8D">
              <w:rPr>
                <w:rFonts w:ascii="Times New Roman" w:hAnsi="Times New Roman" w:cs="Times New Roman"/>
                <w:sz w:val="24"/>
                <w:szCs w:val="24"/>
              </w:rPr>
              <w:t>)</w:t>
            </w:r>
            <w:r w:rsidR="008A420D">
              <w:rPr>
                <w:rFonts w:ascii="Times New Roman" w:hAnsi="Times New Roman" w:cs="Times New Roman"/>
                <w:sz w:val="24"/>
                <w:szCs w:val="24"/>
              </w:rPr>
              <w:t xml:space="preserve">. Област </w:t>
            </w:r>
            <w:r>
              <w:rPr>
                <w:rFonts w:ascii="Times New Roman" w:hAnsi="Times New Roman" w:cs="Times New Roman"/>
                <w:sz w:val="24"/>
                <w:szCs w:val="24"/>
              </w:rPr>
              <w:t xml:space="preserve">с поставен акцент </w:t>
            </w:r>
            <w:r>
              <w:rPr>
                <w:rFonts w:ascii="Times New Roman" w:eastAsiaTheme="majorEastAsia" w:hAnsi="Times New Roman" w:cs="Times New Roman"/>
                <w:bCs/>
                <w:iCs/>
                <w:sz w:val="24"/>
                <w:szCs w:val="24"/>
              </w:rPr>
              <w:t>5В „</w:t>
            </w:r>
            <w:r w:rsidRPr="008E0987">
              <w:rPr>
                <w:rFonts w:ascii="Times New Roman" w:eastAsiaTheme="majorEastAsia" w:hAnsi="Times New Roman" w:cs="Times New Roman"/>
                <w:bCs/>
                <w:i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Pr>
                <w:rFonts w:ascii="Times New Roman" w:eastAsiaTheme="majorEastAsia" w:hAnsi="Times New Roman" w:cs="Times New Roman"/>
                <w:bCs/>
                <w:iCs/>
                <w:sz w:val="24"/>
                <w:szCs w:val="24"/>
              </w:rPr>
              <w:t>.</w:t>
            </w:r>
          </w:p>
          <w:p w:rsidR="00785D8D" w:rsidRPr="00785D8D" w:rsidRDefault="00785D8D" w:rsidP="00D15233">
            <w:pPr>
              <w:spacing w:line="276" w:lineRule="auto"/>
              <w:jc w:val="both"/>
              <w:rPr>
                <w:rFonts w:ascii="Times New Roman" w:hAnsi="Times New Roman" w:cs="Times New Roman"/>
                <w:b/>
                <w:sz w:val="24"/>
                <w:szCs w:val="24"/>
              </w:rPr>
            </w:pPr>
            <w:r w:rsidRPr="00785D8D">
              <w:rPr>
                <w:rFonts w:ascii="Times New Roman" w:hAnsi="Times New Roman" w:cs="Times New Roman"/>
                <w:b/>
                <w:sz w:val="24"/>
                <w:szCs w:val="24"/>
              </w:rPr>
              <w:t>Показател</w:t>
            </w:r>
            <w:r w:rsidR="001C750D">
              <w:rPr>
                <w:rFonts w:ascii="Times New Roman" w:hAnsi="Times New Roman" w:cs="Times New Roman"/>
                <w:b/>
                <w:sz w:val="24"/>
                <w:szCs w:val="24"/>
              </w:rPr>
              <w:t>и</w:t>
            </w:r>
            <w:r w:rsidRPr="00785D8D">
              <w:rPr>
                <w:rFonts w:ascii="Times New Roman" w:hAnsi="Times New Roman" w:cs="Times New Roman"/>
                <w:b/>
                <w:sz w:val="24"/>
                <w:szCs w:val="24"/>
              </w:rPr>
              <w:t xml:space="preserve"> за резултат:</w:t>
            </w:r>
          </w:p>
          <w:p w:rsidR="00F85FA5" w:rsidRPr="00F85FA5" w:rsidRDefault="001C750D" w:rsidP="00D15233">
            <w:pPr>
              <w:spacing w:line="276" w:lineRule="auto"/>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785D8D">
              <w:rPr>
                <w:rFonts w:ascii="Times New Roman" w:hAnsi="Times New Roman" w:cs="Times New Roman"/>
                <w:sz w:val="24"/>
                <w:szCs w:val="24"/>
              </w:rPr>
              <w:t>Енергия произв</w:t>
            </w:r>
            <w:r>
              <w:rPr>
                <w:rFonts w:ascii="Times New Roman" w:hAnsi="Times New Roman" w:cs="Times New Roman"/>
                <w:sz w:val="24"/>
                <w:szCs w:val="24"/>
              </w:rPr>
              <w:t>е</w:t>
            </w:r>
            <w:r w:rsidR="00785D8D">
              <w:rPr>
                <w:rFonts w:ascii="Times New Roman" w:hAnsi="Times New Roman" w:cs="Times New Roman"/>
                <w:sz w:val="24"/>
                <w:szCs w:val="24"/>
              </w:rPr>
              <w:t>ждана от възобновяеми източници, произвеждана в подпомогнатите проекти (</w:t>
            </w:r>
            <w:r w:rsidR="00D415AA">
              <w:rPr>
                <w:rFonts w:ascii="Times New Roman" w:hAnsi="Times New Roman" w:cs="Times New Roman"/>
                <w:sz w:val="24"/>
                <w:szCs w:val="24"/>
              </w:rPr>
              <w:t xml:space="preserve">Показател </w:t>
            </w:r>
            <w:r w:rsidR="00785D8D">
              <w:rPr>
                <w:rFonts w:ascii="Times New Roman" w:hAnsi="Times New Roman" w:cs="Times New Roman"/>
                <w:sz w:val="24"/>
                <w:szCs w:val="24"/>
                <w:lang w:val="en-US"/>
              </w:rPr>
              <w:t>R15)</w:t>
            </w:r>
            <w:r>
              <w:rPr>
                <w:rFonts w:ascii="Times New Roman" w:hAnsi="Times New Roman" w:cs="Times New Roman"/>
                <w:sz w:val="24"/>
                <w:szCs w:val="24"/>
              </w:rPr>
              <w:t xml:space="preserve">. Област  с поставен акцент </w:t>
            </w:r>
            <w:r>
              <w:rPr>
                <w:rFonts w:ascii="Times New Roman" w:eastAsiaTheme="majorEastAsia" w:hAnsi="Times New Roman" w:cs="Times New Roman"/>
                <w:bCs/>
                <w:iCs/>
                <w:sz w:val="24"/>
                <w:szCs w:val="24"/>
              </w:rPr>
              <w:t>5В „</w:t>
            </w:r>
            <w:r w:rsidRPr="008E0987">
              <w:rPr>
                <w:rFonts w:ascii="Times New Roman" w:eastAsiaTheme="majorEastAsia" w:hAnsi="Times New Roman" w:cs="Times New Roman"/>
                <w:bCs/>
                <w:iCs/>
                <w:sz w:val="24"/>
                <w:szCs w:val="24"/>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Pr>
                <w:rFonts w:ascii="Times New Roman" w:eastAsiaTheme="majorEastAsia" w:hAnsi="Times New Roman" w:cs="Times New Roman"/>
                <w:bCs/>
                <w:iCs/>
                <w:sz w:val="24"/>
                <w:szCs w:val="24"/>
              </w:rPr>
              <w:t>.</w:t>
            </w:r>
          </w:p>
          <w:p w:rsidR="008F0552" w:rsidRPr="00D96BD8" w:rsidRDefault="008F0552" w:rsidP="00D15233">
            <w:pPr>
              <w:shd w:val="clear" w:color="auto" w:fill="D9D9D9" w:themeFill="background1" w:themeFillShade="D9"/>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ВАЖНО:</w:t>
            </w:r>
          </w:p>
          <w:p w:rsidR="006D660E" w:rsidRPr="00785D8D" w:rsidRDefault="00137654" w:rsidP="00D15233">
            <w:pPr>
              <w:shd w:val="clear" w:color="auto" w:fill="D9D9D9" w:themeFill="background1" w:themeFillShade="D9"/>
              <w:spacing w:line="276" w:lineRule="auto"/>
              <w:jc w:val="both"/>
              <w:rPr>
                <w:rFonts w:ascii="Times New Roman" w:hAnsi="Times New Roman" w:cs="Times New Roman"/>
                <w:sz w:val="24"/>
                <w:szCs w:val="24"/>
              </w:rPr>
            </w:pPr>
            <w:r w:rsidRPr="00137654">
              <w:rPr>
                <w:rFonts w:ascii="Times New Roman" w:hAnsi="Times New Roman" w:cs="Times New Roman"/>
                <w:b/>
                <w:sz w:val="24"/>
                <w:szCs w:val="24"/>
              </w:rPr>
              <w:t>Раздел № 8 от формуляра за кандидатстване в ИСУН 2020 не се попълва от кандидата.</w:t>
            </w:r>
            <w:r w:rsidR="001535F9" w:rsidRPr="00AE35D9">
              <w:rPr>
                <w:rFonts w:ascii="Times New Roman" w:hAnsi="Times New Roman" w:cs="Times New Roman"/>
                <w:b/>
                <w:sz w:val="24"/>
                <w:szCs w:val="24"/>
              </w:rPr>
              <w:t xml:space="preserve"> </w:t>
            </w:r>
          </w:p>
        </w:tc>
      </w:tr>
    </w:tbl>
    <w:p w:rsidR="00F74842" w:rsidRDefault="00F74842" w:rsidP="00D15233">
      <w:pPr>
        <w:pStyle w:val="Heading1"/>
        <w:spacing w:before="0"/>
      </w:pPr>
      <w:bookmarkStart w:id="23" w:name="_Toc66698662"/>
      <w:bookmarkStart w:id="24" w:name="_Toc85035029"/>
      <w:r>
        <w:t>8. Общ размер на безвъзмездната финансова помощ по процедурата</w:t>
      </w:r>
      <w:r w:rsidRPr="00F74842">
        <w:t>:</w:t>
      </w:r>
      <w:bookmarkEnd w:id="23"/>
      <w:bookmarkEnd w:id="24"/>
    </w:p>
    <w:tbl>
      <w:tblPr>
        <w:tblStyle w:val="TableGrid"/>
        <w:tblW w:w="9889" w:type="dxa"/>
        <w:tblLook w:val="04A0" w:firstRow="1" w:lastRow="0" w:firstColumn="1" w:lastColumn="0" w:noHBand="0" w:noVBand="1"/>
      </w:tblPr>
      <w:tblGrid>
        <w:gridCol w:w="9889"/>
      </w:tblGrid>
      <w:tr w:rsidR="00F74842" w:rsidTr="00482E35">
        <w:trPr>
          <w:trHeight w:val="1635"/>
        </w:trPr>
        <w:tc>
          <w:tcPr>
            <w:tcW w:w="9889" w:type="dxa"/>
          </w:tcPr>
          <w:p w:rsidR="00E76A30" w:rsidRDefault="00CB6C59" w:rsidP="00482E35">
            <w:pPr>
              <w:spacing w:before="240"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F4347A" w:rsidRPr="00F4347A">
              <w:rPr>
                <w:rFonts w:ascii="Times New Roman" w:hAnsi="Times New Roman" w:cs="Times New Roman"/>
                <w:sz w:val="24"/>
                <w:szCs w:val="24"/>
              </w:rPr>
              <w:t xml:space="preserve">Общият размер на </w:t>
            </w:r>
            <w:r w:rsidR="00A12FEB">
              <w:rPr>
                <w:rFonts w:ascii="Times New Roman" w:hAnsi="Times New Roman" w:cs="Times New Roman"/>
                <w:sz w:val="24"/>
                <w:szCs w:val="24"/>
              </w:rPr>
              <w:t xml:space="preserve">безвъзмездната финансова </w:t>
            </w:r>
            <w:r w:rsidR="00763AF5">
              <w:rPr>
                <w:rFonts w:ascii="Times New Roman" w:hAnsi="Times New Roman" w:cs="Times New Roman"/>
                <w:sz w:val="24"/>
                <w:szCs w:val="24"/>
              </w:rPr>
              <w:t>помощ</w:t>
            </w:r>
            <w:r w:rsidR="00F4347A" w:rsidRPr="00F4347A">
              <w:rPr>
                <w:rFonts w:ascii="Times New Roman" w:hAnsi="Times New Roman" w:cs="Times New Roman"/>
                <w:sz w:val="24"/>
                <w:szCs w:val="24"/>
              </w:rPr>
              <w:t xml:space="preserve"> по </w:t>
            </w:r>
            <w:r w:rsidR="00763AF5">
              <w:rPr>
                <w:rFonts w:ascii="Times New Roman" w:hAnsi="Times New Roman" w:cs="Times New Roman"/>
                <w:sz w:val="24"/>
                <w:szCs w:val="24"/>
              </w:rPr>
              <w:t xml:space="preserve">процедурата </w:t>
            </w:r>
            <w:r w:rsidR="00F85FA5">
              <w:rPr>
                <w:rFonts w:ascii="Times New Roman" w:hAnsi="Times New Roman" w:cs="Times New Roman"/>
                <w:sz w:val="24"/>
                <w:szCs w:val="24"/>
              </w:rPr>
              <w:t>чрез</w:t>
            </w:r>
            <w:r w:rsidR="00763AF5">
              <w:rPr>
                <w:rFonts w:ascii="Times New Roman" w:hAnsi="Times New Roman" w:cs="Times New Roman"/>
                <w:sz w:val="24"/>
                <w:szCs w:val="24"/>
              </w:rPr>
              <w:t xml:space="preserve"> подбор  на проектни предложения по </w:t>
            </w:r>
            <w:r w:rsidR="00A12FEB">
              <w:rPr>
                <w:rFonts w:ascii="Times New Roman" w:hAnsi="Times New Roman" w:cs="Times New Roman"/>
                <w:sz w:val="24"/>
                <w:szCs w:val="24"/>
              </w:rPr>
              <w:t>п</w:t>
            </w:r>
            <w:r w:rsidR="00F4347A" w:rsidRPr="00F4347A">
              <w:rPr>
                <w:rFonts w:ascii="Times New Roman" w:hAnsi="Times New Roman" w:cs="Times New Roman"/>
                <w:sz w:val="24"/>
                <w:szCs w:val="24"/>
              </w:rPr>
              <w:t xml:space="preserve">одмярка 4.2. </w:t>
            </w:r>
            <w:r>
              <w:rPr>
                <w:rFonts w:ascii="Times New Roman" w:hAnsi="Times New Roman" w:cs="Times New Roman"/>
                <w:sz w:val="24"/>
                <w:szCs w:val="24"/>
              </w:rPr>
              <w:t>„</w:t>
            </w:r>
            <w:r w:rsidR="00F4347A" w:rsidRPr="00F4347A">
              <w:rPr>
                <w:rFonts w:ascii="Times New Roman" w:hAnsi="Times New Roman" w:cs="Times New Roman"/>
                <w:sz w:val="24"/>
                <w:szCs w:val="24"/>
              </w:rPr>
              <w:t>Инвестиции в преработка/маркетинг на селскостопански продукти“ от мярка 4. „Инвестиции в материални активи“</w:t>
            </w:r>
            <w:r w:rsidR="00E42053">
              <w:rPr>
                <w:rFonts w:ascii="Times New Roman" w:hAnsi="Times New Roman" w:cs="Times New Roman"/>
                <w:sz w:val="24"/>
                <w:szCs w:val="24"/>
              </w:rPr>
              <w:t xml:space="preserve"> </w:t>
            </w:r>
            <w:r w:rsidR="00763AF5">
              <w:rPr>
                <w:rFonts w:ascii="Times New Roman" w:hAnsi="Times New Roman" w:cs="Times New Roman"/>
                <w:sz w:val="24"/>
                <w:szCs w:val="24"/>
              </w:rPr>
              <w:t xml:space="preserve">е </w:t>
            </w:r>
            <w:r w:rsidR="005277E1">
              <w:rPr>
                <w:rFonts w:ascii="Times New Roman" w:hAnsi="Times New Roman" w:cs="Times New Roman"/>
                <w:sz w:val="24"/>
                <w:szCs w:val="24"/>
              </w:rPr>
              <w:t xml:space="preserve">в размер на </w:t>
            </w:r>
            <w:r w:rsidR="0009487E">
              <w:rPr>
                <w:rFonts w:ascii="Times New Roman" w:hAnsi="Times New Roman" w:cs="Times New Roman"/>
                <w:sz w:val="24"/>
                <w:szCs w:val="24"/>
              </w:rPr>
              <w:t> </w:t>
            </w:r>
            <w:r w:rsidR="00CB6178" w:rsidRPr="00CB6178">
              <w:rPr>
                <w:rFonts w:ascii="Times New Roman" w:hAnsi="Times New Roman" w:cs="Times New Roman"/>
                <w:sz w:val="24"/>
                <w:szCs w:val="24"/>
              </w:rPr>
              <w:t>387 164 028,</w:t>
            </w:r>
            <w:r w:rsidR="00436AD3" w:rsidRPr="00CB6178">
              <w:rPr>
                <w:rFonts w:ascii="Times New Roman" w:hAnsi="Times New Roman" w:cs="Times New Roman"/>
                <w:sz w:val="24"/>
                <w:szCs w:val="24"/>
              </w:rPr>
              <w:t>7</w:t>
            </w:r>
            <w:r w:rsidR="00436AD3">
              <w:rPr>
                <w:rFonts w:ascii="Times New Roman" w:hAnsi="Times New Roman" w:cs="Times New Roman"/>
                <w:sz w:val="24"/>
                <w:szCs w:val="24"/>
              </w:rPr>
              <w:t>4</w:t>
            </w:r>
            <w:r w:rsidR="00436AD3">
              <w:rPr>
                <w:rFonts w:ascii="Times New Roman" w:hAnsi="Times New Roman" w:cs="Times New Roman"/>
                <w:sz w:val="24"/>
                <w:szCs w:val="24"/>
                <w:lang w:val="en-US"/>
              </w:rPr>
              <w:t xml:space="preserve"> </w:t>
            </w:r>
            <w:r w:rsidR="008F0552">
              <w:rPr>
                <w:rFonts w:ascii="Times New Roman" w:hAnsi="Times New Roman" w:cs="Times New Roman"/>
                <w:sz w:val="24"/>
                <w:szCs w:val="24"/>
              </w:rPr>
              <w:t>лв</w:t>
            </w:r>
            <w:r w:rsidR="0058799B">
              <w:rPr>
                <w:rFonts w:ascii="Times New Roman" w:hAnsi="Times New Roman" w:cs="Times New Roman"/>
                <w:sz w:val="24"/>
                <w:szCs w:val="24"/>
              </w:rPr>
              <w:t>.</w:t>
            </w:r>
          </w:p>
          <w:tbl>
            <w:tblPr>
              <w:tblW w:w="9071" w:type="dxa"/>
              <w:jc w:val="center"/>
              <w:tblCellMar>
                <w:left w:w="70" w:type="dxa"/>
                <w:right w:w="70" w:type="dxa"/>
              </w:tblCellMar>
              <w:tblLook w:val="04A0" w:firstRow="1" w:lastRow="0" w:firstColumn="1" w:lastColumn="0" w:noHBand="0" w:noVBand="1"/>
            </w:tblPr>
            <w:tblGrid>
              <w:gridCol w:w="3640"/>
              <w:gridCol w:w="2820"/>
              <w:gridCol w:w="2611"/>
            </w:tblGrid>
            <w:tr w:rsidR="00B90E6B" w:rsidRPr="00B473AB" w:rsidTr="002D50AA">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lastRenderedPageBreak/>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 xml:space="preserve">Средства от Европейски фондове </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Национално съфинансиране</w:t>
                  </w:r>
                </w:p>
              </w:tc>
            </w:tr>
            <w:tr w:rsidR="00B90E6B" w:rsidRPr="00B473AB"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B90E6B" w:rsidRPr="00B473AB" w:rsidRDefault="00E50B8F" w:rsidP="00482E35">
                  <w:pPr>
                    <w:spacing w:before="240" w:after="0"/>
                    <w:contextualSpacing/>
                    <w:jc w:val="center"/>
                    <w:rPr>
                      <w:rFonts w:ascii="Times New Roman" w:eastAsia="Times New Roman" w:hAnsi="Times New Roman" w:cs="Times New Roman"/>
                      <w:b/>
                      <w:bCs/>
                      <w:sz w:val="24"/>
                      <w:szCs w:val="24"/>
                      <w:lang w:eastAsia="bg-BG"/>
                    </w:rPr>
                  </w:pPr>
                  <w:r w:rsidRPr="00E50B8F">
                    <w:rPr>
                      <w:rFonts w:ascii="Times New Roman" w:eastAsia="Times New Roman" w:hAnsi="Times New Roman" w:cs="Times New Roman"/>
                      <w:sz w:val="24"/>
                      <w:szCs w:val="24"/>
                      <w:lang w:eastAsia="bg-BG"/>
                    </w:rPr>
                    <w:t>387 164 028,</w:t>
                  </w:r>
                  <w:r w:rsidR="00317D70" w:rsidRPr="00E50B8F">
                    <w:rPr>
                      <w:rFonts w:ascii="Times New Roman" w:eastAsia="Times New Roman" w:hAnsi="Times New Roman" w:cs="Times New Roman"/>
                      <w:sz w:val="24"/>
                      <w:szCs w:val="24"/>
                      <w:lang w:eastAsia="bg-BG"/>
                    </w:rPr>
                    <w:t>7</w:t>
                  </w:r>
                  <w:r w:rsidR="00317D70">
                    <w:rPr>
                      <w:rFonts w:ascii="Times New Roman" w:eastAsia="Times New Roman" w:hAnsi="Times New Roman" w:cs="Times New Roman"/>
                      <w:sz w:val="24"/>
                      <w:szCs w:val="24"/>
                      <w:lang w:eastAsia="bg-BG"/>
                    </w:rPr>
                    <w:t xml:space="preserve">4 </w:t>
                  </w:r>
                  <w:r w:rsidR="00B90E6B" w:rsidRPr="00B90E6B">
                    <w:rPr>
                      <w:rFonts w:ascii="Times New Roman" w:eastAsia="Times New Roman" w:hAnsi="Times New Roman" w:cs="Times New Roman"/>
                      <w:sz w:val="24"/>
                      <w:szCs w:val="24"/>
                      <w:lang w:eastAsia="bg-BG"/>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rsidR="00B90E6B" w:rsidRPr="00B90E6B" w:rsidRDefault="00317D70" w:rsidP="00482E35">
                  <w:pPr>
                    <w:spacing w:before="240" w:after="0"/>
                    <w:contextualSpacing/>
                    <w:jc w:val="center"/>
                    <w:rPr>
                      <w:rFonts w:ascii="Times New Roman" w:hAnsi="Times New Roman" w:cs="Times New Roman"/>
                      <w:sz w:val="24"/>
                      <w:szCs w:val="24"/>
                    </w:rPr>
                  </w:pPr>
                  <w:r w:rsidRPr="00317D70">
                    <w:rPr>
                      <w:rFonts w:ascii="Times New Roman" w:eastAsia="Times New Roman" w:hAnsi="Times New Roman" w:cs="Times New Roman"/>
                      <w:sz w:val="24"/>
                      <w:szCs w:val="24"/>
                      <w:lang w:eastAsia="bg-BG"/>
                    </w:rPr>
                    <w:t xml:space="preserve">347 511 750,34 </w:t>
                  </w:r>
                  <w:r w:rsidR="00E50B8F">
                    <w:rPr>
                      <w:rFonts w:ascii="Times New Roman" w:eastAsia="Times New Roman" w:hAnsi="Times New Roman" w:cs="Times New Roman"/>
                      <w:sz w:val="24"/>
                      <w:szCs w:val="24"/>
                      <w:lang w:eastAsia="bg-BG"/>
                    </w:rPr>
                    <w:t xml:space="preserve"> </w:t>
                  </w:r>
                  <w:r w:rsidR="00B90E6B" w:rsidRPr="00B473AB">
                    <w:rPr>
                      <w:rFonts w:ascii="Times New Roman" w:eastAsia="Times New Roman" w:hAnsi="Times New Roman" w:cs="Times New Roman"/>
                      <w:sz w:val="24"/>
                      <w:szCs w:val="24"/>
                      <w:lang w:eastAsia="bg-BG"/>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rsidR="00B90E6B" w:rsidRPr="00B90E6B" w:rsidRDefault="00E50B8F" w:rsidP="00482E35">
                  <w:pPr>
                    <w:spacing w:before="240" w:after="0"/>
                    <w:contextualSpacing/>
                    <w:jc w:val="center"/>
                    <w:rPr>
                      <w:rFonts w:ascii="Times New Roman" w:hAnsi="Times New Roman" w:cs="Times New Roman"/>
                      <w:sz w:val="24"/>
                      <w:szCs w:val="24"/>
                    </w:rPr>
                  </w:pPr>
                  <w:r w:rsidRPr="00E50B8F">
                    <w:rPr>
                      <w:rFonts w:ascii="Times New Roman" w:eastAsia="Times New Roman" w:hAnsi="Times New Roman" w:cs="Times New Roman"/>
                      <w:sz w:val="24"/>
                      <w:szCs w:val="24"/>
                      <w:lang w:eastAsia="bg-BG"/>
                    </w:rPr>
                    <w:t>39</w:t>
                  </w:r>
                  <w:r>
                    <w:rPr>
                      <w:rFonts w:ascii="Times New Roman" w:eastAsia="Times New Roman" w:hAnsi="Times New Roman" w:cs="Times New Roman"/>
                      <w:sz w:val="24"/>
                      <w:szCs w:val="24"/>
                      <w:lang w:eastAsia="bg-BG"/>
                    </w:rPr>
                    <w:t> </w:t>
                  </w:r>
                  <w:r w:rsidRPr="00E50B8F">
                    <w:rPr>
                      <w:rFonts w:ascii="Times New Roman" w:eastAsia="Times New Roman" w:hAnsi="Times New Roman" w:cs="Times New Roman"/>
                      <w:sz w:val="24"/>
                      <w:szCs w:val="24"/>
                      <w:lang w:eastAsia="bg-BG"/>
                    </w:rPr>
                    <w:t>652</w:t>
                  </w:r>
                  <w:r>
                    <w:rPr>
                      <w:rFonts w:ascii="Times New Roman" w:eastAsia="Times New Roman" w:hAnsi="Times New Roman" w:cs="Times New Roman"/>
                      <w:sz w:val="24"/>
                      <w:szCs w:val="24"/>
                      <w:lang w:eastAsia="bg-BG"/>
                    </w:rPr>
                    <w:t xml:space="preserve"> </w:t>
                  </w:r>
                  <w:r w:rsidRPr="00E50B8F">
                    <w:rPr>
                      <w:rFonts w:ascii="Times New Roman" w:eastAsia="Times New Roman" w:hAnsi="Times New Roman" w:cs="Times New Roman"/>
                      <w:sz w:val="24"/>
                      <w:szCs w:val="24"/>
                      <w:lang w:eastAsia="bg-BG"/>
                    </w:rPr>
                    <w:t>278,40</w:t>
                  </w:r>
                  <w:r>
                    <w:rPr>
                      <w:rFonts w:ascii="Times New Roman" w:eastAsia="Times New Roman" w:hAnsi="Times New Roman" w:cs="Times New Roman"/>
                      <w:sz w:val="24"/>
                      <w:szCs w:val="24"/>
                      <w:lang w:eastAsia="bg-BG"/>
                    </w:rPr>
                    <w:t xml:space="preserve"> </w:t>
                  </w:r>
                  <w:r w:rsidR="00B90E6B" w:rsidRPr="00B473AB">
                    <w:rPr>
                      <w:rFonts w:ascii="Times New Roman" w:eastAsia="Times New Roman" w:hAnsi="Times New Roman" w:cs="Times New Roman"/>
                      <w:sz w:val="24"/>
                      <w:szCs w:val="24"/>
                      <w:lang w:eastAsia="bg-BG"/>
                    </w:rPr>
                    <w:t>лева</w:t>
                  </w:r>
                </w:p>
              </w:tc>
            </w:tr>
            <w:tr w:rsidR="00B90E6B" w:rsidRPr="00B473AB"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90E6B">
                    <w:rPr>
                      <w:rFonts w:ascii="Times New Roman" w:hAnsi="Times New Roman" w:cs="Times New Roman"/>
                      <w:sz w:val="24"/>
                      <w:szCs w:val="24"/>
                    </w:rPr>
                    <w:t>197 956 861</w:t>
                  </w:r>
                  <w:r w:rsidRPr="00B473AB">
                    <w:rPr>
                      <w:rFonts w:ascii="Times New Roman" w:hAnsi="Times New Roman" w:cs="Times New Roman"/>
                      <w:sz w:val="24"/>
                      <w:szCs w:val="24"/>
                    </w:rPr>
                    <w:t>,00 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rsidR="00B90E6B" w:rsidRPr="00B90E6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rPr>
                    <w:t>177 682 662,00</w:t>
                  </w:r>
                  <w:r w:rsidR="00B90E6B">
                    <w:rPr>
                      <w:rFonts w:ascii="Times New Roman" w:hAnsi="Times New Roman" w:cs="Times New Roman"/>
                      <w:sz w:val="24"/>
                      <w:szCs w:val="24"/>
                    </w:rPr>
                    <w:t xml:space="preserve"> </w:t>
                  </w:r>
                  <w:r w:rsidR="00B90E6B" w:rsidRPr="00B473AB">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rsidR="00B90E6B" w:rsidRPr="00B90E6B" w:rsidRDefault="00B90E6B" w:rsidP="00482E35">
                  <w:pPr>
                    <w:spacing w:before="240" w:after="0"/>
                    <w:contextualSpacing/>
                    <w:jc w:val="center"/>
                    <w:rPr>
                      <w:rFonts w:ascii="Times New Roman" w:hAnsi="Times New Roman" w:cs="Times New Roman"/>
                      <w:sz w:val="24"/>
                      <w:szCs w:val="24"/>
                    </w:rPr>
                  </w:pPr>
                  <w:r w:rsidRPr="00B90E6B">
                    <w:rPr>
                      <w:rFonts w:ascii="Times New Roman" w:hAnsi="Times New Roman" w:cs="Times New Roman"/>
                      <w:sz w:val="24"/>
                      <w:szCs w:val="24"/>
                    </w:rPr>
                    <w:t>20</w:t>
                  </w:r>
                  <w:r>
                    <w:rPr>
                      <w:rFonts w:ascii="Times New Roman" w:hAnsi="Times New Roman" w:cs="Times New Roman"/>
                      <w:sz w:val="24"/>
                      <w:szCs w:val="24"/>
                    </w:rPr>
                    <w:t> </w:t>
                  </w:r>
                  <w:r w:rsidRPr="00B90E6B">
                    <w:rPr>
                      <w:rFonts w:ascii="Times New Roman" w:hAnsi="Times New Roman" w:cs="Times New Roman"/>
                      <w:sz w:val="24"/>
                      <w:szCs w:val="24"/>
                    </w:rPr>
                    <w:t>274</w:t>
                  </w:r>
                  <w:r>
                    <w:rPr>
                      <w:rFonts w:ascii="Times New Roman" w:hAnsi="Times New Roman" w:cs="Times New Roman"/>
                      <w:sz w:val="24"/>
                      <w:szCs w:val="24"/>
                    </w:rPr>
                    <w:t xml:space="preserve"> </w:t>
                  </w:r>
                  <w:r w:rsidRPr="00B90E6B">
                    <w:rPr>
                      <w:rFonts w:ascii="Times New Roman" w:hAnsi="Times New Roman" w:cs="Times New Roman"/>
                      <w:sz w:val="24"/>
                      <w:szCs w:val="24"/>
                    </w:rPr>
                    <w:t>199</w:t>
                  </w:r>
                  <w:r>
                    <w:rPr>
                      <w:rFonts w:ascii="Times New Roman" w:hAnsi="Times New Roman" w:cs="Times New Roman"/>
                      <w:sz w:val="24"/>
                      <w:szCs w:val="24"/>
                    </w:rPr>
                    <w:t xml:space="preserve">,00 </w:t>
                  </w:r>
                  <w:r w:rsidRPr="00B473AB">
                    <w:rPr>
                      <w:rFonts w:ascii="Times New Roman" w:hAnsi="Times New Roman" w:cs="Times New Roman"/>
                      <w:sz w:val="24"/>
                      <w:szCs w:val="24"/>
                    </w:rPr>
                    <w:t>евро</w:t>
                  </w:r>
                </w:p>
              </w:tc>
            </w:tr>
            <w:tr w:rsidR="00B90E6B" w:rsidRPr="00B473AB"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90E6B" w:rsidRPr="00B90E6B" w:rsidRDefault="00B90E6B"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B90E6B" w:rsidRPr="00B90E6B" w:rsidRDefault="00B90E6B"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B90E6B" w:rsidRPr="00B90E6B" w:rsidRDefault="00B90E6B"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w:t>
                  </w:r>
                </w:p>
              </w:tc>
            </w:tr>
          </w:tbl>
          <w:p w:rsidR="004B1D91" w:rsidRDefault="004474DF" w:rsidP="00482E35">
            <w:pPr>
              <w:spacing w:before="24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4B1D91" w:rsidRPr="004B1D91">
              <w:rPr>
                <w:rFonts w:ascii="Times New Roman" w:hAnsi="Times New Roman" w:cs="Times New Roman"/>
                <w:sz w:val="24"/>
                <w:szCs w:val="24"/>
              </w:rPr>
              <w:t>Разпределението по източници на финансиране е както следва:</w:t>
            </w:r>
          </w:p>
          <w:p w:rsidR="009D37AD" w:rsidRPr="004B1D91" w:rsidRDefault="009D37AD" w:rsidP="00482E35">
            <w:pPr>
              <w:spacing w:before="240" w:line="276" w:lineRule="auto"/>
              <w:rPr>
                <w:rFonts w:ascii="Times New Roman" w:hAnsi="Times New Roman" w:cs="Times New Roman"/>
                <w:sz w:val="24"/>
                <w:szCs w:val="24"/>
              </w:rPr>
            </w:pPr>
            <w:r>
              <w:rPr>
                <w:rFonts w:ascii="Times New Roman" w:hAnsi="Times New Roman" w:cs="Times New Roman"/>
                <w:sz w:val="24"/>
                <w:szCs w:val="24"/>
              </w:rPr>
              <w:t xml:space="preserve">1.1 </w:t>
            </w:r>
            <w:r w:rsidRPr="008E0D00">
              <w:rPr>
                <w:rFonts w:ascii="Times New Roman" w:hAnsi="Times New Roman" w:cs="Times New Roman"/>
                <w:bCs/>
                <w:sz w:val="24"/>
                <w:szCs w:val="24"/>
              </w:rPr>
              <w:t>Средства от Европейския земеделски фонд за развитие на селските райони (ЕЗФРСР)</w:t>
            </w:r>
          </w:p>
          <w:tbl>
            <w:tblPr>
              <w:tblW w:w="9070" w:type="dxa"/>
              <w:jc w:val="center"/>
              <w:tblCellMar>
                <w:left w:w="70" w:type="dxa"/>
                <w:right w:w="70" w:type="dxa"/>
              </w:tblCellMar>
              <w:tblLook w:val="04A0" w:firstRow="1" w:lastRow="0" w:firstColumn="1" w:lastColumn="0" w:noHBand="0" w:noVBand="1"/>
            </w:tblPr>
            <w:tblGrid>
              <w:gridCol w:w="4092"/>
              <w:gridCol w:w="2196"/>
              <w:gridCol w:w="2782"/>
            </w:tblGrid>
            <w:tr w:rsidR="004B1D91" w:rsidRPr="00B473AB" w:rsidTr="002D50AA">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Средства от ЕЗФРСР</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Национално съфинансиране</w:t>
                  </w:r>
                </w:p>
              </w:tc>
            </w:tr>
            <w:tr w:rsidR="004B1D91" w:rsidRPr="00B473AB"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4B1D91">
                    <w:rPr>
                      <w:rFonts w:ascii="Times New Roman" w:hAnsi="Times New Roman" w:cs="Times New Roman"/>
                      <w:sz w:val="24"/>
                      <w:szCs w:val="24"/>
                    </w:rPr>
                    <w:t>225</w:t>
                  </w:r>
                  <w:r>
                    <w:rPr>
                      <w:rFonts w:ascii="Times New Roman" w:hAnsi="Times New Roman" w:cs="Times New Roman"/>
                      <w:sz w:val="24"/>
                      <w:szCs w:val="24"/>
                    </w:rPr>
                    <w:t> </w:t>
                  </w:r>
                  <w:r w:rsidRPr="004B1D91">
                    <w:rPr>
                      <w:rFonts w:ascii="Times New Roman" w:hAnsi="Times New Roman" w:cs="Times New Roman"/>
                      <w:sz w:val="24"/>
                      <w:szCs w:val="24"/>
                    </w:rPr>
                    <w:t>581</w:t>
                  </w:r>
                  <w:r>
                    <w:rPr>
                      <w:rFonts w:ascii="Times New Roman" w:hAnsi="Times New Roman" w:cs="Times New Roman"/>
                      <w:sz w:val="24"/>
                      <w:szCs w:val="24"/>
                    </w:rPr>
                    <w:t xml:space="preserve"> </w:t>
                  </w:r>
                  <w:r w:rsidRPr="004B1D91">
                    <w:rPr>
                      <w:rFonts w:ascii="Times New Roman" w:hAnsi="Times New Roman" w:cs="Times New Roman"/>
                      <w:sz w:val="24"/>
                      <w:szCs w:val="24"/>
                    </w:rPr>
                    <w:t>972</w:t>
                  </w:r>
                  <w:r>
                    <w:rPr>
                      <w:rFonts w:ascii="Times New Roman" w:hAnsi="Times New Roman" w:cs="Times New Roman"/>
                      <w:sz w:val="24"/>
                      <w:szCs w:val="24"/>
                    </w:rPr>
                    <w:t xml:space="preserve">,00 </w:t>
                  </w:r>
                  <w:r w:rsidRPr="004B1D91">
                    <w:rPr>
                      <w:rFonts w:ascii="Times New Roman" w:hAnsi="Times New Roman" w:cs="Times New Roman"/>
                      <w:sz w:val="24"/>
                      <w:szCs w:val="24"/>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rsidR="004B1D91" w:rsidRPr="00B473A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rPr>
                    <w:t xml:space="preserve">185 929 693,60 </w:t>
                  </w:r>
                  <w:r w:rsidR="004B1D91" w:rsidRPr="004B1D91">
                    <w:rPr>
                      <w:rFonts w:ascii="Times New Roman" w:hAnsi="Times New Roman" w:cs="Times New Roman"/>
                      <w:sz w:val="24"/>
                      <w:szCs w:val="24"/>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rsidR="004B1D91" w:rsidRPr="00B473A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rPr>
                    <w:t>39 652 278,40</w:t>
                  </w:r>
                  <w:r w:rsidR="004B1D91">
                    <w:rPr>
                      <w:rFonts w:ascii="Times New Roman" w:hAnsi="Times New Roman" w:cs="Times New Roman"/>
                      <w:sz w:val="24"/>
                      <w:szCs w:val="24"/>
                    </w:rPr>
                    <w:t xml:space="preserve"> </w:t>
                  </w:r>
                  <w:r w:rsidR="004B1D91" w:rsidRPr="004B1D91">
                    <w:rPr>
                      <w:rFonts w:ascii="Times New Roman" w:hAnsi="Times New Roman" w:cs="Times New Roman"/>
                      <w:sz w:val="24"/>
                      <w:szCs w:val="24"/>
                    </w:rPr>
                    <w:t>лева</w:t>
                  </w:r>
                </w:p>
              </w:tc>
            </w:tr>
            <w:tr w:rsidR="004B1D91" w:rsidRPr="00B473AB"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B1D91" w:rsidRPr="00B473AB" w:rsidRDefault="004B1D91" w:rsidP="00482E35">
                  <w:pPr>
                    <w:spacing w:before="240" w:after="0"/>
                    <w:contextualSpacing/>
                    <w:jc w:val="center"/>
                    <w:rPr>
                      <w:rFonts w:ascii="Times New Roman" w:eastAsia="Times New Roman" w:hAnsi="Times New Roman" w:cs="Times New Roman"/>
                      <w:b/>
                      <w:bCs/>
                      <w:sz w:val="24"/>
                      <w:szCs w:val="24"/>
                      <w:lang w:eastAsia="bg-BG"/>
                    </w:rPr>
                  </w:pPr>
                  <w:r w:rsidRPr="004B1D91">
                    <w:rPr>
                      <w:rFonts w:ascii="Times New Roman" w:hAnsi="Times New Roman" w:cs="Times New Roman"/>
                      <w:sz w:val="24"/>
                      <w:szCs w:val="24"/>
                    </w:rPr>
                    <w:t>115 340 000</w:t>
                  </w:r>
                  <w:r w:rsidRPr="004B1D91">
                    <w:rPr>
                      <w:rFonts w:ascii="Times New Roman" w:hAnsi="Times New Roman" w:cs="Times New Roman"/>
                      <w:sz w:val="24"/>
                      <w:szCs w:val="24"/>
                      <w:lang w:val="en-GB"/>
                    </w:rPr>
                    <w:t xml:space="preserve"> </w:t>
                  </w:r>
                  <w:r w:rsidRPr="004B1D91">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rsidR="004B1D91" w:rsidRPr="00B473A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lang w:val="en-GB"/>
                    </w:rPr>
                    <w:t>95 065 801</w:t>
                  </w:r>
                  <w:r w:rsidRPr="00317D70">
                    <w:rPr>
                      <w:rFonts w:ascii="Times New Roman" w:hAnsi="Times New Roman" w:cs="Times New Roman"/>
                      <w:sz w:val="24"/>
                      <w:szCs w:val="24"/>
                    </w:rPr>
                    <w:t xml:space="preserve">,00 </w:t>
                  </w:r>
                  <w:r w:rsidR="004B1D91">
                    <w:rPr>
                      <w:rFonts w:ascii="Times New Roman" w:hAnsi="Times New Roman" w:cs="Times New Roman"/>
                      <w:sz w:val="24"/>
                      <w:szCs w:val="24"/>
                    </w:rPr>
                    <w:t xml:space="preserve"> </w:t>
                  </w:r>
                  <w:r w:rsidR="004B1D91" w:rsidRPr="004B1D91">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tcPr>
                <w:p w:rsidR="004B1D91" w:rsidRPr="00B473AB" w:rsidRDefault="00317D70" w:rsidP="00482E35">
                  <w:pPr>
                    <w:spacing w:before="240" w:after="0"/>
                    <w:contextualSpacing/>
                    <w:jc w:val="center"/>
                    <w:rPr>
                      <w:rFonts w:ascii="Times New Roman" w:hAnsi="Times New Roman" w:cs="Times New Roman"/>
                      <w:sz w:val="24"/>
                      <w:szCs w:val="24"/>
                    </w:rPr>
                  </w:pPr>
                  <w:r w:rsidRPr="00317D70">
                    <w:rPr>
                      <w:rFonts w:ascii="Times New Roman" w:hAnsi="Times New Roman" w:cs="Times New Roman"/>
                      <w:sz w:val="24"/>
                      <w:szCs w:val="24"/>
                    </w:rPr>
                    <w:t>20 274 199,00</w:t>
                  </w:r>
                  <w:r w:rsidR="004B1D91">
                    <w:rPr>
                      <w:rFonts w:ascii="Times New Roman" w:hAnsi="Times New Roman" w:cs="Times New Roman"/>
                      <w:sz w:val="24"/>
                      <w:szCs w:val="24"/>
                    </w:rPr>
                    <w:t xml:space="preserve"> </w:t>
                  </w:r>
                  <w:r w:rsidR="004B1D91" w:rsidRPr="004B1D91">
                    <w:rPr>
                      <w:rFonts w:ascii="Times New Roman" w:hAnsi="Times New Roman" w:cs="Times New Roman"/>
                      <w:sz w:val="24"/>
                      <w:szCs w:val="24"/>
                    </w:rPr>
                    <w:t>евро</w:t>
                  </w:r>
                </w:p>
              </w:tc>
            </w:tr>
            <w:tr w:rsidR="004B1D91" w:rsidRPr="00B473AB"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B1D91" w:rsidRPr="00B473AB" w:rsidRDefault="004B1D91"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4B1D91" w:rsidRPr="00B473AB" w:rsidRDefault="006E7B92" w:rsidP="00482E35">
                  <w:pPr>
                    <w:spacing w:before="240"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w:t>
                  </w:r>
                  <w:r w:rsidR="004B1D91">
                    <w:rPr>
                      <w:rFonts w:ascii="Times New Roman" w:eastAsia="Times New Roman" w:hAnsi="Times New Roman" w:cs="Times New Roman"/>
                      <w:sz w:val="24"/>
                      <w:szCs w:val="24"/>
                      <w:lang w:eastAsia="bg-BG"/>
                    </w:rPr>
                    <w:t>5 % *</w:t>
                  </w:r>
                </w:p>
              </w:tc>
              <w:tc>
                <w:tcPr>
                  <w:tcW w:w="0" w:type="auto"/>
                  <w:tcBorders>
                    <w:top w:val="single" w:sz="4" w:space="0" w:color="auto"/>
                    <w:left w:val="nil"/>
                    <w:bottom w:val="single" w:sz="4" w:space="0" w:color="auto"/>
                    <w:right w:val="single" w:sz="4" w:space="0" w:color="auto"/>
                  </w:tcBorders>
                  <w:shd w:val="clear" w:color="auto" w:fill="auto"/>
                  <w:vAlign w:val="center"/>
                </w:tcPr>
                <w:p w:rsidR="004B1D91" w:rsidRPr="00B473AB" w:rsidRDefault="006E7B92" w:rsidP="00482E35">
                  <w:pPr>
                    <w:spacing w:before="240"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sidR="004B1D91">
                    <w:rPr>
                      <w:rFonts w:ascii="Times New Roman" w:eastAsia="Times New Roman" w:hAnsi="Times New Roman" w:cs="Times New Roman"/>
                      <w:sz w:val="24"/>
                      <w:szCs w:val="24"/>
                      <w:lang w:eastAsia="bg-BG"/>
                    </w:rPr>
                    <w:t>5 %</w:t>
                  </w:r>
                </w:p>
              </w:tc>
            </w:tr>
          </w:tbl>
          <w:p w:rsidR="005C4CF5" w:rsidRDefault="005C4CF5" w:rsidP="00482E35">
            <w:pPr>
              <w:spacing w:before="240" w:line="276" w:lineRule="auto"/>
            </w:pPr>
          </w:p>
          <w:p w:rsidR="009D37AD" w:rsidRPr="009D37AD" w:rsidRDefault="009D37AD" w:rsidP="00482E35">
            <w:pPr>
              <w:spacing w:before="240" w:line="276" w:lineRule="auto"/>
              <w:rPr>
                <w:rFonts w:ascii="Times New Roman" w:hAnsi="Times New Roman" w:cs="Times New Roman"/>
                <w:sz w:val="24"/>
                <w:szCs w:val="24"/>
              </w:rPr>
            </w:pPr>
            <w:r w:rsidRPr="009D37AD">
              <w:rPr>
                <w:rFonts w:ascii="Times New Roman" w:hAnsi="Times New Roman" w:cs="Times New Roman"/>
                <w:sz w:val="24"/>
                <w:szCs w:val="24"/>
              </w:rPr>
              <w:t>1.2 Средства от Инструмент на Европейския съюз за възстановяване</w:t>
            </w:r>
          </w:p>
          <w:tbl>
            <w:tblPr>
              <w:tblW w:w="9069" w:type="dxa"/>
              <w:jc w:val="center"/>
              <w:tblCellMar>
                <w:left w:w="70" w:type="dxa"/>
                <w:right w:w="70" w:type="dxa"/>
              </w:tblCellMar>
              <w:tblLook w:val="04A0" w:firstRow="1" w:lastRow="0" w:firstColumn="1" w:lastColumn="0" w:noHBand="0" w:noVBand="1"/>
            </w:tblPr>
            <w:tblGrid>
              <w:gridCol w:w="2526"/>
              <w:gridCol w:w="4514"/>
              <w:gridCol w:w="2029"/>
            </w:tblGrid>
            <w:tr w:rsidR="00A617CB" w:rsidRPr="00151F07" w:rsidTr="002D50AA">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A617CB" w:rsidRPr="00151F07" w:rsidRDefault="00A617CB" w:rsidP="00482E35">
                  <w:pPr>
                    <w:spacing w:before="240" w:after="0"/>
                    <w:contextualSpacing/>
                    <w:jc w:val="center"/>
                    <w:rPr>
                      <w:rFonts w:ascii="Times New Roman" w:eastAsia="Times New Roman" w:hAnsi="Times New Roman" w:cs="Times New Roman"/>
                      <w:b/>
                      <w:bCs/>
                      <w:sz w:val="24"/>
                      <w:szCs w:val="24"/>
                      <w:lang w:eastAsia="bg-BG"/>
                    </w:rPr>
                  </w:pPr>
                  <w:r w:rsidRPr="00151F07">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A617CB" w:rsidRPr="00151F07" w:rsidRDefault="00A617CB" w:rsidP="00482E35">
                  <w:pPr>
                    <w:spacing w:before="240" w:after="0"/>
                    <w:contextualSpacing/>
                    <w:jc w:val="center"/>
                    <w:rPr>
                      <w:rFonts w:ascii="Times New Roman" w:eastAsia="Times New Roman" w:hAnsi="Times New Roman" w:cs="Times New Roman"/>
                      <w:b/>
                      <w:bCs/>
                      <w:sz w:val="24"/>
                      <w:szCs w:val="24"/>
                      <w:lang w:eastAsia="bg-BG"/>
                    </w:rPr>
                  </w:pPr>
                  <w:r w:rsidRPr="00151F07">
                    <w:rPr>
                      <w:rFonts w:ascii="Times New Roman" w:eastAsia="Times New Roman" w:hAnsi="Times New Roman" w:cs="Times New Roman"/>
                      <w:b/>
                      <w:bCs/>
                      <w:sz w:val="24"/>
                      <w:szCs w:val="24"/>
                      <w:lang w:eastAsia="bg-BG"/>
                    </w:rPr>
                    <w:t>Средства от Инструмент на Европейския съюз за възстановяване (European Union Recovery Instrument – EURI)</w:t>
                  </w:r>
                </w:p>
              </w:tc>
              <w:tc>
                <w:tcPr>
                  <w:tcW w:w="2029"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A617CB" w:rsidRPr="00151F07" w:rsidRDefault="00A617CB" w:rsidP="00482E35">
                  <w:pPr>
                    <w:spacing w:before="240" w:after="0"/>
                    <w:contextualSpacing/>
                    <w:jc w:val="center"/>
                    <w:rPr>
                      <w:rFonts w:ascii="Times New Roman" w:eastAsia="Times New Roman" w:hAnsi="Times New Roman" w:cs="Times New Roman"/>
                      <w:b/>
                      <w:bCs/>
                      <w:sz w:val="24"/>
                      <w:szCs w:val="24"/>
                      <w:lang w:eastAsia="bg-BG"/>
                    </w:rPr>
                  </w:pPr>
                  <w:r w:rsidRPr="00151F07">
                    <w:rPr>
                      <w:rFonts w:ascii="Times New Roman" w:eastAsia="Times New Roman" w:hAnsi="Times New Roman" w:cs="Times New Roman"/>
                      <w:b/>
                      <w:bCs/>
                      <w:sz w:val="24"/>
                      <w:szCs w:val="24"/>
                      <w:lang w:eastAsia="bg-BG"/>
                    </w:rPr>
                    <w:t>Национално съфинансиране</w:t>
                  </w:r>
                </w:p>
              </w:tc>
            </w:tr>
            <w:tr w:rsidR="008E0A11" w:rsidRPr="00151F0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rsidR="008E0A11" w:rsidRPr="00151F07" w:rsidRDefault="008E0A11" w:rsidP="00482E35">
                  <w:pPr>
                    <w:spacing w:before="240" w:after="0"/>
                    <w:contextualSpacing/>
                    <w:jc w:val="center"/>
                    <w:rPr>
                      <w:rFonts w:ascii="Times New Roman" w:eastAsia="Times New Roman" w:hAnsi="Times New Roman" w:cs="Times New Roman"/>
                      <w:b/>
                      <w:bCs/>
                      <w:sz w:val="24"/>
                      <w:szCs w:val="24"/>
                      <w:lang w:eastAsia="bg-BG"/>
                    </w:rPr>
                  </w:pPr>
                  <w:r w:rsidRPr="008E0A11">
                    <w:rPr>
                      <w:rFonts w:ascii="Times New Roman" w:hAnsi="Times New Roman" w:cs="Times New Roman"/>
                      <w:sz w:val="24"/>
                      <w:szCs w:val="24"/>
                    </w:rPr>
                    <w:t>161</w:t>
                  </w:r>
                  <w:r>
                    <w:rPr>
                      <w:rFonts w:ascii="Times New Roman" w:hAnsi="Times New Roman" w:cs="Times New Roman"/>
                      <w:sz w:val="24"/>
                      <w:szCs w:val="24"/>
                    </w:rPr>
                    <w:t> </w:t>
                  </w:r>
                  <w:r w:rsidRPr="008E0A11">
                    <w:rPr>
                      <w:rFonts w:ascii="Times New Roman" w:hAnsi="Times New Roman" w:cs="Times New Roman"/>
                      <w:sz w:val="24"/>
                      <w:szCs w:val="24"/>
                    </w:rPr>
                    <w:t>582</w:t>
                  </w:r>
                  <w:r>
                    <w:rPr>
                      <w:rFonts w:ascii="Times New Roman" w:hAnsi="Times New Roman" w:cs="Times New Roman"/>
                      <w:sz w:val="24"/>
                      <w:szCs w:val="24"/>
                    </w:rPr>
                    <w:t xml:space="preserve"> </w:t>
                  </w:r>
                  <w:r w:rsidRPr="008E0A11">
                    <w:rPr>
                      <w:rFonts w:ascii="Times New Roman" w:hAnsi="Times New Roman" w:cs="Times New Roman"/>
                      <w:sz w:val="24"/>
                      <w:szCs w:val="24"/>
                    </w:rPr>
                    <w:t>056,7</w:t>
                  </w:r>
                  <w:r>
                    <w:rPr>
                      <w:rFonts w:ascii="Times New Roman" w:hAnsi="Times New Roman" w:cs="Times New Roman"/>
                      <w:sz w:val="24"/>
                      <w:szCs w:val="24"/>
                    </w:rPr>
                    <w:t>4</w:t>
                  </w:r>
                  <w:r w:rsidRPr="00151F07">
                    <w:rPr>
                      <w:rFonts w:ascii="Times New Roman" w:hAnsi="Times New Roman" w:cs="Times New Roman"/>
                      <w:sz w:val="24"/>
                      <w:szCs w:val="24"/>
                    </w:rPr>
                    <w:t xml:space="preserve"> лева</w:t>
                  </w:r>
                </w:p>
              </w:tc>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rsidR="008E0A11" w:rsidRPr="00151F07" w:rsidRDefault="008E0A11" w:rsidP="00482E35">
                  <w:pPr>
                    <w:spacing w:before="240" w:after="0"/>
                    <w:contextualSpacing/>
                    <w:jc w:val="center"/>
                    <w:rPr>
                      <w:rFonts w:ascii="Times New Roman" w:hAnsi="Times New Roman" w:cs="Times New Roman"/>
                      <w:sz w:val="24"/>
                      <w:szCs w:val="24"/>
                    </w:rPr>
                  </w:pPr>
                  <w:r w:rsidRPr="008E0A11">
                    <w:rPr>
                      <w:rFonts w:ascii="Times New Roman" w:hAnsi="Times New Roman" w:cs="Times New Roman"/>
                      <w:sz w:val="24"/>
                      <w:szCs w:val="24"/>
                    </w:rPr>
                    <w:t>161</w:t>
                  </w:r>
                  <w:r>
                    <w:rPr>
                      <w:rFonts w:ascii="Times New Roman" w:hAnsi="Times New Roman" w:cs="Times New Roman"/>
                      <w:sz w:val="24"/>
                      <w:szCs w:val="24"/>
                    </w:rPr>
                    <w:t> </w:t>
                  </w:r>
                  <w:r w:rsidRPr="008E0A11">
                    <w:rPr>
                      <w:rFonts w:ascii="Times New Roman" w:hAnsi="Times New Roman" w:cs="Times New Roman"/>
                      <w:sz w:val="24"/>
                      <w:szCs w:val="24"/>
                    </w:rPr>
                    <w:t>582</w:t>
                  </w:r>
                  <w:r>
                    <w:rPr>
                      <w:rFonts w:ascii="Times New Roman" w:hAnsi="Times New Roman" w:cs="Times New Roman"/>
                      <w:sz w:val="24"/>
                      <w:szCs w:val="24"/>
                    </w:rPr>
                    <w:t xml:space="preserve"> </w:t>
                  </w:r>
                  <w:r w:rsidRPr="008E0A11">
                    <w:rPr>
                      <w:rFonts w:ascii="Times New Roman" w:hAnsi="Times New Roman" w:cs="Times New Roman"/>
                      <w:sz w:val="24"/>
                      <w:szCs w:val="24"/>
                    </w:rPr>
                    <w:t>056,7</w:t>
                  </w:r>
                  <w:r>
                    <w:rPr>
                      <w:rFonts w:ascii="Times New Roman" w:hAnsi="Times New Roman" w:cs="Times New Roman"/>
                      <w:sz w:val="24"/>
                      <w:szCs w:val="24"/>
                    </w:rPr>
                    <w:t>4</w:t>
                  </w:r>
                  <w:r w:rsidRPr="00151F07">
                    <w:rPr>
                      <w:rFonts w:ascii="Times New Roman" w:hAnsi="Times New Roman" w:cs="Times New Roman"/>
                      <w:sz w:val="24"/>
                      <w:szCs w:val="24"/>
                    </w:rPr>
                    <w:t xml:space="preserve"> лева</w:t>
                  </w:r>
                </w:p>
              </w:tc>
              <w:tc>
                <w:tcPr>
                  <w:tcW w:w="2029" w:type="dxa"/>
                  <w:tcBorders>
                    <w:top w:val="single" w:sz="4" w:space="0" w:color="auto"/>
                    <w:left w:val="nil"/>
                    <w:bottom w:val="single" w:sz="4" w:space="0" w:color="auto"/>
                    <w:right w:val="single" w:sz="4" w:space="0" w:color="auto"/>
                  </w:tcBorders>
                  <w:shd w:val="clear" w:color="auto" w:fill="D6E3BC" w:themeFill="accent3" w:themeFillTint="66"/>
                </w:tcPr>
                <w:p w:rsidR="008E0A11" w:rsidRPr="00151F07" w:rsidRDefault="008E0A11" w:rsidP="00482E35">
                  <w:pPr>
                    <w:spacing w:before="240" w:after="0"/>
                    <w:contextualSpacing/>
                    <w:jc w:val="center"/>
                    <w:rPr>
                      <w:rFonts w:ascii="Times New Roman" w:hAnsi="Times New Roman" w:cs="Times New Roman"/>
                      <w:sz w:val="24"/>
                      <w:szCs w:val="24"/>
                    </w:rPr>
                  </w:pPr>
                  <w:r w:rsidRPr="00151F07">
                    <w:rPr>
                      <w:rFonts w:ascii="Times New Roman" w:hAnsi="Times New Roman" w:cs="Times New Roman"/>
                      <w:sz w:val="24"/>
                      <w:szCs w:val="24"/>
                    </w:rPr>
                    <w:t>0,00 лева</w:t>
                  </w:r>
                </w:p>
              </w:tc>
            </w:tr>
            <w:tr w:rsidR="008E0A11" w:rsidRPr="00151F0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rsidR="008E0A11" w:rsidRPr="00151F07" w:rsidRDefault="008E0A11" w:rsidP="00482E35">
                  <w:pPr>
                    <w:spacing w:before="240" w:after="0"/>
                    <w:contextualSpacing/>
                    <w:jc w:val="center"/>
                    <w:rPr>
                      <w:rFonts w:ascii="Times New Roman" w:eastAsia="Times New Roman" w:hAnsi="Times New Roman" w:cs="Times New Roman"/>
                      <w:b/>
                      <w:bCs/>
                      <w:sz w:val="24"/>
                      <w:szCs w:val="24"/>
                      <w:lang w:eastAsia="bg-BG"/>
                    </w:rPr>
                  </w:pPr>
                  <w:r w:rsidRPr="008E0A11">
                    <w:rPr>
                      <w:rFonts w:ascii="Times New Roman" w:hAnsi="Times New Roman" w:cs="Times New Roman"/>
                      <w:sz w:val="24"/>
                      <w:szCs w:val="24"/>
                    </w:rPr>
                    <w:t>82 616</w:t>
                  </w:r>
                  <w:r>
                    <w:rPr>
                      <w:rFonts w:ascii="Times New Roman" w:hAnsi="Times New Roman" w:cs="Times New Roman"/>
                      <w:sz w:val="24"/>
                      <w:szCs w:val="24"/>
                    </w:rPr>
                    <w:t> </w:t>
                  </w:r>
                  <w:r w:rsidRPr="008E0A11">
                    <w:rPr>
                      <w:rFonts w:ascii="Times New Roman" w:hAnsi="Times New Roman" w:cs="Times New Roman"/>
                      <w:sz w:val="24"/>
                      <w:szCs w:val="24"/>
                    </w:rPr>
                    <w:t>861</w:t>
                  </w:r>
                  <w:r>
                    <w:rPr>
                      <w:rFonts w:ascii="Times New Roman" w:hAnsi="Times New Roman" w:cs="Times New Roman"/>
                      <w:sz w:val="24"/>
                      <w:szCs w:val="24"/>
                    </w:rPr>
                    <w:t xml:space="preserve">,00 </w:t>
                  </w:r>
                  <w:r w:rsidRPr="00151F07">
                    <w:rPr>
                      <w:rFonts w:ascii="Times New Roman" w:hAnsi="Times New Roman" w:cs="Times New Roman"/>
                      <w:sz w:val="24"/>
                      <w:szCs w:val="24"/>
                    </w:rPr>
                    <w:t>евро</w:t>
                  </w:r>
                </w:p>
              </w:tc>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tcPr>
                <w:p w:rsidR="008E0A11" w:rsidRPr="00151F07" w:rsidRDefault="008E0A11" w:rsidP="00482E35">
                  <w:pPr>
                    <w:spacing w:before="240" w:after="0"/>
                    <w:contextualSpacing/>
                    <w:jc w:val="center"/>
                    <w:rPr>
                      <w:rFonts w:ascii="Times New Roman" w:hAnsi="Times New Roman" w:cs="Times New Roman"/>
                      <w:sz w:val="24"/>
                      <w:szCs w:val="24"/>
                    </w:rPr>
                  </w:pPr>
                  <w:r w:rsidRPr="008E0A11">
                    <w:rPr>
                      <w:rFonts w:ascii="Times New Roman" w:hAnsi="Times New Roman" w:cs="Times New Roman"/>
                      <w:sz w:val="24"/>
                      <w:szCs w:val="24"/>
                    </w:rPr>
                    <w:t>82 616</w:t>
                  </w:r>
                  <w:r>
                    <w:rPr>
                      <w:rFonts w:ascii="Times New Roman" w:hAnsi="Times New Roman" w:cs="Times New Roman"/>
                      <w:sz w:val="24"/>
                      <w:szCs w:val="24"/>
                    </w:rPr>
                    <w:t> </w:t>
                  </w:r>
                  <w:r w:rsidRPr="008E0A11">
                    <w:rPr>
                      <w:rFonts w:ascii="Times New Roman" w:hAnsi="Times New Roman" w:cs="Times New Roman"/>
                      <w:sz w:val="24"/>
                      <w:szCs w:val="24"/>
                    </w:rPr>
                    <w:t>861</w:t>
                  </w:r>
                  <w:r>
                    <w:rPr>
                      <w:rFonts w:ascii="Times New Roman" w:hAnsi="Times New Roman" w:cs="Times New Roman"/>
                      <w:sz w:val="24"/>
                      <w:szCs w:val="24"/>
                    </w:rPr>
                    <w:t xml:space="preserve">,00 </w:t>
                  </w:r>
                  <w:r w:rsidRPr="00151F07">
                    <w:rPr>
                      <w:rFonts w:ascii="Times New Roman" w:hAnsi="Times New Roman" w:cs="Times New Roman"/>
                      <w:sz w:val="24"/>
                      <w:szCs w:val="24"/>
                    </w:rPr>
                    <w:t>евро</w:t>
                  </w:r>
                </w:p>
              </w:tc>
              <w:tc>
                <w:tcPr>
                  <w:tcW w:w="2029" w:type="dxa"/>
                  <w:tcBorders>
                    <w:top w:val="single" w:sz="4" w:space="0" w:color="auto"/>
                    <w:left w:val="nil"/>
                    <w:bottom w:val="single" w:sz="4" w:space="0" w:color="auto"/>
                    <w:right w:val="single" w:sz="4" w:space="0" w:color="auto"/>
                  </w:tcBorders>
                  <w:shd w:val="clear" w:color="auto" w:fill="D6E3BC" w:themeFill="accent3" w:themeFillTint="66"/>
                </w:tcPr>
                <w:p w:rsidR="008E0A11" w:rsidRPr="00151F07" w:rsidRDefault="008E0A11" w:rsidP="00482E35">
                  <w:pPr>
                    <w:spacing w:before="240" w:after="0"/>
                    <w:contextualSpacing/>
                    <w:jc w:val="center"/>
                    <w:rPr>
                      <w:rFonts w:ascii="Times New Roman" w:hAnsi="Times New Roman" w:cs="Times New Roman"/>
                      <w:sz w:val="24"/>
                      <w:szCs w:val="24"/>
                    </w:rPr>
                  </w:pPr>
                  <w:r w:rsidRPr="00151F07">
                    <w:rPr>
                      <w:rFonts w:ascii="Times New Roman" w:hAnsi="Times New Roman" w:cs="Times New Roman"/>
                      <w:sz w:val="24"/>
                      <w:szCs w:val="24"/>
                    </w:rPr>
                    <w:t>0,00 евро</w:t>
                  </w:r>
                </w:p>
              </w:tc>
            </w:tr>
            <w:tr w:rsidR="00A617CB" w:rsidRPr="00151F0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617CB" w:rsidRPr="00151F07" w:rsidRDefault="00A617CB" w:rsidP="00482E35">
                  <w:pPr>
                    <w:spacing w:before="240" w:after="0"/>
                    <w:contextualSpacing/>
                    <w:jc w:val="center"/>
                    <w:rPr>
                      <w:rFonts w:ascii="Times New Roman" w:eastAsia="Times New Roman" w:hAnsi="Times New Roman" w:cs="Times New Roman"/>
                      <w:sz w:val="24"/>
                      <w:szCs w:val="24"/>
                      <w:lang w:eastAsia="bg-BG"/>
                    </w:rPr>
                  </w:pPr>
                  <w:r w:rsidRPr="00151F07">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A617CB" w:rsidRPr="00151F07" w:rsidRDefault="00A617CB" w:rsidP="00482E35">
                  <w:pPr>
                    <w:spacing w:before="240" w:after="0"/>
                    <w:contextualSpacing/>
                    <w:jc w:val="center"/>
                    <w:rPr>
                      <w:rFonts w:ascii="Times New Roman" w:eastAsia="Times New Roman" w:hAnsi="Times New Roman" w:cs="Times New Roman"/>
                      <w:sz w:val="24"/>
                      <w:szCs w:val="24"/>
                      <w:lang w:eastAsia="bg-BG"/>
                    </w:rPr>
                  </w:pPr>
                  <w:r w:rsidRPr="00151F07">
                    <w:rPr>
                      <w:rFonts w:ascii="Times New Roman" w:eastAsia="Times New Roman" w:hAnsi="Times New Roman" w:cs="Times New Roman"/>
                      <w:sz w:val="24"/>
                      <w:szCs w:val="24"/>
                      <w:lang w:eastAsia="bg-BG"/>
                    </w:rPr>
                    <w:t>100 %</w:t>
                  </w:r>
                </w:p>
              </w:tc>
              <w:tc>
                <w:tcPr>
                  <w:tcW w:w="2029" w:type="dxa"/>
                  <w:tcBorders>
                    <w:top w:val="single" w:sz="4" w:space="0" w:color="auto"/>
                    <w:left w:val="nil"/>
                    <w:bottom w:val="single" w:sz="4" w:space="0" w:color="auto"/>
                    <w:right w:val="single" w:sz="4" w:space="0" w:color="auto"/>
                  </w:tcBorders>
                  <w:shd w:val="clear" w:color="auto" w:fill="auto"/>
                  <w:vAlign w:val="center"/>
                </w:tcPr>
                <w:p w:rsidR="00A617CB" w:rsidRPr="00151F07" w:rsidRDefault="00A617CB" w:rsidP="00482E35">
                  <w:pPr>
                    <w:spacing w:before="240" w:after="0"/>
                    <w:contextualSpacing/>
                    <w:jc w:val="center"/>
                    <w:rPr>
                      <w:rFonts w:ascii="Times New Roman" w:eastAsia="Times New Roman" w:hAnsi="Times New Roman" w:cs="Times New Roman"/>
                      <w:sz w:val="24"/>
                      <w:szCs w:val="24"/>
                      <w:lang w:eastAsia="bg-BG"/>
                    </w:rPr>
                  </w:pPr>
                  <w:r w:rsidRPr="00151F07">
                    <w:rPr>
                      <w:rFonts w:ascii="Times New Roman" w:eastAsia="Times New Roman" w:hAnsi="Times New Roman" w:cs="Times New Roman"/>
                      <w:sz w:val="24"/>
                      <w:szCs w:val="24"/>
                      <w:lang w:eastAsia="bg-BG"/>
                    </w:rPr>
                    <w:t>0 %</w:t>
                  </w:r>
                </w:p>
              </w:tc>
            </w:tr>
          </w:tbl>
          <w:p w:rsidR="00AC1667" w:rsidRPr="00714C9B" w:rsidRDefault="003245ED" w:rsidP="00482E35">
            <w:pPr>
              <w:spacing w:before="240" w:line="276" w:lineRule="auto"/>
              <w:contextualSpacing/>
              <w:jc w:val="both"/>
            </w:pPr>
            <w:r>
              <w:rPr>
                <w:rFonts w:ascii="Times New Roman" w:hAnsi="Times New Roman" w:cs="Times New Roman"/>
                <w:sz w:val="24"/>
                <w:szCs w:val="24"/>
              </w:rPr>
              <w:t>*</w:t>
            </w:r>
            <w:r w:rsidR="00CB6C59" w:rsidRPr="00CB6C59">
              <w:rPr>
                <w:rFonts w:ascii="Times New Roman" w:hAnsi="Times New Roman" w:cs="Times New Roman"/>
                <w:sz w:val="24"/>
                <w:szCs w:val="24"/>
              </w:rPr>
              <w:t>Посоченият интензитет на средствата от Европейския земеделски фонд за развитие на селските райони (ЕЗФРСР) са индикативни, тъй като подпомогнатите проектни предложения по подмярка 4.</w:t>
            </w:r>
            <w:r w:rsidR="00CB6C59">
              <w:rPr>
                <w:rFonts w:ascii="Times New Roman" w:hAnsi="Times New Roman" w:cs="Times New Roman"/>
                <w:sz w:val="24"/>
                <w:szCs w:val="24"/>
              </w:rPr>
              <w:t>2</w:t>
            </w:r>
            <w:r w:rsidR="00CB6C59" w:rsidRPr="00CB6C59">
              <w:rPr>
                <w:rFonts w:ascii="Times New Roman" w:hAnsi="Times New Roman" w:cs="Times New Roman"/>
                <w:sz w:val="24"/>
                <w:szCs w:val="24"/>
              </w:rPr>
              <w:t xml:space="preserve"> „Инвестиции в преработка/маркетинг на селскостопански продукти“ допринасят за постигане на три от приоритетите за развитие на селските райони</w:t>
            </w:r>
            <w:r w:rsidR="00EA1E52">
              <w:rPr>
                <w:rFonts w:ascii="Times New Roman" w:hAnsi="Times New Roman" w:cs="Times New Roman"/>
                <w:sz w:val="24"/>
                <w:szCs w:val="24"/>
              </w:rPr>
              <w:t>.</w:t>
            </w:r>
          </w:p>
        </w:tc>
      </w:tr>
    </w:tbl>
    <w:p w:rsidR="00F74842" w:rsidRDefault="00F74842" w:rsidP="00482E35">
      <w:pPr>
        <w:pStyle w:val="Heading1"/>
        <w:spacing w:before="240"/>
        <w:jc w:val="both"/>
      </w:pPr>
      <w:bookmarkStart w:id="25" w:name="_Toc66698663"/>
      <w:bookmarkStart w:id="26" w:name="_Toc85035030"/>
      <w:r>
        <w:lastRenderedPageBreak/>
        <w:t xml:space="preserve">9. Минимален и максимален размер на безвъзмездната финансова помощ за </w:t>
      </w:r>
      <w:r w:rsidR="00CD57E2">
        <w:t xml:space="preserve">конкретно </w:t>
      </w:r>
      <w:r>
        <w:t>проект</w:t>
      </w:r>
      <w:r w:rsidR="00CD57E2">
        <w:t>но предложение</w:t>
      </w:r>
      <w:r w:rsidRPr="00F74842">
        <w:t>:</w:t>
      </w:r>
      <w:bookmarkEnd w:id="25"/>
      <w:bookmarkEnd w:id="26"/>
    </w:p>
    <w:tbl>
      <w:tblPr>
        <w:tblStyle w:val="TableGrid"/>
        <w:tblW w:w="9889" w:type="dxa"/>
        <w:tblLook w:val="04A0" w:firstRow="1" w:lastRow="0" w:firstColumn="1" w:lastColumn="0" w:noHBand="0" w:noVBand="1"/>
      </w:tblPr>
      <w:tblGrid>
        <w:gridCol w:w="9889"/>
      </w:tblGrid>
      <w:tr w:rsidR="00F74842" w:rsidTr="00482E35">
        <w:trPr>
          <w:trHeight w:val="4337"/>
        </w:trPr>
        <w:tc>
          <w:tcPr>
            <w:tcW w:w="9889" w:type="dxa"/>
          </w:tcPr>
          <w:p w:rsidR="00E23EBC" w:rsidRPr="006D5197" w:rsidRDefault="00FA3C48" w:rsidP="00D15233">
            <w:pPr>
              <w:widowControl w:val="0"/>
              <w:autoSpaceDE w:val="0"/>
              <w:autoSpaceDN w:val="0"/>
              <w:adjustRightInd w:val="0"/>
              <w:spacing w:line="276" w:lineRule="auto"/>
              <w:jc w:val="both"/>
              <w:rPr>
                <w:rFonts w:ascii="Times New Roman" w:hAnsi="Times New Roman" w:cs="Times New Roman"/>
                <w:sz w:val="24"/>
                <w:szCs w:val="24"/>
              </w:rPr>
            </w:pPr>
            <w:r w:rsidRPr="006D5197">
              <w:rPr>
                <w:rFonts w:ascii="Times New Roman" w:hAnsi="Times New Roman" w:cs="Times New Roman"/>
                <w:sz w:val="24"/>
                <w:szCs w:val="24"/>
              </w:rPr>
              <w:t>1</w:t>
            </w:r>
            <w:r w:rsidR="005940F3"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rPr>
              <w:t>Минималният размер на допустими</w:t>
            </w:r>
            <w:r w:rsidR="00120953">
              <w:rPr>
                <w:rFonts w:ascii="Times New Roman" w:hAnsi="Times New Roman" w:cs="Times New Roman"/>
                <w:sz w:val="24"/>
                <w:szCs w:val="24"/>
              </w:rPr>
              <w:t>те</w:t>
            </w:r>
            <w:r w:rsidR="00E23EBC" w:rsidRPr="006D5197">
              <w:rPr>
                <w:rFonts w:ascii="Times New Roman" w:hAnsi="Times New Roman" w:cs="Times New Roman"/>
                <w:sz w:val="24"/>
                <w:szCs w:val="24"/>
              </w:rPr>
              <w:t xml:space="preserve"> разходи за един проект е </w:t>
            </w:r>
            <w:r w:rsidR="00DB27A6">
              <w:rPr>
                <w:rFonts w:ascii="Times New Roman" w:hAnsi="Times New Roman" w:cs="Times New Roman"/>
                <w:sz w:val="24"/>
                <w:szCs w:val="24"/>
              </w:rPr>
              <w:t xml:space="preserve"> 29 337 лв.</w:t>
            </w:r>
          </w:p>
          <w:p w:rsidR="00E23EBC" w:rsidRDefault="00FA3C48" w:rsidP="00D15233">
            <w:pPr>
              <w:widowControl w:val="0"/>
              <w:autoSpaceDE w:val="0"/>
              <w:autoSpaceDN w:val="0"/>
              <w:adjustRightInd w:val="0"/>
              <w:spacing w:line="276" w:lineRule="auto"/>
              <w:jc w:val="both"/>
              <w:rPr>
                <w:rFonts w:ascii="Times New Roman" w:hAnsi="Times New Roman" w:cs="Times New Roman"/>
                <w:sz w:val="24"/>
                <w:szCs w:val="24"/>
              </w:rPr>
            </w:pPr>
            <w:r w:rsidRPr="006D5197">
              <w:rPr>
                <w:rFonts w:ascii="Times New Roman" w:hAnsi="Times New Roman" w:cs="Times New Roman"/>
                <w:sz w:val="24"/>
                <w:szCs w:val="24"/>
              </w:rPr>
              <w:t>2</w:t>
            </w:r>
            <w:r w:rsidR="005940F3"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rPr>
              <w:t>Максималният размер на допустими</w:t>
            </w:r>
            <w:r w:rsidR="00120953">
              <w:rPr>
                <w:rFonts w:ascii="Times New Roman" w:hAnsi="Times New Roman" w:cs="Times New Roman"/>
                <w:sz w:val="24"/>
                <w:szCs w:val="24"/>
              </w:rPr>
              <w:t>те</w:t>
            </w:r>
            <w:r w:rsidR="00E23EBC" w:rsidRPr="006D5197">
              <w:rPr>
                <w:rFonts w:ascii="Times New Roman" w:hAnsi="Times New Roman" w:cs="Times New Roman"/>
                <w:sz w:val="24"/>
                <w:szCs w:val="24"/>
              </w:rPr>
              <w:t xml:space="preserve"> разходи по </w:t>
            </w:r>
            <w:r w:rsidR="009C2F60">
              <w:rPr>
                <w:rFonts w:ascii="Times New Roman" w:hAnsi="Times New Roman" w:cs="Times New Roman"/>
                <w:sz w:val="24"/>
                <w:szCs w:val="24"/>
              </w:rPr>
              <w:t>процедурата</w:t>
            </w:r>
            <w:r w:rsidR="009C2F60" w:rsidRPr="006D5197">
              <w:rPr>
                <w:rFonts w:ascii="Times New Roman" w:hAnsi="Times New Roman" w:cs="Times New Roman"/>
                <w:sz w:val="24"/>
                <w:szCs w:val="24"/>
              </w:rPr>
              <w:t xml:space="preserve"> </w:t>
            </w:r>
            <w:r w:rsidR="00E23EBC" w:rsidRPr="006D5197">
              <w:rPr>
                <w:rFonts w:ascii="Times New Roman" w:hAnsi="Times New Roman" w:cs="Times New Roman"/>
                <w:sz w:val="24"/>
                <w:szCs w:val="24"/>
              </w:rPr>
              <w:t xml:space="preserve">за един кандидат е </w:t>
            </w:r>
            <w:r w:rsidR="005E24BE" w:rsidRPr="005E24BE">
              <w:rPr>
                <w:rFonts w:ascii="Times New Roman" w:hAnsi="Times New Roman" w:cs="Times New Roman"/>
                <w:sz w:val="24"/>
                <w:szCs w:val="24"/>
              </w:rPr>
              <w:t>5</w:t>
            </w:r>
            <w:r w:rsidR="005E24BE">
              <w:rPr>
                <w:rFonts w:ascii="Times New Roman" w:hAnsi="Times New Roman" w:cs="Times New Roman"/>
                <w:sz w:val="24"/>
                <w:szCs w:val="24"/>
                <w:lang w:val="en-US"/>
              </w:rPr>
              <w:t> </w:t>
            </w:r>
            <w:r w:rsidR="005E24BE" w:rsidRPr="005E24BE">
              <w:rPr>
                <w:rFonts w:ascii="Times New Roman" w:hAnsi="Times New Roman" w:cs="Times New Roman"/>
                <w:sz w:val="24"/>
                <w:szCs w:val="24"/>
              </w:rPr>
              <w:t>867</w:t>
            </w:r>
            <w:r w:rsidR="005E24BE">
              <w:rPr>
                <w:rFonts w:ascii="Times New Roman" w:hAnsi="Times New Roman" w:cs="Times New Roman"/>
                <w:sz w:val="24"/>
                <w:szCs w:val="24"/>
                <w:lang w:val="en-US"/>
              </w:rPr>
              <w:t> </w:t>
            </w:r>
            <w:r w:rsidR="005E24BE" w:rsidRPr="005E24BE">
              <w:rPr>
                <w:rFonts w:ascii="Times New Roman" w:hAnsi="Times New Roman" w:cs="Times New Roman"/>
                <w:sz w:val="24"/>
                <w:szCs w:val="24"/>
              </w:rPr>
              <w:t>400</w:t>
            </w:r>
            <w:r w:rsidR="005E24BE">
              <w:rPr>
                <w:rFonts w:ascii="Times New Roman" w:hAnsi="Times New Roman" w:cs="Times New Roman"/>
                <w:sz w:val="24"/>
                <w:szCs w:val="24"/>
                <w:lang w:val="en-US"/>
              </w:rPr>
              <w:t xml:space="preserve"> </w:t>
            </w:r>
            <w:r w:rsidR="00DB27A6">
              <w:rPr>
                <w:rFonts w:ascii="Times New Roman" w:hAnsi="Times New Roman" w:cs="Times New Roman"/>
                <w:sz w:val="24"/>
                <w:szCs w:val="24"/>
              </w:rPr>
              <w:t xml:space="preserve"> лв</w:t>
            </w:r>
            <w:r w:rsidR="00E23EBC" w:rsidRPr="006D5197">
              <w:rPr>
                <w:rFonts w:ascii="Times New Roman" w:hAnsi="Times New Roman" w:cs="Times New Roman"/>
                <w:sz w:val="24"/>
                <w:szCs w:val="24"/>
              </w:rPr>
              <w:t>.</w:t>
            </w:r>
          </w:p>
          <w:p w:rsidR="00E23EBC" w:rsidRDefault="00FA3C48"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5940F3">
              <w:rPr>
                <w:rFonts w:ascii="Times New Roman" w:hAnsi="Times New Roman" w:cs="Times New Roman"/>
                <w:sz w:val="24"/>
                <w:szCs w:val="24"/>
              </w:rPr>
              <w:t xml:space="preserve">. </w:t>
            </w:r>
            <w:r w:rsidR="00E23EBC">
              <w:rPr>
                <w:rFonts w:ascii="Times New Roman" w:hAnsi="Times New Roman" w:cs="Times New Roman"/>
                <w:sz w:val="24"/>
                <w:szCs w:val="24"/>
              </w:rPr>
              <w:t>Максималният размер на допустими</w:t>
            </w:r>
            <w:r w:rsidR="00120953">
              <w:rPr>
                <w:rFonts w:ascii="Times New Roman" w:hAnsi="Times New Roman" w:cs="Times New Roman"/>
                <w:sz w:val="24"/>
                <w:szCs w:val="24"/>
              </w:rPr>
              <w:t>те</w:t>
            </w:r>
            <w:r w:rsidR="00E23EBC">
              <w:rPr>
                <w:rFonts w:ascii="Times New Roman" w:hAnsi="Times New Roman" w:cs="Times New Roman"/>
                <w:sz w:val="24"/>
                <w:szCs w:val="24"/>
              </w:rPr>
              <w:t xml:space="preserve"> разходи по </w:t>
            </w:r>
            <w:r w:rsidR="009C2F60">
              <w:rPr>
                <w:rFonts w:ascii="Times New Roman" w:hAnsi="Times New Roman" w:cs="Times New Roman"/>
                <w:sz w:val="24"/>
                <w:szCs w:val="24"/>
              </w:rPr>
              <w:t xml:space="preserve">процедурата </w:t>
            </w:r>
            <w:r w:rsidR="00E23EBC">
              <w:rPr>
                <w:rFonts w:ascii="Times New Roman" w:hAnsi="Times New Roman" w:cs="Times New Roman"/>
                <w:sz w:val="24"/>
                <w:szCs w:val="24"/>
              </w:rPr>
              <w:t>за проекти за колективни инвестиции, представени от групи или</w:t>
            </w:r>
            <w:r w:rsidR="00763AF5">
              <w:rPr>
                <w:rFonts w:ascii="Times New Roman" w:hAnsi="Times New Roman" w:cs="Times New Roman"/>
                <w:sz w:val="24"/>
                <w:szCs w:val="24"/>
              </w:rPr>
              <w:t xml:space="preserve"> организации на производители</w:t>
            </w:r>
            <w:r w:rsidR="00E23EBC">
              <w:rPr>
                <w:rFonts w:ascii="Times New Roman" w:hAnsi="Times New Roman" w:cs="Times New Roman"/>
                <w:sz w:val="24"/>
                <w:szCs w:val="24"/>
              </w:rPr>
              <w:t xml:space="preserve"> е </w:t>
            </w:r>
            <w:r w:rsidR="005E24BE" w:rsidRPr="005E24BE">
              <w:rPr>
                <w:rFonts w:ascii="Times New Roman" w:hAnsi="Times New Roman" w:cs="Times New Roman"/>
                <w:sz w:val="24"/>
                <w:szCs w:val="24"/>
              </w:rPr>
              <w:t>5</w:t>
            </w:r>
            <w:r w:rsidR="005E24BE" w:rsidRPr="005E24BE">
              <w:rPr>
                <w:rFonts w:ascii="Times New Roman" w:hAnsi="Times New Roman" w:cs="Times New Roman"/>
                <w:sz w:val="24"/>
                <w:szCs w:val="24"/>
                <w:lang w:val="en-US"/>
              </w:rPr>
              <w:t> </w:t>
            </w:r>
            <w:r w:rsidR="005E24BE" w:rsidRPr="005E24BE">
              <w:rPr>
                <w:rFonts w:ascii="Times New Roman" w:hAnsi="Times New Roman" w:cs="Times New Roman"/>
                <w:sz w:val="24"/>
                <w:szCs w:val="24"/>
              </w:rPr>
              <w:t>867</w:t>
            </w:r>
            <w:r w:rsidR="005E24BE" w:rsidRPr="005E24BE">
              <w:rPr>
                <w:rFonts w:ascii="Times New Roman" w:hAnsi="Times New Roman" w:cs="Times New Roman"/>
                <w:sz w:val="24"/>
                <w:szCs w:val="24"/>
                <w:lang w:val="en-US"/>
              </w:rPr>
              <w:t> </w:t>
            </w:r>
            <w:r w:rsidR="005E24BE" w:rsidRPr="005E24BE">
              <w:rPr>
                <w:rFonts w:ascii="Times New Roman" w:hAnsi="Times New Roman" w:cs="Times New Roman"/>
                <w:sz w:val="24"/>
                <w:szCs w:val="24"/>
              </w:rPr>
              <w:t>400</w:t>
            </w:r>
            <w:r w:rsidR="005E24BE" w:rsidRPr="005E24BE">
              <w:rPr>
                <w:rFonts w:ascii="Times New Roman" w:hAnsi="Times New Roman" w:cs="Times New Roman"/>
                <w:sz w:val="24"/>
                <w:szCs w:val="24"/>
                <w:lang w:val="en-US"/>
              </w:rPr>
              <w:t xml:space="preserve"> </w:t>
            </w:r>
            <w:r w:rsidR="00DB27A6">
              <w:rPr>
                <w:rFonts w:ascii="Times New Roman" w:hAnsi="Times New Roman" w:cs="Times New Roman"/>
                <w:sz w:val="24"/>
                <w:szCs w:val="24"/>
              </w:rPr>
              <w:t xml:space="preserve"> лв</w:t>
            </w:r>
            <w:r w:rsidR="00E23EBC">
              <w:rPr>
                <w:rFonts w:ascii="Times New Roman" w:hAnsi="Times New Roman" w:cs="Times New Roman"/>
                <w:sz w:val="24"/>
                <w:szCs w:val="24"/>
              </w:rPr>
              <w:t>.</w:t>
            </w:r>
          </w:p>
          <w:p w:rsidR="00E23EBC" w:rsidRDefault="00FA3C48"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5940F3">
              <w:rPr>
                <w:rFonts w:ascii="Times New Roman" w:hAnsi="Times New Roman" w:cs="Times New Roman"/>
                <w:sz w:val="24"/>
                <w:szCs w:val="24"/>
              </w:rPr>
              <w:t xml:space="preserve">. </w:t>
            </w:r>
            <w:r w:rsidR="00E23EBC">
              <w:rPr>
                <w:rFonts w:ascii="Times New Roman" w:hAnsi="Times New Roman" w:cs="Times New Roman"/>
                <w:sz w:val="24"/>
                <w:szCs w:val="24"/>
              </w:rPr>
              <w:t xml:space="preserve">Максималният размер на </w:t>
            </w:r>
            <w:r w:rsidR="009C2F60">
              <w:rPr>
                <w:rFonts w:ascii="Times New Roman" w:hAnsi="Times New Roman" w:cs="Times New Roman"/>
                <w:sz w:val="24"/>
                <w:szCs w:val="24"/>
              </w:rPr>
              <w:t xml:space="preserve">общите </w:t>
            </w:r>
            <w:r w:rsidR="00E23EBC">
              <w:rPr>
                <w:rFonts w:ascii="Times New Roman" w:hAnsi="Times New Roman" w:cs="Times New Roman"/>
                <w:sz w:val="24"/>
                <w:szCs w:val="24"/>
              </w:rPr>
              <w:t xml:space="preserve">допустими разходи по </w:t>
            </w:r>
            <w:r w:rsidR="0073249A">
              <w:rPr>
                <w:rFonts w:ascii="Times New Roman" w:hAnsi="Times New Roman" w:cs="Times New Roman"/>
                <w:sz w:val="24"/>
                <w:szCs w:val="24"/>
              </w:rPr>
              <w:t xml:space="preserve">настоящата процедура </w:t>
            </w:r>
            <w:r w:rsidR="00E23EBC">
              <w:rPr>
                <w:rFonts w:ascii="Times New Roman" w:hAnsi="Times New Roman" w:cs="Times New Roman"/>
                <w:sz w:val="24"/>
                <w:szCs w:val="24"/>
              </w:rPr>
              <w:t xml:space="preserve">не може да надвишава </w:t>
            </w:r>
            <w:r w:rsidR="00876E58">
              <w:rPr>
                <w:rFonts w:ascii="Times New Roman" w:hAnsi="Times New Roman" w:cs="Times New Roman"/>
                <w:sz w:val="24"/>
                <w:szCs w:val="24"/>
              </w:rPr>
              <w:t>размера в т. 2</w:t>
            </w:r>
            <w:r w:rsidR="00DB27A6">
              <w:rPr>
                <w:rFonts w:ascii="Times New Roman" w:hAnsi="Times New Roman" w:cs="Times New Roman"/>
                <w:sz w:val="24"/>
                <w:szCs w:val="24"/>
              </w:rPr>
              <w:t>.</w:t>
            </w:r>
            <w:r w:rsidR="00E23EBC">
              <w:rPr>
                <w:rFonts w:ascii="Times New Roman" w:hAnsi="Times New Roman" w:cs="Times New Roman"/>
                <w:sz w:val="24"/>
                <w:szCs w:val="24"/>
              </w:rPr>
              <w:t>, за кандидатите, които помежду си са предприятия партньори и/или свързани предприятия по смисъла на Закона за малките и средните предприятия</w:t>
            </w:r>
            <w:r w:rsidR="00474D82">
              <w:rPr>
                <w:rFonts w:ascii="Times New Roman" w:hAnsi="Times New Roman" w:cs="Times New Roman"/>
                <w:sz w:val="24"/>
                <w:szCs w:val="24"/>
              </w:rPr>
              <w:t xml:space="preserve"> (ЗМСП)</w:t>
            </w:r>
            <w:r w:rsidR="00E23EBC">
              <w:rPr>
                <w:rFonts w:ascii="Times New Roman" w:hAnsi="Times New Roman" w:cs="Times New Roman"/>
                <w:sz w:val="24"/>
                <w:szCs w:val="24"/>
              </w:rPr>
              <w:t>.</w:t>
            </w:r>
            <w:r w:rsidR="00795766">
              <w:rPr>
                <w:rFonts w:ascii="Times New Roman" w:hAnsi="Times New Roman" w:cs="Times New Roman"/>
                <w:sz w:val="24"/>
                <w:szCs w:val="24"/>
              </w:rPr>
              <w:t xml:space="preserve"> </w:t>
            </w:r>
          </w:p>
          <w:p w:rsidR="00836A8D" w:rsidRPr="00A12FEB" w:rsidRDefault="00B241F5" w:rsidP="00A722AB">
            <w:pPr>
              <w:widowControl w:val="0"/>
              <w:autoSpaceDE w:val="0"/>
              <w:autoSpaceDN w:val="0"/>
              <w:adjustRightInd w:val="0"/>
              <w:spacing w:line="276" w:lineRule="auto"/>
              <w:jc w:val="both"/>
            </w:pPr>
            <w:r>
              <w:rPr>
                <w:rFonts w:ascii="Times New Roman" w:hAnsi="Times New Roman" w:cs="Times New Roman"/>
                <w:sz w:val="24"/>
                <w:szCs w:val="24"/>
                <w:lang w:val="en-US"/>
              </w:rPr>
              <w:t>5</w:t>
            </w:r>
            <w:r w:rsidR="00DD02C9">
              <w:rPr>
                <w:rFonts w:ascii="Times New Roman" w:hAnsi="Times New Roman" w:cs="Times New Roman"/>
                <w:sz w:val="24"/>
                <w:szCs w:val="24"/>
              </w:rPr>
              <w:t xml:space="preserve">. </w:t>
            </w:r>
            <w:r w:rsidR="00F65A8A" w:rsidRPr="00F65A8A">
              <w:rPr>
                <w:rFonts w:ascii="Times New Roman" w:hAnsi="Times New Roman" w:cs="Times New Roman"/>
                <w:b/>
                <w:sz w:val="24"/>
                <w:szCs w:val="24"/>
              </w:rPr>
              <w:t xml:space="preserve"> </w:t>
            </w:r>
            <w:r w:rsidR="00F65A8A" w:rsidRPr="00CA1C1B">
              <w:rPr>
                <w:rFonts w:ascii="Times New Roman" w:hAnsi="Times New Roman" w:cs="Times New Roman"/>
                <w:sz w:val="24"/>
                <w:szCs w:val="24"/>
              </w:rPr>
              <w:t>Когато кандидат по т. 1, буква „а“ и т. 1, буква „в“ от раздел 11.1. „Критерии за допустимост на кандидатите“ участва в група или организация на производители</w:t>
            </w:r>
            <w:r w:rsidR="00F65A8A" w:rsidRPr="00CA1C1B" w:rsidDel="00B83087">
              <w:rPr>
                <w:rFonts w:ascii="Times New Roman" w:hAnsi="Times New Roman" w:cs="Times New Roman"/>
                <w:sz w:val="24"/>
                <w:szCs w:val="24"/>
              </w:rPr>
              <w:t xml:space="preserve"> </w:t>
            </w:r>
            <w:r w:rsidR="00F65A8A" w:rsidRPr="00CA1C1B">
              <w:rPr>
                <w:rFonts w:ascii="Times New Roman" w:hAnsi="Times New Roman" w:cs="Times New Roman"/>
                <w:sz w:val="24"/>
                <w:szCs w:val="24"/>
              </w:rPr>
              <w:t>за колективни инвестиции, която е кандидат по тази процедура, при изчислява</w:t>
            </w:r>
            <w:r w:rsidR="00F07B90" w:rsidRPr="00CA1C1B">
              <w:rPr>
                <w:rFonts w:ascii="Times New Roman" w:hAnsi="Times New Roman" w:cs="Times New Roman"/>
                <w:sz w:val="24"/>
                <w:szCs w:val="24"/>
              </w:rPr>
              <w:t>н</w:t>
            </w:r>
            <w:r w:rsidR="00F65A8A" w:rsidRPr="00CA1C1B">
              <w:rPr>
                <w:rFonts w:ascii="Times New Roman" w:hAnsi="Times New Roman" w:cs="Times New Roman"/>
                <w:sz w:val="24"/>
                <w:szCs w:val="24"/>
              </w:rPr>
              <w:t xml:space="preserve">е на  максималния размер по т. 2, 3 и 4 се включва размерът на допустимите разходи по </w:t>
            </w:r>
            <w:r w:rsidR="00A722AB" w:rsidRPr="00CA1C1B">
              <w:rPr>
                <w:rFonts w:ascii="Times New Roman" w:hAnsi="Times New Roman" w:cs="Times New Roman"/>
                <w:sz w:val="24"/>
                <w:szCs w:val="24"/>
              </w:rPr>
              <w:t>проектното предложение</w:t>
            </w:r>
            <w:r w:rsidR="00F65A8A" w:rsidRPr="00CA1C1B">
              <w:rPr>
                <w:rFonts w:ascii="Times New Roman" w:hAnsi="Times New Roman" w:cs="Times New Roman"/>
                <w:sz w:val="24"/>
                <w:szCs w:val="24"/>
              </w:rPr>
              <w:t xml:space="preserve"> за колективни инвестиции, изчислен пропорционално спрямо дела, с който участва в капитала на групата или организацията на производители за колективни инвестиции.</w:t>
            </w:r>
          </w:p>
        </w:tc>
      </w:tr>
    </w:tbl>
    <w:p w:rsidR="00F74842" w:rsidRDefault="00F74842" w:rsidP="00D15233">
      <w:pPr>
        <w:pStyle w:val="Heading1"/>
        <w:spacing w:before="0"/>
      </w:pPr>
      <w:bookmarkStart w:id="27" w:name="_Toc66698664"/>
      <w:bookmarkStart w:id="28" w:name="_Toc85035031"/>
      <w:r>
        <w:t>10. Процент на съфинансиране</w:t>
      </w:r>
      <w:r w:rsidRPr="00F74842">
        <w:t>:</w:t>
      </w:r>
      <w:bookmarkEnd w:id="27"/>
      <w:bookmarkEnd w:id="28"/>
      <w:r w:rsidR="00F04BB5">
        <w:t xml:space="preserve"> </w:t>
      </w:r>
    </w:p>
    <w:tbl>
      <w:tblPr>
        <w:tblStyle w:val="TableGrid"/>
        <w:tblW w:w="9889" w:type="dxa"/>
        <w:tblLook w:val="04A0" w:firstRow="1" w:lastRow="0" w:firstColumn="1" w:lastColumn="0" w:noHBand="0" w:noVBand="1"/>
      </w:tblPr>
      <w:tblGrid>
        <w:gridCol w:w="9889"/>
      </w:tblGrid>
      <w:tr w:rsidR="00F74842" w:rsidTr="00482E35">
        <w:trPr>
          <w:trHeight w:val="408"/>
        </w:trPr>
        <w:tc>
          <w:tcPr>
            <w:tcW w:w="9889" w:type="dxa"/>
          </w:tcPr>
          <w:p w:rsidR="00DB27A6" w:rsidRPr="005A2ED0" w:rsidRDefault="00147230"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5A2ED0">
              <w:rPr>
                <w:rFonts w:ascii="Times New Roman" w:hAnsi="Times New Roman" w:cs="Times New Roman"/>
                <w:sz w:val="24"/>
                <w:szCs w:val="24"/>
              </w:rPr>
              <w:t xml:space="preserve">. </w:t>
            </w:r>
            <w:r w:rsidR="00FC5188" w:rsidRPr="005A2ED0">
              <w:rPr>
                <w:rFonts w:ascii="Times New Roman" w:hAnsi="Times New Roman" w:cs="Times New Roman"/>
                <w:sz w:val="24"/>
                <w:szCs w:val="24"/>
              </w:rPr>
              <w:t>Финансовата помощ за одобрени проектни предложения е в размер до</w:t>
            </w:r>
            <w:r w:rsidR="00DB27A6" w:rsidRPr="005A2ED0">
              <w:rPr>
                <w:rFonts w:ascii="Times New Roman" w:hAnsi="Times New Roman" w:cs="Times New Roman"/>
                <w:sz w:val="24"/>
                <w:szCs w:val="24"/>
              </w:rPr>
              <w:t>:</w:t>
            </w:r>
          </w:p>
          <w:p w:rsidR="00C57751" w:rsidRPr="005A2ED0" w:rsidRDefault="00FC5188" w:rsidP="00D15233">
            <w:pPr>
              <w:spacing w:line="276" w:lineRule="auto"/>
              <w:jc w:val="both"/>
              <w:rPr>
                <w:rFonts w:ascii="Verdana" w:hAnsi="Verdana" w:cs="Times New Roman"/>
                <w:b/>
                <w:bCs/>
                <w:color w:val="FF0000"/>
                <w:sz w:val="20"/>
                <w:szCs w:val="20"/>
              </w:rPr>
            </w:pPr>
            <w:r w:rsidRPr="005A2ED0">
              <w:rPr>
                <w:rFonts w:ascii="Times New Roman" w:hAnsi="Times New Roman" w:cs="Times New Roman"/>
                <w:sz w:val="24"/>
                <w:szCs w:val="24"/>
                <w:lang w:val="en-US"/>
              </w:rPr>
              <w:t>1.1</w:t>
            </w:r>
            <w:r w:rsidR="00290D27">
              <w:rPr>
                <w:rFonts w:ascii="Times New Roman" w:hAnsi="Times New Roman" w:cs="Times New Roman"/>
                <w:sz w:val="24"/>
                <w:szCs w:val="24"/>
              </w:rPr>
              <w:t xml:space="preserve"> </w:t>
            </w:r>
            <w:r w:rsidRPr="005A2ED0">
              <w:rPr>
                <w:rFonts w:ascii="Times New Roman" w:hAnsi="Times New Roman" w:cs="Times New Roman"/>
                <w:bCs/>
                <w:sz w:val="24"/>
                <w:szCs w:val="24"/>
              </w:rPr>
              <w:t>50 на сто от общия размер на допустимите за финансово подпомагане разходи за проекти с размер на заявените за подпомагане разходи до</w:t>
            </w:r>
            <w:r w:rsidR="005E3FDE">
              <w:rPr>
                <w:rFonts w:ascii="Times New Roman" w:hAnsi="Times New Roman" w:cs="Times New Roman"/>
                <w:sz w:val="24"/>
                <w:szCs w:val="24"/>
              </w:rPr>
              <w:t xml:space="preserve"> </w:t>
            </w:r>
            <w:r w:rsidR="00B1580C" w:rsidRPr="005A2ED0">
              <w:rPr>
                <w:rFonts w:ascii="Times New Roman" w:hAnsi="Times New Roman" w:cs="Times New Roman"/>
                <w:sz w:val="24"/>
                <w:szCs w:val="24"/>
              </w:rPr>
              <w:t>3 911 600,00</w:t>
            </w:r>
            <w:r w:rsidR="005E3FDE">
              <w:rPr>
                <w:rFonts w:ascii="Times New Roman" w:hAnsi="Times New Roman" w:cs="Times New Roman"/>
                <w:sz w:val="24"/>
                <w:szCs w:val="24"/>
              </w:rPr>
              <w:t xml:space="preserve"> </w:t>
            </w:r>
            <w:r w:rsidR="00B1580C" w:rsidRPr="005A2ED0">
              <w:rPr>
                <w:rFonts w:ascii="Times New Roman" w:hAnsi="Times New Roman" w:cs="Times New Roman"/>
                <w:sz w:val="24"/>
                <w:szCs w:val="24"/>
              </w:rPr>
              <w:t xml:space="preserve">лева </w:t>
            </w:r>
            <w:r w:rsidR="00C57751" w:rsidRPr="005A2ED0">
              <w:rPr>
                <w:rFonts w:ascii="Times New Roman" w:hAnsi="Times New Roman" w:cs="Times New Roman"/>
                <w:sz w:val="24"/>
                <w:szCs w:val="24"/>
              </w:rPr>
              <w:t>включително</w:t>
            </w:r>
            <w:r w:rsidRPr="005A2ED0">
              <w:rPr>
                <w:rFonts w:ascii="Times New Roman" w:hAnsi="Times New Roman" w:cs="Times New Roman"/>
                <w:sz w:val="24"/>
                <w:szCs w:val="24"/>
                <w:lang w:val="en-US"/>
              </w:rPr>
              <w:t xml:space="preserve">, </w:t>
            </w:r>
            <w:r w:rsidRPr="005A2ED0">
              <w:rPr>
                <w:rFonts w:ascii="Times New Roman" w:hAnsi="Times New Roman" w:cs="Times New Roman"/>
                <w:sz w:val="24"/>
                <w:szCs w:val="24"/>
              </w:rPr>
              <w:t>като същата може да се увеличава на база общия размер на допустимите за финансово подпомагане разходи в следните случаи:</w:t>
            </w:r>
            <w:r w:rsidR="00C57751" w:rsidRPr="005A2ED0">
              <w:rPr>
                <w:rFonts w:ascii="Verdana" w:hAnsi="Verdana" w:cs="Times New Roman"/>
                <w:b/>
                <w:bCs/>
                <w:color w:val="FF0000"/>
                <w:sz w:val="20"/>
                <w:szCs w:val="20"/>
              </w:rPr>
              <w:t xml:space="preserve"> </w:t>
            </w:r>
          </w:p>
          <w:p w:rsidR="00FC5188" w:rsidRPr="005A2ED0" w:rsidRDefault="00FC5188" w:rsidP="00D15233">
            <w:pPr>
              <w:spacing w:line="276" w:lineRule="auto"/>
              <w:jc w:val="both"/>
              <w:rPr>
                <w:rFonts w:ascii="Times New Roman" w:hAnsi="Times New Roman" w:cs="Times New Roman"/>
                <w:sz w:val="24"/>
                <w:szCs w:val="24"/>
              </w:rPr>
            </w:pPr>
            <w:r w:rsidRPr="005A2ED0">
              <w:rPr>
                <w:rFonts w:ascii="Times New Roman" w:hAnsi="Times New Roman" w:cs="Times New Roman"/>
                <w:sz w:val="24"/>
                <w:szCs w:val="24"/>
              </w:rPr>
              <w:t>а) За инвестиционни разходи в обхвата на Приложение № 1 финансовата помощ се увеличава с до 25 на сто;</w:t>
            </w:r>
          </w:p>
          <w:p w:rsidR="00874041" w:rsidRDefault="00874041"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1.1.1. Финансовата помощ за общи разходи по </w:t>
            </w:r>
            <w:r w:rsidR="00A247F7" w:rsidRPr="005A2ED0">
              <w:rPr>
                <w:rFonts w:ascii="Times New Roman" w:hAnsi="Times New Roman" w:cs="Times New Roman"/>
                <w:sz w:val="24"/>
                <w:szCs w:val="24"/>
              </w:rPr>
              <w:t xml:space="preserve">т. </w:t>
            </w:r>
            <w:r w:rsidR="00101F63">
              <w:rPr>
                <w:rFonts w:ascii="Times New Roman" w:hAnsi="Times New Roman" w:cs="Times New Roman"/>
                <w:sz w:val="24"/>
                <w:szCs w:val="24"/>
              </w:rPr>
              <w:t>2</w:t>
            </w:r>
            <w:r w:rsidR="00101F63" w:rsidRPr="005A2ED0">
              <w:rPr>
                <w:rFonts w:ascii="Times New Roman" w:hAnsi="Times New Roman" w:cs="Times New Roman"/>
                <w:sz w:val="24"/>
                <w:szCs w:val="24"/>
              </w:rPr>
              <w:t xml:space="preserve"> </w:t>
            </w:r>
            <w:r w:rsidR="00A247F7" w:rsidRPr="005A2ED0">
              <w:rPr>
                <w:rFonts w:ascii="Times New Roman" w:hAnsi="Times New Roman" w:cs="Times New Roman"/>
                <w:sz w:val="24"/>
                <w:szCs w:val="24"/>
              </w:rPr>
              <w:t>от раздел 14.1 е в размер до 50 на сто.</w:t>
            </w:r>
            <w:r w:rsidR="00A247F7" w:rsidRPr="005A2ED0" w:rsidDel="00FC5188">
              <w:rPr>
                <w:rFonts w:ascii="Times New Roman" w:hAnsi="Times New Roman" w:cs="Times New Roman"/>
                <w:sz w:val="24"/>
                <w:szCs w:val="24"/>
              </w:rPr>
              <w:t xml:space="preserve"> </w:t>
            </w:r>
          </w:p>
          <w:p w:rsidR="005277E1" w:rsidRPr="005A2ED0" w:rsidRDefault="00FC5188" w:rsidP="00D15233">
            <w:pPr>
              <w:spacing w:line="276" w:lineRule="auto"/>
              <w:jc w:val="both"/>
              <w:rPr>
                <w:rFonts w:ascii="Times New Roman" w:hAnsi="Times New Roman" w:cs="Times New Roman"/>
                <w:sz w:val="24"/>
                <w:szCs w:val="24"/>
              </w:rPr>
            </w:pPr>
            <w:r w:rsidRPr="005A2ED0">
              <w:rPr>
                <w:rFonts w:ascii="Times New Roman" w:hAnsi="Times New Roman" w:cs="Times New Roman"/>
                <w:bCs/>
                <w:sz w:val="24"/>
                <w:szCs w:val="24"/>
              </w:rPr>
              <w:t>1.2. 35 на сто от общия размер на допустимите за финансово подпомагане разходи за проекти с размер на заявените за подпомагане разходи</w:t>
            </w:r>
            <w:r w:rsidR="00290D27">
              <w:rPr>
                <w:rFonts w:ascii="Times New Roman" w:hAnsi="Times New Roman" w:cs="Times New Roman"/>
                <w:sz w:val="24"/>
                <w:szCs w:val="24"/>
              </w:rPr>
              <w:t xml:space="preserve"> от 3 911 601,96 </w:t>
            </w:r>
            <w:r w:rsidR="00866C8A" w:rsidRPr="005A2ED0">
              <w:rPr>
                <w:rFonts w:ascii="Times New Roman" w:hAnsi="Times New Roman" w:cs="Times New Roman"/>
                <w:sz w:val="24"/>
                <w:szCs w:val="24"/>
              </w:rPr>
              <w:t xml:space="preserve">до </w:t>
            </w:r>
            <w:r w:rsidR="00B1580C" w:rsidRPr="005A2ED0">
              <w:rPr>
                <w:rFonts w:ascii="Times New Roman" w:hAnsi="Times New Roman" w:cs="Times New Roman"/>
                <w:sz w:val="24"/>
                <w:szCs w:val="24"/>
              </w:rPr>
              <w:t xml:space="preserve">5 867 400,00 лева </w:t>
            </w:r>
            <w:r w:rsidR="00866C8A" w:rsidRPr="005A2ED0">
              <w:rPr>
                <w:rFonts w:ascii="Times New Roman" w:hAnsi="Times New Roman" w:cs="Times New Roman"/>
                <w:sz w:val="24"/>
                <w:szCs w:val="24"/>
              </w:rPr>
              <w:t>включително</w:t>
            </w:r>
            <w:r w:rsidRPr="005A2ED0">
              <w:rPr>
                <w:rFonts w:ascii="Times New Roman" w:hAnsi="Times New Roman" w:cs="Times New Roman"/>
                <w:sz w:val="24"/>
                <w:szCs w:val="24"/>
              </w:rPr>
              <w:t>, като същата може да се увеличава на база общия размер на допустимите за финансово подпомагане разходи в следните случаи:</w:t>
            </w:r>
          </w:p>
          <w:p w:rsidR="00FC5188" w:rsidRPr="005A2ED0" w:rsidRDefault="00FC5188" w:rsidP="00D15233">
            <w:pPr>
              <w:spacing w:line="276" w:lineRule="auto"/>
              <w:jc w:val="both"/>
              <w:rPr>
                <w:rFonts w:ascii="Times New Roman" w:hAnsi="Times New Roman" w:cs="Times New Roman"/>
                <w:sz w:val="24"/>
                <w:szCs w:val="24"/>
              </w:rPr>
            </w:pPr>
            <w:r w:rsidRPr="005A2ED0">
              <w:rPr>
                <w:rFonts w:ascii="Times New Roman" w:hAnsi="Times New Roman" w:cs="Times New Roman"/>
                <w:sz w:val="24"/>
                <w:szCs w:val="24"/>
              </w:rPr>
              <w:t>а) За инвестиционни разходи в обхвата на Приложение № 1 финансовата помощ се увеличава с до 25 на сто;</w:t>
            </w:r>
          </w:p>
          <w:p w:rsidR="00B1580C" w:rsidRDefault="00874041" w:rsidP="00D15233">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1.2.1. Финансовата помощ за общи разходи по </w:t>
            </w:r>
            <w:r w:rsidR="00A247F7" w:rsidRPr="005A2ED0">
              <w:rPr>
                <w:rFonts w:ascii="Times New Roman" w:hAnsi="Times New Roman" w:cs="Times New Roman"/>
                <w:bCs/>
                <w:sz w:val="24"/>
                <w:szCs w:val="24"/>
              </w:rPr>
              <w:t xml:space="preserve">т. </w:t>
            </w:r>
            <w:r w:rsidR="00101F63">
              <w:rPr>
                <w:rFonts w:ascii="Times New Roman" w:hAnsi="Times New Roman" w:cs="Times New Roman"/>
                <w:bCs/>
                <w:sz w:val="24"/>
                <w:szCs w:val="24"/>
              </w:rPr>
              <w:t>2</w:t>
            </w:r>
            <w:r w:rsidR="00101F63" w:rsidRPr="005A2ED0">
              <w:rPr>
                <w:rFonts w:ascii="Times New Roman" w:hAnsi="Times New Roman" w:cs="Times New Roman"/>
                <w:bCs/>
                <w:sz w:val="24"/>
                <w:szCs w:val="24"/>
              </w:rPr>
              <w:t xml:space="preserve"> </w:t>
            </w:r>
            <w:r w:rsidR="00A247F7" w:rsidRPr="005A2ED0">
              <w:rPr>
                <w:rFonts w:ascii="Times New Roman" w:hAnsi="Times New Roman" w:cs="Times New Roman"/>
                <w:bCs/>
                <w:sz w:val="24"/>
                <w:szCs w:val="24"/>
              </w:rPr>
              <w:t>от раздел 14.1 е в размер до 35 на сто</w:t>
            </w:r>
          </w:p>
          <w:p w:rsidR="00902DB6" w:rsidRDefault="00902DB6" w:rsidP="00D15233">
            <w:pPr>
              <w:spacing w:line="276" w:lineRule="auto"/>
              <w:jc w:val="both"/>
              <w:rPr>
                <w:rFonts w:ascii="Times New Roman" w:hAnsi="Times New Roman" w:cs="Times New Roman"/>
                <w:bCs/>
                <w:sz w:val="24"/>
                <w:szCs w:val="24"/>
              </w:rPr>
            </w:pPr>
            <w:r w:rsidRPr="00E051AD">
              <w:rPr>
                <w:rFonts w:ascii="Times New Roman" w:hAnsi="Times New Roman" w:cs="Times New Roman"/>
                <w:bCs/>
                <w:sz w:val="24"/>
                <w:szCs w:val="24"/>
              </w:rPr>
              <w:t>1.3. Финансова помощ за проектни предложения включващи преработка на продукти от приложение № І от ДФЕС в продукти извън приложение № І от ДФЕС не може на надвишава 45 на сто от общия размер на допустимите за финансово подпомагане разходи за кандидати средни предприятия и 55 на сто за микро и малки предприятия.</w:t>
            </w:r>
          </w:p>
          <w:p w:rsidR="008E0D00" w:rsidRPr="008E0D00" w:rsidRDefault="008E0D00" w:rsidP="00D15233">
            <w:pPr>
              <w:spacing w:line="276" w:lineRule="auto"/>
              <w:jc w:val="both"/>
              <w:rPr>
                <w:rFonts w:ascii="Times New Roman" w:hAnsi="Times New Roman" w:cs="Times New Roman"/>
                <w:sz w:val="24"/>
                <w:szCs w:val="24"/>
              </w:rPr>
            </w:pPr>
          </w:p>
          <w:p w:rsidR="008C5802" w:rsidRPr="005A2ED0" w:rsidRDefault="008C5802"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5A2ED0">
              <w:rPr>
                <w:rFonts w:ascii="Times New Roman" w:hAnsi="Times New Roman" w:cs="Times New Roman"/>
                <w:b/>
                <w:sz w:val="24"/>
                <w:szCs w:val="24"/>
              </w:rPr>
              <w:t>ВАЖНО:</w:t>
            </w:r>
          </w:p>
          <w:p w:rsidR="008C5802" w:rsidRPr="005A2ED0" w:rsidRDefault="00290D27"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2</w:t>
            </w:r>
            <w:r w:rsidR="008C5802" w:rsidRPr="005A2ED0">
              <w:rPr>
                <w:rFonts w:ascii="Times New Roman" w:hAnsi="Times New Roman" w:cs="Times New Roman"/>
                <w:b/>
                <w:sz w:val="24"/>
                <w:szCs w:val="24"/>
              </w:rPr>
              <w:t xml:space="preserve">. Кандидатите могат да заявят </w:t>
            </w:r>
            <w:r w:rsidR="00874041">
              <w:rPr>
                <w:rFonts w:ascii="Times New Roman" w:hAnsi="Times New Roman" w:cs="Times New Roman"/>
                <w:b/>
                <w:sz w:val="24"/>
                <w:szCs w:val="24"/>
              </w:rPr>
              <w:t>увеличен размер на финансова помощ, по-нисък</w:t>
            </w:r>
            <w:r w:rsidR="008C5802" w:rsidRPr="005A2ED0">
              <w:rPr>
                <w:rFonts w:ascii="Times New Roman" w:hAnsi="Times New Roman" w:cs="Times New Roman"/>
                <w:b/>
                <w:sz w:val="24"/>
                <w:szCs w:val="24"/>
              </w:rPr>
              <w:t xml:space="preserve"> от </w:t>
            </w:r>
            <w:r w:rsidR="00874041">
              <w:rPr>
                <w:rFonts w:ascii="Times New Roman" w:hAnsi="Times New Roman" w:cs="Times New Roman"/>
                <w:b/>
                <w:sz w:val="24"/>
                <w:szCs w:val="24"/>
              </w:rPr>
              <w:t>посочения в т.</w:t>
            </w:r>
            <w:r w:rsidR="00ED3010">
              <w:rPr>
                <w:rFonts w:ascii="Times New Roman" w:hAnsi="Times New Roman" w:cs="Times New Roman"/>
                <w:b/>
                <w:sz w:val="24"/>
                <w:szCs w:val="24"/>
              </w:rPr>
              <w:t xml:space="preserve"> </w:t>
            </w:r>
            <w:r w:rsidR="00874041">
              <w:rPr>
                <w:rFonts w:ascii="Times New Roman" w:hAnsi="Times New Roman" w:cs="Times New Roman"/>
                <w:b/>
                <w:sz w:val="24"/>
                <w:szCs w:val="24"/>
              </w:rPr>
              <w:t>1.1, буква „а“ или т.1.2, буква „а“</w:t>
            </w:r>
            <w:r w:rsidR="008C5802" w:rsidRPr="005A2ED0">
              <w:rPr>
                <w:rFonts w:ascii="Times New Roman" w:hAnsi="Times New Roman" w:cs="Times New Roman"/>
                <w:b/>
                <w:sz w:val="24"/>
                <w:szCs w:val="24"/>
              </w:rPr>
              <w:t xml:space="preserve">, като посочват това обстоятелство в </w:t>
            </w:r>
            <w:r w:rsidR="008C5802" w:rsidRPr="005A2ED0">
              <w:rPr>
                <w:rFonts w:ascii="Times New Roman" w:hAnsi="Times New Roman" w:cs="Times New Roman"/>
                <w:b/>
                <w:sz w:val="24"/>
                <w:szCs w:val="24"/>
              </w:rPr>
              <w:lastRenderedPageBreak/>
              <w:t xml:space="preserve">електронния формуляр за кандидатстване в ИСУН 2020, в частта „Бюджет“ </w:t>
            </w:r>
            <w:r w:rsidR="00036646" w:rsidRPr="00036646">
              <w:rPr>
                <w:rFonts w:ascii="Times New Roman" w:hAnsi="Times New Roman" w:cs="Times New Roman"/>
                <w:b/>
                <w:sz w:val="24"/>
                <w:szCs w:val="24"/>
              </w:rPr>
              <w:t>за всеки заявен разход или група разходи</w:t>
            </w:r>
            <w:r w:rsidR="008C5802" w:rsidRPr="005A2ED0">
              <w:rPr>
                <w:rFonts w:ascii="Times New Roman" w:hAnsi="Times New Roman" w:cs="Times New Roman"/>
                <w:b/>
                <w:sz w:val="24"/>
                <w:szCs w:val="24"/>
              </w:rPr>
              <w:t>.</w:t>
            </w:r>
          </w:p>
          <w:p w:rsidR="008C5802" w:rsidRPr="005A2ED0" w:rsidRDefault="00EA1E52"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3</w:t>
            </w:r>
            <w:r w:rsidR="008C5802" w:rsidRPr="005A2ED0">
              <w:rPr>
                <w:rFonts w:ascii="Times New Roman" w:hAnsi="Times New Roman" w:cs="Times New Roman"/>
                <w:b/>
                <w:sz w:val="24"/>
                <w:szCs w:val="24"/>
              </w:rPr>
              <w:t>. Размерът на заявената финансовата помощ не може да бъде увеличаван след датата на подаване на проектното предложение.</w:t>
            </w:r>
          </w:p>
          <w:p w:rsidR="00290D27" w:rsidRDefault="00290D27"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290D27">
              <w:rPr>
                <w:rFonts w:ascii="Times New Roman" w:hAnsi="Times New Roman" w:cs="Times New Roman"/>
                <w:b/>
                <w:sz w:val="24"/>
                <w:szCs w:val="24"/>
              </w:rPr>
              <w:t xml:space="preserve">4. </w:t>
            </w:r>
            <w:r w:rsidR="00036646" w:rsidRPr="00036646">
              <w:rPr>
                <w:rFonts w:ascii="Times New Roman" w:hAnsi="Times New Roman" w:cs="Times New Roman"/>
                <w:b/>
                <w:sz w:val="24"/>
                <w:szCs w:val="24"/>
              </w:rPr>
              <w:t xml:space="preserve">Оценителната комисия по чл. 33 от </w:t>
            </w:r>
            <w:r w:rsidR="00876E58" w:rsidRPr="00876E58">
              <w:rPr>
                <w:rFonts w:ascii="Times New Roman" w:hAnsi="Times New Roman" w:cs="Times New Roman"/>
                <w:b/>
                <w:sz w:val="24"/>
                <w:szCs w:val="24"/>
              </w:rPr>
              <w:t xml:space="preserve">Закон за управление на средствата от Европейските структурни и инвестиционни фондове </w:t>
            </w:r>
            <w:r w:rsidR="00876E58">
              <w:rPr>
                <w:rFonts w:ascii="Times New Roman" w:hAnsi="Times New Roman" w:cs="Times New Roman"/>
                <w:b/>
                <w:sz w:val="24"/>
                <w:szCs w:val="24"/>
              </w:rPr>
              <w:t>(</w:t>
            </w:r>
            <w:r w:rsidR="00036646" w:rsidRPr="00036646">
              <w:rPr>
                <w:rFonts w:ascii="Times New Roman" w:hAnsi="Times New Roman" w:cs="Times New Roman"/>
                <w:b/>
                <w:sz w:val="24"/>
                <w:szCs w:val="24"/>
              </w:rPr>
              <w:t>ЗУСЕСИФ</w:t>
            </w:r>
            <w:r w:rsidR="00876E58">
              <w:rPr>
                <w:rFonts w:ascii="Times New Roman" w:hAnsi="Times New Roman" w:cs="Times New Roman"/>
                <w:b/>
                <w:sz w:val="24"/>
                <w:szCs w:val="24"/>
              </w:rPr>
              <w:t>)</w:t>
            </w:r>
            <w:r w:rsidR="00036646" w:rsidRPr="00036646">
              <w:rPr>
                <w:rFonts w:ascii="Times New Roman" w:hAnsi="Times New Roman" w:cs="Times New Roman"/>
                <w:b/>
                <w:sz w:val="24"/>
                <w:szCs w:val="24"/>
              </w:rPr>
              <w:t xml:space="preserve"> има право да намали размера на заявената финансова помощ</w:t>
            </w:r>
            <w:r w:rsidR="00036646">
              <w:rPr>
                <w:rFonts w:ascii="Times New Roman" w:hAnsi="Times New Roman" w:cs="Times New Roman"/>
                <w:b/>
                <w:sz w:val="24"/>
                <w:szCs w:val="24"/>
              </w:rPr>
              <w:t>,</w:t>
            </w:r>
            <w:r w:rsidR="00036646" w:rsidRPr="00036646">
              <w:rPr>
                <w:rFonts w:ascii="Times New Roman" w:hAnsi="Times New Roman" w:cs="Times New Roman"/>
                <w:b/>
                <w:sz w:val="24"/>
                <w:szCs w:val="24"/>
              </w:rPr>
              <w:t xml:space="preserve"> когато</w:t>
            </w:r>
            <w:r w:rsidR="00A357BD">
              <w:rPr>
                <w:rFonts w:ascii="Times New Roman" w:hAnsi="Times New Roman" w:cs="Times New Roman"/>
                <w:b/>
                <w:sz w:val="24"/>
                <w:szCs w:val="24"/>
              </w:rPr>
              <w:t>:</w:t>
            </w:r>
          </w:p>
          <w:p w:rsidR="00EA1E52" w:rsidRPr="00EA1E52" w:rsidRDefault="00EA1E52"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EA1E52">
              <w:rPr>
                <w:rFonts w:ascii="Times New Roman" w:hAnsi="Times New Roman" w:cs="Times New Roman"/>
                <w:b/>
                <w:sz w:val="24"/>
                <w:szCs w:val="24"/>
              </w:rPr>
              <w:t>4.1. е заявен по-висок размер</w:t>
            </w:r>
            <w:r w:rsidR="00C36064">
              <w:rPr>
                <w:rFonts w:ascii="Times New Roman" w:hAnsi="Times New Roman" w:cs="Times New Roman"/>
                <w:b/>
                <w:sz w:val="24"/>
                <w:szCs w:val="24"/>
              </w:rPr>
              <w:t xml:space="preserve">, </w:t>
            </w:r>
            <w:r w:rsidR="00C36064" w:rsidRPr="00C36064">
              <w:rPr>
                <w:rFonts w:ascii="Times New Roman" w:hAnsi="Times New Roman" w:cs="Times New Roman"/>
                <w:b/>
                <w:sz w:val="24"/>
                <w:szCs w:val="24"/>
              </w:rPr>
              <w:t>който не съответства на Условията</w:t>
            </w:r>
            <w:r w:rsidRPr="00EA1E52">
              <w:rPr>
                <w:rFonts w:ascii="Times New Roman" w:hAnsi="Times New Roman" w:cs="Times New Roman"/>
                <w:b/>
                <w:sz w:val="24"/>
                <w:szCs w:val="24"/>
              </w:rPr>
              <w:t xml:space="preserve"> за кандидатстване;</w:t>
            </w:r>
          </w:p>
          <w:p w:rsidR="007E69A2" w:rsidRDefault="00EA1E52"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EA1E52">
              <w:rPr>
                <w:rFonts w:ascii="Times New Roman" w:hAnsi="Times New Roman" w:cs="Times New Roman"/>
                <w:b/>
                <w:sz w:val="24"/>
                <w:szCs w:val="24"/>
              </w:rPr>
              <w:t>4.2</w:t>
            </w:r>
            <w:r w:rsidR="00876E58">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 xml:space="preserve">не е наличен финансов ресурс по </w:t>
            </w:r>
            <w:r w:rsidR="00876E58" w:rsidRPr="00876E58">
              <w:rPr>
                <w:rFonts w:ascii="Times New Roman" w:hAnsi="Times New Roman" w:cs="Times New Roman"/>
                <w:b/>
                <w:bCs/>
                <w:sz w:val="24"/>
                <w:szCs w:val="24"/>
              </w:rPr>
              <w:t>Инструмента на Европейския съюз за възстановяване след класирането по критериите за оценка</w:t>
            </w:r>
            <w:r w:rsidR="00876E58" w:rsidRPr="00876E58">
              <w:rPr>
                <w:rFonts w:ascii="Times New Roman" w:hAnsi="Times New Roman" w:cs="Times New Roman"/>
                <w:b/>
                <w:sz w:val="24"/>
                <w:szCs w:val="24"/>
              </w:rPr>
              <w:t xml:space="preserve">. </w:t>
            </w:r>
            <w:r w:rsidR="00014C4B" w:rsidRPr="00014C4B">
              <w:rPr>
                <w:rFonts w:ascii="Times New Roman" w:hAnsi="Times New Roman" w:cs="Times New Roman"/>
                <w:b/>
                <w:sz w:val="24"/>
                <w:szCs w:val="24"/>
              </w:rPr>
              <w:t>Заявената ф</w:t>
            </w:r>
            <w:r w:rsidR="00014C4B" w:rsidRPr="00014C4B">
              <w:rPr>
                <w:rFonts w:ascii="Times New Roman" w:hAnsi="Times New Roman" w:cs="Times New Roman"/>
                <w:b/>
                <w:sz w:val="24"/>
                <w:szCs w:val="24"/>
                <w:lang w:val="en-US"/>
              </w:rPr>
              <w:t>инансовата помощ се намалява за проектните предложения</w:t>
            </w:r>
            <w:r w:rsidR="00014C4B" w:rsidRPr="00014C4B">
              <w:rPr>
                <w:rFonts w:ascii="Times New Roman" w:hAnsi="Times New Roman" w:cs="Times New Roman"/>
                <w:b/>
                <w:sz w:val="24"/>
                <w:szCs w:val="24"/>
              </w:rPr>
              <w:t xml:space="preserve">, </w:t>
            </w:r>
            <w:r w:rsidR="00014C4B">
              <w:rPr>
                <w:rFonts w:ascii="Times New Roman" w:hAnsi="Times New Roman" w:cs="Times New Roman"/>
                <w:b/>
                <w:sz w:val="24"/>
                <w:szCs w:val="24"/>
              </w:rPr>
              <w:t xml:space="preserve"> </w:t>
            </w:r>
            <w:r w:rsidR="00014C4B" w:rsidRPr="00014C4B">
              <w:rPr>
                <w:rFonts w:ascii="Times New Roman" w:hAnsi="Times New Roman" w:cs="Times New Roman"/>
                <w:b/>
                <w:sz w:val="24"/>
                <w:szCs w:val="24"/>
                <w:lang w:val="en-US"/>
              </w:rPr>
              <w:t xml:space="preserve">в това число и </w:t>
            </w:r>
            <w:r w:rsidR="00014C4B">
              <w:rPr>
                <w:rFonts w:ascii="Times New Roman" w:hAnsi="Times New Roman" w:cs="Times New Roman"/>
                <w:b/>
                <w:sz w:val="24"/>
                <w:szCs w:val="24"/>
              </w:rPr>
              <w:t xml:space="preserve">за </w:t>
            </w:r>
            <w:r w:rsidR="00014C4B" w:rsidRPr="00014C4B">
              <w:rPr>
                <w:rFonts w:ascii="Times New Roman" w:hAnsi="Times New Roman" w:cs="Times New Roman"/>
                <w:b/>
                <w:sz w:val="24"/>
                <w:szCs w:val="24"/>
              </w:rPr>
              <w:t>тези</w:t>
            </w:r>
            <w:r w:rsidR="00014C4B" w:rsidRPr="00014C4B">
              <w:rPr>
                <w:rFonts w:ascii="Times New Roman" w:hAnsi="Times New Roman" w:cs="Times New Roman"/>
                <w:b/>
                <w:sz w:val="24"/>
                <w:szCs w:val="24"/>
                <w:lang w:val="en-US"/>
              </w:rPr>
              <w:t xml:space="preserve"> с равен брой точки, за които е наличен частичен </w:t>
            </w:r>
            <w:r w:rsidR="00014C4B" w:rsidRPr="00014C4B">
              <w:rPr>
                <w:rFonts w:ascii="Times New Roman" w:hAnsi="Times New Roman" w:cs="Times New Roman"/>
                <w:b/>
                <w:sz w:val="24"/>
                <w:szCs w:val="24"/>
              </w:rPr>
              <w:t xml:space="preserve">разполагаем </w:t>
            </w:r>
            <w:r w:rsidR="00014C4B" w:rsidRPr="00014C4B">
              <w:rPr>
                <w:rFonts w:ascii="Times New Roman" w:hAnsi="Times New Roman" w:cs="Times New Roman"/>
                <w:b/>
                <w:sz w:val="24"/>
                <w:szCs w:val="24"/>
                <w:lang w:val="en-US"/>
              </w:rPr>
              <w:t>бюджет</w:t>
            </w:r>
            <w:r w:rsidR="00014C4B" w:rsidRPr="00014C4B">
              <w:rPr>
                <w:rFonts w:ascii="Times New Roman" w:hAnsi="Times New Roman" w:cs="Times New Roman"/>
                <w:b/>
                <w:sz w:val="24"/>
                <w:szCs w:val="24"/>
              </w:rPr>
              <w:t xml:space="preserve">, </w:t>
            </w:r>
            <w:r w:rsidR="00014C4B" w:rsidRPr="00014C4B">
              <w:rPr>
                <w:rFonts w:ascii="Times New Roman" w:hAnsi="Times New Roman" w:cs="Times New Roman"/>
                <w:b/>
                <w:sz w:val="24"/>
                <w:szCs w:val="24"/>
                <w:lang w:val="en-US"/>
              </w:rPr>
              <w:t xml:space="preserve"> след класирането</w:t>
            </w:r>
            <w:r w:rsidR="00014C4B" w:rsidRPr="00014C4B">
              <w:rPr>
                <w:rFonts w:ascii="Times New Roman" w:hAnsi="Times New Roman" w:cs="Times New Roman"/>
                <w:b/>
                <w:sz w:val="24"/>
                <w:szCs w:val="24"/>
              </w:rPr>
              <w:t xml:space="preserve"> на етап техническа и финансова оценка</w:t>
            </w:r>
            <w:r w:rsidR="00014C4B">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В тези случаи оценителната комисия извършва допълнителна оценка на показателите на бизнес плана в съответствие с одобрения размер на финансовата помощ</w:t>
            </w:r>
            <w:r w:rsidRPr="00EA1E52">
              <w:rPr>
                <w:rFonts w:ascii="Times New Roman" w:hAnsi="Times New Roman" w:cs="Times New Roman"/>
                <w:b/>
                <w:sz w:val="24"/>
                <w:szCs w:val="24"/>
              </w:rPr>
              <w:t>.</w:t>
            </w:r>
          </w:p>
          <w:p w:rsidR="00014C4B" w:rsidRDefault="00014C4B"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5. </w:t>
            </w:r>
            <w:r w:rsidR="00CC0190">
              <w:rPr>
                <w:rFonts w:ascii="Times New Roman" w:hAnsi="Times New Roman" w:cs="Times New Roman"/>
                <w:b/>
                <w:sz w:val="24"/>
                <w:szCs w:val="24"/>
              </w:rPr>
              <w:t xml:space="preserve">За проектните предложения, за които </w:t>
            </w:r>
            <w:r w:rsidRPr="00014C4B">
              <w:rPr>
                <w:rFonts w:ascii="Times New Roman" w:hAnsi="Times New Roman" w:cs="Times New Roman"/>
                <w:b/>
                <w:sz w:val="24"/>
                <w:szCs w:val="24"/>
              </w:rPr>
              <w:t xml:space="preserve">след класиране </w:t>
            </w:r>
            <w:r w:rsidR="00CC0190">
              <w:rPr>
                <w:rFonts w:ascii="Times New Roman" w:hAnsi="Times New Roman" w:cs="Times New Roman"/>
                <w:b/>
                <w:sz w:val="24"/>
                <w:szCs w:val="24"/>
              </w:rPr>
              <w:t xml:space="preserve">по </w:t>
            </w:r>
            <w:r w:rsidRPr="00014C4B">
              <w:rPr>
                <w:rFonts w:ascii="Times New Roman" w:hAnsi="Times New Roman" w:cs="Times New Roman"/>
                <w:b/>
                <w:sz w:val="24"/>
                <w:szCs w:val="24"/>
              </w:rPr>
              <w:t>критериите за оценка</w:t>
            </w:r>
            <w:r w:rsidR="00CC0190">
              <w:rPr>
                <w:rFonts w:ascii="Times New Roman" w:hAnsi="Times New Roman" w:cs="Times New Roman"/>
                <w:b/>
                <w:sz w:val="24"/>
                <w:szCs w:val="24"/>
              </w:rPr>
              <w:t xml:space="preserve"> в нисходящ ред</w:t>
            </w:r>
            <w:r w:rsidRPr="00014C4B">
              <w:rPr>
                <w:rFonts w:ascii="Times New Roman" w:hAnsi="Times New Roman" w:cs="Times New Roman"/>
                <w:b/>
                <w:sz w:val="24"/>
                <w:szCs w:val="24"/>
              </w:rPr>
              <w:t>, не е наличен финансов ресурс по т. 1.1 от раздел 8 „Общ размер на безвъзмездната финансова помощ по процедурата“</w:t>
            </w:r>
            <w:r w:rsidR="00D36D2D">
              <w:rPr>
                <w:rFonts w:ascii="Times New Roman" w:hAnsi="Times New Roman" w:cs="Times New Roman"/>
                <w:b/>
                <w:sz w:val="24"/>
                <w:szCs w:val="24"/>
              </w:rPr>
              <w:t xml:space="preserve">, </w:t>
            </w:r>
            <w:r w:rsidR="00CC0190">
              <w:rPr>
                <w:rFonts w:ascii="Times New Roman" w:hAnsi="Times New Roman" w:cs="Times New Roman"/>
                <w:b/>
                <w:sz w:val="24"/>
                <w:szCs w:val="24"/>
              </w:rPr>
              <w:t xml:space="preserve"> </w:t>
            </w:r>
            <w:r w:rsidR="00D36D2D" w:rsidRPr="00D36D2D">
              <w:rPr>
                <w:rFonts w:ascii="Times New Roman" w:hAnsi="Times New Roman" w:cs="Times New Roman"/>
                <w:b/>
                <w:bCs/>
                <w:sz w:val="24"/>
                <w:szCs w:val="24"/>
                <w:lang w:val="en-US"/>
              </w:rPr>
              <w:t xml:space="preserve">в това число и за </w:t>
            </w:r>
            <w:r w:rsidR="00D36D2D" w:rsidRPr="00D36D2D">
              <w:rPr>
                <w:rFonts w:ascii="Times New Roman" w:hAnsi="Times New Roman" w:cs="Times New Roman"/>
                <w:b/>
                <w:bCs/>
                <w:sz w:val="24"/>
                <w:szCs w:val="24"/>
              </w:rPr>
              <w:t>тези</w:t>
            </w:r>
            <w:r w:rsidR="00D36D2D" w:rsidRPr="00D36D2D">
              <w:rPr>
                <w:rFonts w:ascii="Times New Roman" w:hAnsi="Times New Roman" w:cs="Times New Roman"/>
                <w:b/>
                <w:bCs/>
                <w:sz w:val="24"/>
                <w:szCs w:val="24"/>
                <w:lang w:val="en-US"/>
              </w:rPr>
              <w:t xml:space="preserve"> с равен брой точки, за които е наличен частичен </w:t>
            </w:r>
            <w:r w:rsidR="00D36D2D" w:rsidRPr="00D36D2D">
              <w:rPr>
                <w:rFonts w:ascii="Times New Roman" w:hAnsi="Times New Roman" w:cs="Times New Roman"/>
                <w:b/>
                <w:bCs/>
                <w:sz w:val="24"/>
                <w:szCs w:val="24"/>
              </w:rPr>
              <w:t xml:space="preserve">разполагаем </w:t>
            </w:r>
            <w:r w:rsidR="00D36D2D" w:rsidRPr="00D36D2D">
              <w:rPr>
                <w:rFonts w:ascii="Times New Roman" w:hAnsi="Times New Roman" w:cs="Times New Roman"/>
                <w:b/>
                <w:bCs/>
                <w:sz w:val="24"/>
                <w:szCs w:val="24"/>
                <w:lang w:val="en-US"/>
              </w:rPr>
              <w:t>бюджет</w:t>
            </w:r>
            <w:r w:rsidR="00D36D2D">
              <w:rPr>
                <w:rFonts w:ascii="Times New Roman" w:hAnsi="Times New Roman" w:cs="Times New Roman"/>
                <w:b/>
                <w:bCs/>
                <w:sz w:val="24"/>
                <w:szCs w:val="24"/>
              </w:rPr>
              <w:t>,</w:t>
            </w:r>
            <w:r w:rsidR="00D36D2D" w:rsidRPr="00D36D2D">
              <w:rPr>
                <w:rFonts w:ascii="Times New Roman" w:hAnsi="Times New Roman" w:cs="Times New Roman"/>
                <w:b/>
                <w:sz w:val="24"/>
                <w:szCs w:val="24"/>
              </w:rPr>
              <w:t xml:space="preserve"> </w:t>
            </w:r>
            <w:r w:rsidRPr="00014C4B">
              <w:rPr>
                <w:rFonts w:ascii="Times New Roman" w:hAnsi="Times New Roman" w:cs="Times New Roman"/>
                <w:b/>
                <w:sz w:val="24"/>
                <w:szCs w:val="24"/>
              </w:rPr>
              <w:t>се одобряват само инвестиции попадащи в обхвата на Приложение № 1 до размера по т. 1.2 от раздел 8 „Общ размер на безвъзмездната финансова помощ по процедурата“</w:t>
            </w:r>
            <w:r w:rsidRPr="00014C4B">
              <w:rPr>
                <w:rFonts w:ascii="Times New Roman" w:hAnsi="Times New Roman" w:cs="Times New Roman"/>
                <w:b/>
                <w:bCs/>
                <w:sz w:val="24"/>
                <w:szCs w:val="24"/>
              </w:rPr>
              <w:t>. В тези случаи оценителната комисия извършва допълнителна оценка на показателите на бизнес плана в съответствие с одобрения размер на финансовата помощ</w:t>
            </w:r>
            <w:r>
              <w:rPr>
                <w:rFonts w:ascii="Times New Roman" w:hAnsi="Times New Roman" w:cs="Times New Roman"/>
                <w:b/>
                <w:bCs/>
                <w:sz w:val="24"/>
                <w:szCs w:val="24"/>
              </w:rPr>
              <w:t>.</w:t>
            </w:r>
          </w:p>
          <w:p w:rsidR="007503D0" w:rsidRDefault="00014C4B"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6</w:t>
            </w:r>
            <w:r w:rsidR="007503D0">
              <w:rPr>
                <w:rFonts w:ascii="Times New Roman" w:hAnsi="Times New Roman" w:cs="Times New Roman"/>
                <w:b/>
                <w:sz w:val="24"/>
                <w:szCs w:val="24"/>
              </w:rPr>
              <w:t xml:space="preserve">. </w:t>
            </w:r>
            <w:r>
              <w:rPr>
                <w:rFonts w:ascii="Times New Roman" w:hAnsi="Times New Roman" w:cs="Times New Roman"/>
                <w:b/>
                <w:sz w:val="24"/>
                <w:szCs w:val="24"/>
              </w:rPr>
              <w:t xml:space="preserve">В случаите по т. 4 и т. 5 </w:t>
            </w:r>
            <w:r>
              <w:rPr>
                <w:rFonts w:ascii="Times New Roman" w:hAnsi="Times New Roman" w:cs="Times New Roman"/>
                <w:b/>
                <w:bCs/>
                <w:sz w:val="24"/>
                <w:szCs w:val="24"/>
              </w:rPr>
              <w:t>р</w:t>
            </w:r>
            <w:r w:rsidR="007503D0" w:rsidRPr="007503D0">
              <w:rPr>
                <w:rFonts w:ascii="Times New Roman" w:hAnsi="Times New Roman" w:cs="Times New Roman"/>
                <w:b/>
                <w:bCs/>
                <w:sz w:val="24"/>
                <w:szCs w:val="24"/>
              </w:rPr>
              <w:t>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r w:rsidR="00E43D8F">
              <w:rPr>
                <w:rFonts w:ascii="Times New Roman" w:hAnsi="Times New Roman" w:cs="Times New Roman"/>
                <w:b/>
                <w:bCs/>
                <w:sz w:val="24"/>
                <w:szCs w:val="24"/>
              </w:rPr>
              <w:t>.</w:t>
            </w:r>
          </w:p>
          <w:p w:rsidR="00122AAB" w:rsidRDefault="00014C4B" w:rsidP="00D15233">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7</w:t>
            </w:r>
            <w:r w:rsidR="00290D27" w:rsidRPr="00290D27">
              <w:rPr>
                <w:rFonts w:ascii="Times New Roman" w:hAnsi="Times New Roman" w:cs="Times New Roman"/>
                <w:b/>
                <w:sz w:val="24"/>
                <w:szCs w:val="24"/>
              </w:rPr>
              <w:t xml:space="preserve">. </w:t>
            </w:r>
            <w:r w:rsidR="00A63A19">
              <w:rPr>
                <w:rFonts w:ascii="Times New Roman" w:hAnsi="Times New Roman" w:cs="Times New Roman"/>
                <w:b/>
                <w:sz w:val="24"/>
                <w:szCs w:val="24"/>
              </w:rPr>
              <w:t>Безвъзмездната финансова помощ</w:t>
            </w:r>
            <w:r w:rsidR="00A63A19" w:rsidRPr="00876E58">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 xml:space="preserve">за инвестиции, попадащи в Приложение № 1, се </w:t>
            </w:r>
            <w:r w:rsidR="00A63A19">
              <w:rPr>
                <w:rFonts w:ascii="Times New Roman" w:hAnsi="Times New Roman" w:cs="Times New Roman"/>
                <w:b/>
                <w:sz w:val="24"/>
                <w:szCs w:val="24"/>
              </w:rPr>
              <w:t>финансира</w:t>
            </w:r>
            <w:r w:rsidR="00A63A19" w:rsidRPr="00876E58">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 xml:space="preserve">изцяло </w:t>
            </w:r>
            <w:r w:rsidR="00A63A19">
              <w:rPr>
                <w:rFonts w:ascii="Times New Roman" w:hAnsi="Times New Roman" w:cs="Times New Roman"/>
                <w:b/>
                <w:sz w:val="24"/>
                <w:szCs w:val="24"/>
              </w:rPr>
              <w:t>от</w:t>
            </w:r>
            <w:r w:rsidR="00A63A19" w:rsidRPr="00876E58">
              <w:rPr>
                <w:rFonts w:ascii="Times New Roman" w:hAnsi="Times New Roman" w:cs="Times New Roman"/>
                <w:b/>
                <w:sz w:val="24"/>
                <w:szCs w:val="24"/>
              </w:rPr>
              <w:t xml:space="preserve"> </w:t>
            </w:r>
            <w:r w:rsidR="00876E58" w:rsidRPr="00876E58">
              <w:rPr>
                <w:rFonts w:ascii="Times New Roman" w:hAnsi="Times New Roman" w:cs="Times New Roman"/>
                <w:b/>
                <w:sz w:val="24"/>
                <w:szCs w:val="24"/>
              </w:rPr>
              <w:t xml:space="preserve">бюджета по </w:t>
            </w:r>
            <w:r w:rsidR="00876E58" w:rsidRPr="00876E58">
              <w:rPr>
                <w:rFonts w:ascii="Times New Roman" w:hAnsi="Times New Roman" w:cs="Times New Roman"/>
                <w:b/>
                <w:bCs/>
                <w:sz w:val="24"/>
                <w:szCs w:val="24"/>
              </w:rPr>
              <w:t>Инструмента на Европейския съюз за възстановяване. При изчерпване на финансовите средства от Инструмента на Европейския съюз за възстановяване, тези разходи се финансират от ЕЗФРСР до размера на финансовата помощ по т. 1.1. или т. 1.2. в рамките на общия размер на безвъзмездната финансова помощ по процедурата</w:t>
            </w:r>
            <w:r w:rsidR="00290D27" w:rsidRPr="00290D27">
              <w:rPr>
                <w:rFonts w:ascii="Times New Roman" w:hAnsi="Times New Roman" w:cs="Times New Roman"/>
                <w:b/>
                <w:sz w:val="24"/>
                <w:szCs w:val="24"/>
              </w:rPr>
              <w:t>.</w:t>
            </w:r>
          </w:p>
          <w:p w:rsidR="007503D0" w:rsidRPr="00E051AD" w:rsidRDefault="009D37AD">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E051AD">
              <w:rPr>
                <w:rFonts w:ascii="Times New Roman" w:hAnsi="Times New Roman" w:cs="Times New Roman"/>
                <w:b/>
                <w:sz w:val="24"/>
                <w:szCs w:val="24"/>
              </w:rPr>
              <w:t>8</w:t>
            </w:r>
            <w:r w:rsidR="00C154AA" w:rsidRPr="00E051AD">
              <w:rPr>
                <w:rFonts w:ascii="Times New Roman" w:hAnsi="Times New Roman" w:cs="Times New Roman"/>
                <w:b/>
                <w:sz w:val="24"/>
                <w:szCs w:val="24"/>
              </w:rPr>
              <w:t xml:space="preserve">. </w:t>
            </w:r>
            <w:r w:rsidR="00014C4B" w:rsidRPr="00E051AD">
              <w:rPr>
                <w:rFonts w:ascii="Times New Roman" w:hAnsi="Times New Roman" w:cs="Times New Roman"/>
                <w:b/>
                <w:sz w:val="24"/>
                <w:szCs w:val="24"/>
              </w:rPr>
              <w:t xml:space="preserve">В случаите на подадени проектни предложения от кандидати, които помежду си са предприятия партньори и/или свързани предприятия по смисъла на ЗМСП, размера на финансовата помощ </w:t>
            </w:r>
            <w:r w:rsidR="00442D89" w:rsidRPr="00E051AD">
              <w:rPr>
                <w:rFonts w:ascii="Times New Roman" w:hAnsi="Times New Roman" w:cs="Times New Roman"/>
                <w:b/>
                <w:sz w:val="24"/>
                <w:szCs w:val="24"/>
              </w:rPr>
              <w:t xml:space="preserve">за съответното проектно предложение </w:t>
            </w:r>
            <w:r w:rsidR="00014C4B" w:rsidRPr="00E051AD">
              <w:rPr>
                <w:rFonts w:ascii="Times New Roman" w:hAnsi="Times New Roman" w:cs="Times New Roman"/>
                <w:b/>
                <w:sz w:val="24"/>
                <w:szCs w:val="24"/>
              </w:rPr>
              <w:t xml:space="preserve">се определя в зависимост от сумарния общ размер на </w:t>
            </w:r>
            <w:r w:rsidR="00B64119">
              <w:rPr>
                <w:rFonts w:ascii="Times New Roman" w:hAnsi="Times New Roman" w:cs="Times New Roman"/>
                <w:b/>
                <w:sz w:val="24"/>
                <w:szCs w:val="24"/>
              </w:rPr>
              <w:t>заявените</w:t>
            </w:r>
            <w:r w:rsidR="00B64119" w:rsidRPr="00E051AD">
              <w:rPr>
                <w:rFonts w:ascii="Times New Roman" w:hAnsi="Times New Roman" w:cs="Times New Roman"/>
                <w:b/>
                <w:sz w:val="24"/>
                <w:szCs w:val="24"/>
              </w:rPr>
              <w:t xml:space="preserve"> </w:t>
            </w:r>
            <w:r w:rsidR="00014C4B" w:rsidRPr="00E051AD">
              <w:rPr>
                <w:rFonts w:ascii="Times New Roman" w:hAnsi="Times New Roman" w:cs="Times New Roman"/>
                <w:b/>
                <w:sz w:val="24"/>
                <w:szCs w:val="24"/>
              </w:rPr>
              <w:t>разходи по проектните предложения</w:t>
            </w:r>
            <w:r w:rsidR="00442D89" w:rsidRPr="00E051AD">
              <w:rPr>
                <w:rFonts w:ascii="Times New Roman" w:hAnsi="Times New Roman" w:cs="Times New Roman"/>
                <w:b/>
                <w:sz w:val="24"/>
                <w:szCs w:val="24"/>
              </w:rPr>
              <w:t>, описани в т. 1</w:t>
            </w:r>
            <w:r w:rsidR="00C154AA" w:rsidRPr="00E051AD">
              <w:rPr>
                <w:rFonts w:ascii="Times New Roman" w:hAnsi="Times New Roman" w:cs="Times New Roman"/>
                <w:b/>
                <w:sz w:val="24"/>
                <w:szCs w:val="24"/>
              </w:rPr>
              <w:t>.</w:t>
            </w:r>
          </w:p>
        </w:tc>
      </w:tr>
    </w:tbl>
    <w:p w:rsidR="00F74842" w:rsidRDefault="00F74842" w:rsidP="00D15233">
      <w:pPr>
        <w:pStyle w:val="Heading1"/>
        <w:spacing w:before="0"/>
      </w:pPr>
      <w:bookmarkStart w:id="29" w:name="_Toc66698665"/>
      <w:bookmarkStart w:id="30" w:name="_Toc85035032"/>
      <w:r>
        <w:lastRenderedPageBreak/>
        <w:t>1</w:t>
      </w:r>
      <w:r w:rsidR="00B47C47">
        <w:t>1</w:t>
      </w:r>
      <w:r>
        <w:t>. Допустими кандидати</w:t>
      </w:r>
      <w:r w:rsidRPr="00F74842">
        <w:t>:</w:t>
      </w:r>
      <w:bookmarkEnd w:id="29"/>
      <w:bookmarkEnd w:id="30"/>
    </w:p>
    <w:p w:rsidR="007C104A" w:rsidRPr="007C104A" w:rsidRDefault="007C104A" w:rsidP="00D15233">
      <w:pPr>
        <w:pStyle w:val="Heading2"/>
        <w:spacing w:before="0"/>
      </w:pPr>
      <w:bookmarkStart w:id="31" w:name="_Toc66698666"/>
      <w:bookmarkStart w:id="32" w:name="_Toc85035033"/>
      <w:r>
        <w:t>11.1. Критерии за допустимост на кандидатите:</w:t>
      </w:r>
      <w:bookmarkEnd w:id="31"/>
      <w:bookmarkEnd w:id="32"/>
    </w:p>
    <w:tbl>
      <w:tblPr>
        <w:tblStyle w:val="TableGrid"/>
        <w:tblW w:w="9889" w:type="dxa"/>
        <w:tblLook w:val="04A0" w:firstRow="1" w:lastRow="0" w:firstColumn="1" w:lastColumn="0" w:noHBand="0" w:noVBand="1"/>
      </w:tblPr>
      <w:tblGrid>
        <w:gridCol w:w="9889"/>
      </w:tblGrid>
      <w:tr w:rsidR="00F74842" w:rsidTr="00482E35">
        <w:trPr>
          <w:trHeight w:val="1266"/>
        </w:trPr>
        <w:tc>
          <w:tcPr>
            <w:tcW w:w="9889" w:type="dxa"/>
          </w:tcPr>
          <w:p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1. </w:t>
            </w:r>
            <w:r w:rsidR="0078361B" w:rsidRPr="0078361B">
              <w:rPr>
                <w:rFonts w:ascii="Times New Roman" w:hAnsi="Times New Roman" w:cs="Times New Roman"/>
                <w:sz w:val="24"/>
                <w:szCs w:val="24"/>
              </w:rPr>
              <w:t>Финансова помощ по процедурата се предоставя на</w:t>
            </w:r>
            <w:r w:rsidR="00EA56C1">
              <w:rPr>
                <w:rFonts w:ascii="Times New Roman" w:hAnsi="Times New Roman" w:cs="Times New Roman"/>
                <w:sz w:val="24"/>
                <w:szCs w:val="24"/>
              </w:rPr>
              <w:t>:</w:t>
            </w:r>
          </w:p>
          <w:p w:rsidR="007C104A" w:rsidRPr="001B3078" w:rsidRDefault="00256304"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lang w:val="en-US"/>
              </w:rPr>
              <w:t>a)</w:t>
            </w:r>
            <w:r w:rsidR="001B3078">
              <w:rPr>
                <w:rFonts w:ascii="Times New Roman" w:hAnsi="Times New Roman" w:cs="Times New Roman"/>
                <w:sz w:val="24"/>
                <w:szCs w:val="24"/>
              </w:rPr>
              <w:t xml:space="preserve"> </w:t>
            </w:r>
            <w:r w:rsidR="005C2348" w:rsidRPr="00307021">
              <w:rPr>
                <w:rFonts w:ascii="Times New Roman" w:hAnsi="Times New Roman" w:cs="Times New Roman"/>
                <w:bCs/>
                <w:sz w:val="24"/>
                <w:szCs w:val="24"/>
              </w:rPr>
              <w:t xml:space="preserve">регистрирани земеделски </w:t>
            </w:r>
            <w:r w:rsidR="00D732D8">
              <w:rPr>
                <w:rFonts w:ascii="Times New Roman" w:hAnsi="Times New Roman" w:cs="Times New Roman"/>
                <w:bCs/>
                <w:sz w:val="24"/>
                <w:szCs w:val="24"/>
              </w:rPr>
              <w:t>стопани</w:t>
            </w:r>
            <w:r w:rsidR="00A322A6">
              <w:rPr>
                <w:rFonts w:ascii="Times New Roman" w:hAnsi="Times New Roman" w:cs="Times New Roman"/>
                <w:bCs/>
                <w:sz w:val="24"/>
                <w:szCs w:val="24"/>
              </w:rPr>
              <w:t>,</w:t>
            </w:r>
            <w:r w:rsidR="00EA56C1">
              <w:rPr>
                <w:rFonts w:ascii="Times New Roman" w:hAnsi="Times New Roman" w:cs="Times New Roman"/>
                <w:bCs/>
                <w:sz w:val="24"/>
                <w:szCs w:val="24"/>
              </w:rPr>
              <w:t xml:space="preserve"> и/или</w:t>
            </w:r>
            <w:r w:rsidR="005C2348" w:rsidRPr="00307021">
              <w:rPr>
                <w:rFonts w:ascii="Times New Roman" w:hAnsi="Times New Roman" w:cs="Times New Roman"/>
                <w:bCs/>
                <w:sz w:val="24"/>
                <w:szCs w:val="24"/>
              </w:rPr>
              <w:t xml:space="preserve"> </w:t>
            </w:r>
          </w:p>
          <w:p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групи или организации на производители</w:t>
            </w:r>
            <w:r w:rsidR="008F770E">
              <w:rPr>
                <w:rFonts w:ascii="Times New Roman" w:hAnsi="Times New Roman" w:cs="Times New Roman"/>
                <w:sz w:val="24"/>
                <w:szCs w:val="24"/>
              </w:rPr>
              <w:t>,</w:t>
            </w:r>
            <w:r w:rsidR="008F770E" w:rsidRPr="008F770E">
              <w:rPr>
                <w:rFonts w:ascii="Times New Roman" w:eastAsia="Times New Roman" w:hAnsi="Times New Roman" w:cs="Times New Roman"/>
                <w:snapToGrid w:val="0"/>
                <w:sz w:val="24"/>
                <w:szCs w:val="24"/>
              </w:rPr>
              <w:t xml:space="preserve"> </w:t>
            </w:r>
            <w:r w:rsidR="008F770E" w:rsidRPr="008F770E">
              <w:rPr>
                <w:rFonts w:ascii="Times New Roman" w:hAnsi="Times New Roman" w:cs="Times New Roman"/>
                <w:sz w:val="24"/>
                <w:szCs w:val="24"/>
              </w:rPr>
              <w:t>признати от министъра на земеделието, храните и горите</w:t>
            </w:r>
            <w:r w:rsidR="00536E43">
              <w:rPr>
                <w:rFonts w:ascii="Times New Roman" w:hAnsi="Times New Roman" w:cs="Times New Roman"/>
                <w:sz w:val="24"/>
                <w:szCs w:val="24"/>
              </w:rPr>
              <w:t xml:space="preserve"> </w:t>
            </w:r>
            <w:r w:rsidR="00307021" w:rsidRPr="00EA56C1">
              <w:rPr>
                <w:rFonts w:ascii="Times New Roman" w:hAnsi="Times New Roman" w:cs="Times New Roman"/>
                <w:bCs/>
                <w:sz w:val="24"/>
                <w:szCs w:val="24"/>
              </w:rPr>
              <w:t>и</w:t>
            </w:r>
            <w:r w:rsidR="00307021" w:rsidRPr="00307021">
              <w:rPr>
                <w:rFonts w:ascii="Verdana" w:hAnsi="Verdana" w:cs="Times New Roman"/>
                <w:bCs/>
                <w:color w:val="FF0000"/>
                <w:sz w:val="20"/>
                <w:szCs w:val="20"/>
              </w:rPr>
              <w:t xml:space="preserve"> </w:t>
            </w:r>
            <w:r w:rsidR="00307021" w:rsidRPr="00307021">
              <w:rPr>
                <w:rFonts w:ascii="Times New Roman" w:hAnsi="Times New Roman" w:cs="Times New Roman"/>
                <w:bCs/>
                <w:sz w:val="24"/>
                <w:szCs w:val="24"/>
              </w:rPr>
              <w:t xml:space="preserve">извършвали дейност </w:t>
            </w:r>
            <w:r w:rsidR="001F7C08">
              <w:rPr>
                <w:rFonts w:ascii="Times New Roman" w:hAnsi="Times New Roman" w:cs="Times New Roman"/>
                <w:bCs/>
                <w:sz w:val="24"/>
                <w:szCs w:val="24"/>
              </w:rPr>
              <w:t xml:space="preserve">без прекъсване </w:t>
            </w:r>
            <w:r w:rsidR="008F770E" w:rsidRPr="008F770E">
              <w:rPr>
                <w:rFonts w:ascii="Times New Roman" w:hAnsi="Times New Roman" w:cs="Times New Roman"/>
                <w:bCs/>
                <w:sz w:val="24"/>
                <w:szCs w:val="24"/>
              </w:rPr>
              <w:t>през последните</w:t>
            </w:r>
            <w:r w:rsidR="00307021" w:rsidRPr="00307021">
              <w:rPr>
                <w:rFonts w:ascii="Times New Roman" w:hAnsi="Times New Roman" w:cs="Times New Roman"/>
                <w:bCs/>
                <w:sz w:val="24"/>
                <w:szCs w:val="24"/>
              </w:rPr>
              <w:t xml:space="preserve"> 36 месеца към датата на подаване на проектното предложение</w:t>
            </w:r>
            <w:r w:rsidR="00A322A6">
              <w:rPr>
                <w:rFonts w:ascii="Times New Roman" w:hAnsi="Times New Roman" w:cs="Times New Roman"/>
                <w:bCs/>
                <w:sz w:val="24"/>
                <w:szCs w:val="24"/>
              </w:rPr>
              <w:t>,</w:t>
            </w:r>
            <w:r w:rsidR="00D732D8">
              <w:rPr>
                <w:rFonts w:ascii="Times New Roman" w:hAnsi="Times New Roman" w:cs="Times New Roman"/>
                <w:bCs/>
                <w:sz w:val="24"/>
                <w:szCs w:val="24"/>
              </w:rPr>
              <w:t xml:space="preserve"> и или</w:t>
            </w:r>
          </w:p>
          <w:p w:rsidR="00A86882" w:rsidRPr="00BE2D02"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u w:val="single"/>
              </w:rPr>
            </w:pPr>
            <w:r>
              <w:rPr>
                <w:rFonts w:ascii="Times New Roman" w:hAnsi="Times New Roman" w:cs="Times New Roman"/>
                <w:sz w:val="24"/>
                <w:szCs w:val="24"/>
              </w:rPr>
              <w:t>в</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w:t>
            </w:r>
            <w:r w:rsidR="007C104A" w:rsidRPr="00EA56C1">
              <w:rPr>
                <w:rFonts w:ascii="Times New Roman" w:hAnsi="Times New Roman" w:cs="Times New Roman"/>
                <w:sz w:val="24"/>
                <w:szCs w:val="24"/>
              </w:rPr>
              <w:t>еднолични търговци и юридически лица, различ</w:t>
            </w:r>
            <w:r w:rsidR="001B3078" w:rsidRPr="00EA56C1">
              <w:rPr>
                <w:rFonts w:ascii="Times New Roman" w:hAnsi="Times New Roman" w:cs="Times New Roman"/>
                <w:sz w:val="24"/>
                <w:szCs w:val="24"/>
              </w:rPr>
              <w:t>ни от кандидатите по т. 1</w:t>
            </w:r>
            <w:r w:rsidR="00256304" w:rsidRPr="00EA56C1">
              <w:rPr>
                <w:rFonts w:ascii="Times New Roman" w:hAnsi="Times New Roman" w:cs="Times New Roman"/>
                <w:sz w:val="24"/>
                <w:szCs w:val="24"/>
              </w:rPr>
              <w:t>, б</w:t>
            </w:r>
            <w:r w:rsidR="00083074" w:rsidRPr="00EA56C1">
              <w:rPr>
                <w:rFonts w:ascii="Times New Roman" w:hAnsi="Times New Roman" w:cs="Times New Roman"/>
                <w:sz w:val="24"/>
                <w:szCs w:val="24"/>
              </w:rPr>
              <w:t xml:space="preserve">уква </w:t>
            </w:r>
            <w:r w:rsidR="00256304" w:rsidRPr="00EA56C1">
              <w:rPr>
                <w:rFonts w:ascii="Times New Roman" w:hAnsi="Times New Roman" w:cs="Times New Roman"/>
                <w:sz w:val="24"/>
                <w:szCs w:val="24"/>
              </w:rPr>
              <w:t>„</w:t>
            </w:r>
            <w:r w:rsidR="00CA5F6D" w:rsidRPr="00EA56C1">
              <w:rPr>
                <w:rFonts w:ascii="Times New Roman" w:hAnsi="Times New Roman" w:cs="Times New Roman"/>
                <w:sz w:val="24"/>
                <w:szCs w:val="24"/>
              </w:rPr>
              <w:t>а</w:t>
            </w:r>
            <w:r w:rsidR="00256304" w:rsidRPr="00EA56C1">
              <w:rPr>
                <w:rFonts w:ascii="Times New Roman" w:hAnsi="Times New Roman" w:cs="Times New Roman"/>
                <w:sz w:val="24"/>
                <w:szCs w:val="24"/>
              </w:rPr>
              <w:t>“</w:t>
            </w:r>
            <w:r w:rsidR="00CA5F6D" w:rsidRPr="00EA56C1">
              <w:rPr>
                <w:rFonts w:ascii="Times New Roman" w:hAnsi="Times New Roman" w:cs="Times New Roman"/>
                <w:sz w:val="24"/>
                <w:szCs w:val="24"/>
              </w:rPr>
              <w:t xml:space="preserve"> и </w:t>
            </w:r>
            <w:r w:rsidR="00363997" w:rsidRPr="00EA56C1">
              <w:rPr>
                <w:rFonts w:ascii="Times New Roman" w:hAnsi="Times New Roman" w:cs="Times New Roman"/>
                <w:sz w:val="24"/>
                <w:szCs w:val="24"/>
              </w:rPr>
              <w:t xml:space="preserve">т. </w:t>
            </w:r>
            <w:r w:rsidR="00CA5F6D" w:rsidRPr="00EA56C1">
              <w:rPr>
                <w:rFonts w:ascii="Times New Roman" w:hAnsi="Times New Roman" w:cs="Times New Roman"/>
                <w:sz w:val="24"/>
                <w:szCs w:val="24"/>
              </w:rPr>
              <w:t>1</w:t>
            </w:r>
            <w:r w:rsidR="00256304" w:rsidRPr="00EA56C1">
              <w:rPr>
                <w:rFonts w:ascii="Times New Roman" w:hAnsi="Times New Roman" w:cs="Times New Roman"/>
                <w:sz w:val="24"/>
                <w:szCs w:val="24"/>
              </w:rPr>
              <w:t xml:space="preserve">, </w:t>
            </w:r>
            <w:r w:rsidR="00CA5F6D" w:rsidRPr="00BE2D02">
              <w:rPr>
                <w:rFonts w:ascii="Times New Roman" w:hAnsi="Times New Roman" w:cs="Times New Roman"/>
                <w:sz w:val="24"/>
                <w:szCs w:val="24"/>
              </w:rPr>
              <w:t>б</w:t>
            </w:r>
            <w:r w:rsidR="00083074" w:rsidRPr="00BE2D02">
              <w:rPr>
                <w:rFonts w:ascii="Times New Roman" w:hAnsi="Times New Roman" w:cs="Times New Roman"/>
                <w:sz w:val="24"/>
                <w:szCs w:val="24"/>
              </w:rPr>
              <w:t xml:space="preserve">уква </w:t>
            </w:r>
            <w:r w:rsidR="00256304" w:rsidRPr="00BE2D02">
              <w:rPr>
                <w:rFonts w:ascii="Times New Roman" w:hAnsi="Times New Roman" w:cs="Times New Roman"/>
                <w:sz w:val="24"/>
                <w:szCs w:val="24"/>
              </w:rPr>
              <w:t>„б“</w:t>
            </w:r>
            <w:r w:rsidR="00EA56C1" w:rsidRPr="00BE2D02">
              <w:rPr>
                <w:rFonts w:ascii="Times New Roman" w:hAnsi="Times New Roman" w:cs="Times New Roman"/>
                <w:sz w:val="24"/>
                <w:szCs w:val="24"/>
              </w:rPr>
              <w:t xml:space="preserve">, които са </w:t>
            </w:r>
            <w:r w:rsidR="00EA56C1" w:rsidRPr="00BE2D02">
              <w:rPr>
                <w:rFonts w:ascii="Times New Roman" w:hAnsi="Times New Roman" w:cs="Times New Roman"/>
                <w:bCs/>
                <w:sz w:val="24"/>
                <w:szCs w:val="24"/>
              </w:rPr>
              <w:t xml:space="preserve">извършвали дейности по преработка на селскостопански продукти  </w:t>
            </w:r>
            <w:r w:rsidR="001F7C08" w:rsidRPr="00BE2D02">
              <w:rPr>
                <w:rFonts w:ascii="Times New Roman" w:hAnsi="Times New Roman" w:cs="Times New Roman"/>
                <w:bCs/>
                <w:sz w:val="24"/>
                <w:szCs w:val="24"/>
              </w:rPr>
              <w:t xml:space="preserve">без прекъсване </w:t>
            </w:r>
            <w:r w:rsidR="008F770E" w:rsidRPr="00BE2D02">
              <w:rPr>
                <w:rFonts w:ascii="Times New Roman" w:hAnsi="Times New Roman" w:cs="Times New Roman"/>
                <w:bCs/>
                <w:sz w:val="24"/>
                <w:szCs w:val="24"/>
              </w:rPr>
              <w:t>през последните</w:t>
            </w:r>
            <w:r w:rsidR="00EA56C1" w:rsidRPr="00BE2D02">
              <w:rPr>
                <w:rFonts w:ascii="Times New Roman" w:hAnsi="Times New Roman" w:cs="Times New Roman"/>
                <w:bCs/>
                <w:sz w:val="24"/>
                <w:szCs w:val="24"/>
              </w:rPr>
              <w:t xml:space="preserve"> 36 месеца към датата на подаване на</w:t>
            </w:r>
            <w:r w:rsidR="00EA56C1" w:rsidRPr="00BE2D02">
              <w:rPr>
                <w:rFonts w:ascii="Times New Roman" w:hAnsi="Times New Roman" w:cs="Times New Roman"/>
                <w:bCs/>
                <w:sz w:val="24"/>
                <w:szCs w:val="24"/>
                <w:u w:val="single"/>
              </w:rPr>
              <w:t xml:space="preserve"> </w:t>
            </w:r>
            <w:r w:rsidR="00EA56C1" w:rsidRPr="00BE2D02">
              <w:rPr>
                <w:rFonts w:ascii="Times New Roman" w:hAnsi="Times New Roman" w:cs="Times New Roman"/>
                <w:bCs/>
                <w:sz w:val="24"/>
                <w:szCs w:val="24"/>
              </w:rPr>
              <w:t>проектното предложение</w:t>
            </w:r>
            <w:r w:rsidR="00B03173" w:rsidRPr="00BE2D02">
              <w:rPr>
                <w:rFonts w:ascii="Times New Roman" w:hAnsi="Times New Roman" w:cs="Times New Roman"/>
                <w:bCs/>
                <w:sz w:val="24"/>
                <w:szCs w:val="24"/>
              </w:rPr>
              <w:t>.</w:t>
            </w:r>
          </w:p>
          <w:p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007C104A">
              <w:rPr>
                <w:rFonts w:ascii="Times New Roman" w:hAnsi="Times New Roman" w:cs="Times New Roman"/>
                <w:sz w:val="24"/>
                <w:szCs w:val="24"/>
              </w:rPr>
              <w:t xml:space="preserve">Кандидатите </w:t>
            </w:r>
            <w:r w:rsidR="00AA4BD3">
              <w:rPr>
                <w:rFonts w:ascii="Times New Roman" w:hAnsi="Times New Roman" w:cs="Times New Roman"/>
                <w:sz w:val="24"/>
                <w:szCs w:val="24"/>
              </w:rPr>
              <w:t xml:space="preserve">по т. 1 </w:t>
            </w:r>
            <w:r w:rsidR="007C104A">
              <w:rPr>
                <w:rFonts w:ascii="Times New Roman" w:hAnsi="Times New Roman" w:cs="Times New Roman"/>
                <w:sz w:val="24"/>
                <w:szCs w:val="24"/>
              </w:rPr>
              <w:t>трябва да са регистрирани по Търговския за</w:t>
            </w:r>
            <w:r w:rsidR="001B3078">
              <w:rPr>
                <w:rFonts w:ascii="Times New Roman" w:hAnsi="Times New Roman" w:cs="Times New Roman"/>
                <w:sz w:val="24"/>
                <w:szCs w:val="24"/>
              </w:rPr>
              <w:t>кон или Закона за кооперациите.</w:t>
            </w:r>
          </w:p>
          <w:p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7C104A">
              <w:rPr>
                <w:rFonts w:ascii="Times New Roman" w:hAnsi="Times New Roman" w:cs="Times New Roman"/>
                <w:sz w:val="24"/>
                <w:szCs w:val="24"/>
              </w:rPr>
              <w:t>Земеделските стопани по т. 1</w:t>
            </w:r>
            <w:r w:rsidR="00363997">
              <w:rPr>
                <w:rFonts w:ascii="Times New Roman" w:hAnsi="Times New Roman" w:cs="Times New Roman"/>
                <w:sz w:val="24"/>
                <w:szCs w:val="24"/>
              </w:rPr>
              <w:t>, б</w:t>
            </w:r>
            <w:r w:rsidR="003B2167">
              <w:rPr>
                <w:rFonts w:ascii="Times New Roman" w:hAnsi="Times New Roman" w:cs="Times New Roman"/>
                <w:sz w:val="24"/>
                <w:szCs w:val="24"/>
              </w:rPr>
              <w:t>уква</w:t>
            </w:r>
            <w:r w:rsidR="00363997">
              <w:rPr>
                <w:rFonts w:ascii="Times New Roman" w:hAnsi="Times New Roman" w:cs="Times New Roman"/>
                <w:sz w:val="24"/>
                <w:szCs w:val="24"/>
              </w:rPr>
              <w:t xml:space="preserve"> „</w:t>
            </w:r>
            <w:r>
              <w:rPr>
                <w:rFonts w:ascii="Times New Roman" w:hAnsi="Times New Roman" w:cs="Times New Roman"/>
                <w:sz w:val="24"/>
                <w:szCs w:val="24"/>
              </w:rPr>
              <w:t>а</w:t>
            </w:r>
            <w:r w:rsidR="00363997">
              <w:rPr>
                <w:rFonts w:ascii="Times New Roman" w:hAnsi="Times New Roman" w:cs="Times New Roman"/>
                <w:sz w:val="24"/>
                <w:szCs w:val="24"/>
              </w:rPr>
              <w:t>“</w:t>
            </w:r>
            <w:r w:rsidR="007C104A">
              <w:rPr>
                <w:rFonts w:ascii="Times New Roman" w:hAnsi="Times New Roman" w:cs="Times New Roman"/>
                <w:sz w:val="24"/>
                <w:szCs w:val="24"/>
              </w:rPr>
              <w:t xml:space="preserve"> към датата на подаване на </w:t>
            </w:r>
            <w:r w:rsidR="007C104A" w:rsidRPr="004B42D4">
              <w:rPr>
                <w:rFonts w:ascii="Times New Roman" w:hAnsi="Times New Roman" w:cs="Times New Roman"/>
                <w:sz w:val="24"/>
                <w:szCs w:val="24"/>
              </w:rPr>
              <w:t>проектното предложение</w:t>
            </w:r>
            <w:r w:rsidR="007C104A">
              <w:rPr>
                <w:rFonts w:ascii="Times New Roman" w:hAnsi="Times New Roman" w:cs="Times New Roman"/>
                <w:sz w:val="24"/>
                <w:szCs w:val="24"/>
              </w:rPr>
              <w:t xml:space="preserve"> трябва да</w:t>
            </w:r>
            <w:r w:rsidR="001B3078">
              <w:rPr>
                <w:rFonts w:ascii="Times New Roman" w:hAnsi="Times New Roman" w:cs="Times New Roman"/>
                <w:sz w:val="24"/>
                <w:szCs w:val="24"/>
              </w:rPr>
              <w:t xml:space="preserve"> отговарят на следните условия:</w:t>
            </w:r>
          </w:p>
          <w:p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w:t>
            </w:r>
            <w:r w:rsidR="00EA56C1" w:rsidRPr="00EA56C1">
              <w:rPr>
                <w:rFonts w:ascii="Times New Roman" w:hAnsi="Times New Roman" w:cs="Times New Roman"/>
                <w:sz w:val="24"/>
                <w:szCs w:val="24"/>
              </w:rPr>
              <w:t xml:space="preserve">да са регистрирани като земеделски стопани по реда на Наредба № 3 от 1999 г. за създаване и поддържане на регистър на земеделските стопани (ДВ, бр. 10 от 1999 г.) </w:t>
            </w:r>
            <w:r w:rsidR="001F7C08">
              <w:rPr>
                <w:rFonts w:ascii="Times New Roman" w:hAnsi="Times New Roman" w:cs="Times New Roman"/>
                <w:sz w:val="24"/>
                <w:szCs w:val="24"/>
              </w:rPr>
              <w:t xml:space="preserve">без прекъсване </w:t>
            </w:r>
            <w:r w:rsidR="008F770E" w:rsidRPr="008F770E">
              <w:rPr>
                <w:rFonts w:ascii="Times New Roman" w:hAnsi="Times New Roman" w:cs="Times New Roman"/>
                <w:sz w:val="24"/>
                <w:szCs w:val="24"/>
              </w:rPr>
              <w:t>през последните</w:t>
            </w:r>
            <w:r w:rsidR="00EA56C1" w:rsidRPr="00EA56C1">
              <w:rPr>
                <w:rFonts w:ascii="Times New Roman" w:hAnsi="Times New Roman" w:cs="Times New Roman"/>
                <w:sz w:val="24"/>
                <w:szCs w:val="24"/>
              </w:rPr>
              <w:t xml:space="preserve"> 36 месеца към датата на подаване на проектното предложение</w:t>
            </w:r>
            <w:r w:rsidR="00D732D8" w:rsidRPr="00D732D8">
              <w:rPr>
                <w:rFonts w:ascii="Times New Roman" w:hAnsi="Times New Roman" w:cs="Times New Roman"/>
                <w:sz w:val="24"/>
                <w:szCs w:val="24"/>
              </w:rPr>
              <w:t>;</w:t>
            </w:r>
          </w:p>
          <w:p w:rsidR="00A86882"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B47C47">
              <w:rPr>
                <w:rFonts w:ascii="Times New Roman" w:hAnsi="Times New Roman" w:cs="Times New Roman"/>
                <w:sz w:val="24"/>
                <w:szCs w:val="24"/>
              </w:rPr>
              <w:t>б</w:t>
            </w:r>
            <w:r w:rsidR="00256304" w:rsidRPr="00B47C47">
              <w:rPr>
                <w:rFonts w:ascii="Times New Roman" w:hAnsi="Times New Roman" w:cs="Times New Roman"/>
                <w:sz w:val="24"/>
                <w:szCs w:val="24"/>
              </w:rPr>
              <w:t>)</w:t>
            </w:r>
            <w:r w:rsidR="007C104A" w:rsidRPr="00B47C47">
              <w:rPr>
                <w:rFonts w:ascii="Times New Roman" w:hAnsi="Times New Roman" w:cs="Times New Roman"/>
                <w:sz w:val="24"/>
                <w:szCs w:val="24"/>
              </w:rPr>
              <w:t xml:space="preserve"> </w:t>
            </w:r>
            <w:r w:rsidR="0078361B" w:rsidRPr="0078361B">
              <w:rPr>
                <w:rFonts w:ascii="Times New Roman" w:hAnsi="Times New Roman" w:cs="Times New Roman"/>
                <w:sz w:val="24"/>
                <w:szCs w:val="24"/>
              </w:rPr>
              <w:t xml:space="preserve">минималният стандартен производствен обем на земеделското им стопанство, изчислен по таблица съгласно Приложение № </w:t>
            </w:r>
            <w:r w:rsidR="0078361B">
              <w:rPr>
                <w:rFonts w:ascii="Times New Roman" w:hAnsi="Times New Roman" w:cs="Times New Roman"/>
                <w:sz w:val="24"/>
                <w:szCs w:val="24"/>
              </w:rPr>
              <w:t>17</w:t>
            </w:r>
            <w:r w:rsidR="0078361B" w:rsidRPr="0078361B">
              <w:rPr>
                <w:rFonts w:ascii="Times New Roman" w:hAnsi="Times New Roman" w:cs="Times New Roman"/>
                <w:sz w:val="24"/>
                <w:szCs w:val="24"/>
              </w:rPr>
              <w:t xml:space="preserve"> да е не по-малко от левовата равностойност на 8 000 евро</w:t>
            </w:r>
            <w:r w:rsidR="001B3078" w:rsidRPr="00B47C47">
              <w:rPr>
                <w:rFonts w:ascii="Times New Roman" w:hAnsi="Times New Roman" w:cs="Times New Roman"/>
                <w:sz w:val="24"/>
                <w:szCs w:val="24"/>
              </w:rPr>
              <w:t>.</w:t>
            </w:r>
            <w:r w:rsidR="00487691" w:rsidRPr="00B47C47">
              <w:rPr>
                <w:rFonts w:ascii="Times New Roman" w:hAnsi="Times New Roman" w:cs="Times New Roman"/>
                <w:sz w:val="24"/>
                <w:szCs w:val="24"/>
                <w:highlight w:val="yellow"/>
              </w:rPr>
              <w:t xml:space="preserve"> </w:t>
            </w:r>
          </w:p>
          <w:p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7C104A">
              <w:rPr>
                <w:rFonts w:ascii="Times New Roman" w:hAnsi="Times New Roman" w:cs="Times New Roman"/>
                <w:sz w:val="24"/>
                <w:szCs w:val="24"/>
              </w:rPr>
              <w:t xml:space="preserve">Минималният </w:t>
            </w:r>
            <w:r w:rsidR="008F770E">
              <w:rPr>
                <w:rFonts w:ascii="Times New Roman" w:hAnsi="Times New Roman" w:cs="Times New Roman"/>
                <w:sz w:val="24"/>
                <w:szCs w:val="24"/>
              </w:rPr>
              <w:t>икономически размер</w:t>
            </w:r>
            <w:r w:rsidR="007C104A">
              <w:rPr>
                <w:rFonts w:ascii="Times New Roman" w:hAnsi="Times New Roman" w:cs="Times New Roman"/>
                <w:sz w:val="24"/>
                <w:szCs w:val="24"/>
              </w:rPr>
              <w:t xml:space="preserve"> на земеделското стопанство по т. </w:t>
            </w:r>
            <w:r>
              <w:rPr>
                <w:rFonts w:ascii="Times New Roman" w:hAnsi="Times New Roman" w:cs="Times New Roman"/>
                <w:sz w:val="24"/>
                <w:szCs w:val="24"/>
              </w:rPr>
              <w:t>3</w:t>
            </w:r>
            <w:r w:rsidR="00256304">
              <w:rPr>
                <w:rFonts w:ascii="Times New Roman" w:hAnsi="Times New Roman" w:cs="Times New Roman"/>
                <w:sz w:val="24"/>
                <w:szCs w:val="24"/>
              </w:rPr>
              <w:t xml:space="preserve">, </w:t>
            </w:r>
            <w:r>
              <w:rPr>
                <w:rFonts w:ascii="Times New Roman" w:hAnsi="Times New Roman" w:cs="Times New Roman"/>
                <w:sz w:val="24"/>
                <w:szCs w:val="24"/>
              </w:rPr>
              <w:t>б</w:t>
            </w:r>
            <w:r w:rsidR="003B2167">
              <w:rPr>
                <w:rFonts w:ascii="Times New Roman" w:hAnsi="Times New Roman" w:cs="Times New Roman"/>
                <w:sz w:val="24"/>
                <w:szCs w:val="24"/>
              </w:rPr>
              <w:t xml:space="preserve">уква </w:t>
            </w:r>
            <w:r w:rsidR="00256304">
              <w:rPr>
                <w:rFonts w:ascii="Times New Roman" w:hAnsi="Times New Roman" w:cs="Times New Roman"/>
                <w:sz w:val="24"/>
                <w:szCs w:val="24"/>
              </w:rPr>
              <w:t>„б“</w:t>
            </w:r>
            <w:r w:rsidR="007C104A">
              <w:rPr>
                <w:rFonts w:ascii="Times New Roman" w:hAnsi="Times New Roman" w:cs="Times New Roman"/>
                <w:sz w:val="24"/>
                <w:szCs w:val="24"/>
              </w:rPr>
              <w:t xml:space="preserve"> се доказва с декларация п</w:t>
            </w:r>
            <w:r w:rsidR="005A7155">
              <w:rPr>
                <w:rFonts w:ascii="Times New Roman" w:hAnsi="Times New Roman" w:cs="Times New Roman"/>
                <w:sz w:val="24"/>
                <w:szCs w:val="24"/>
              </w:rPr>
              <w:t>о образец съгласно П</w:t>
            </w:r>
            <w:r>
              <w:rPr>
                <w:rFonts w:ascii="Times New Roman" w:hAnsi="Times New Roman" w:cs="Times New Roman"/>
                <w:sz w:val="24"/>
                <w:szCs w:val="24"/>
              </w:rPr>
              <w:t>риложение №</w:t>
            </w:r>
            <w:r w:rsidR="004C7F50">
              <w:rPr>
                <w:rFonts w:ascii="Times New Roman" w:hAnsi="Times New Roman" w:cs="Times New Roman"/>
                <w:sz w:val="24"/>
                <w:szCs w:val="24"/>
              </w:rPr>
              <w:t xml:space="preserve"> </w:t>
            </w:r>
            <w:r w:rsidR="005F07F4">
              <w:rPr>
                <w:rFonts w:ascii="Times New Roman" w:hAnsi="Times New Roman" w:cs="Times New Roman"/>
                <w:sz w:val="24"/>
                <w:szCs w:val="24"/>
              </w:rPr>
              <w:t>3</w:t>
            </w:r>
            <w:r w:rsidR="00E42053">
              <w:rPr>
                <w:rFonts w:ascii="Times New Roman" w:hAnsi="Times New Roman" w:cs="Times New Roman"/>
                <w:sz w:val="24"/>
                <w:szCs w:val="24"/>
              </w:rPr>
              <w:t xml:space="preserve"> </w:t>
            </w:r>
            <w:r w:rsidR="007C104A">
              <w:rPr>
                <w:rFonts w:ascii="Times New Roman" w:hAnsi="Times New Roman" w:cs="Times New Roman"/>
                <w:sz w:val="24"/>
                <w:szCs w:val="24"/>
              </w:rPr>
              <w:t>за изчисление на минималния стандартен производствен обем на стопанството през текущата стопанска година к</w:t>
            </w:r>
            <w:r w:rsidR="001B3078">
              <w:rPr>
                <w:rFonts w:ascii="Times New Roman" w:hAnsi="Times New Roman" w:cs="Times New Roman"/>
                <w:sz w:val="24"/>
                <w:szCs w:val="24"/>
              </w:rPr>
              <w:t>ъм момента на кандидатстване и:</w:t>
            </w:r>
          </w:p>
          <w:p w:rsidR="007C104A" w:rsidRPr="001B3078"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регистрация на обработваната от кандидата земя и отглежданите животни в Интегрираната система за админ</w:t>
            </w:r>
            <w:r w:rsidR="001B3078">
              <w:rPr>
                <w:rFonts w:ascii="Times New Roman" w:hAnsi="Times New Roman" w:cs="Times New Roman"/>
                <w:sz w:val="24"/>
                <w:szCs w:val="24"/>
              </w:rPr>
              <w:t>истриране и контрол (ИСАК); или</w:t>
            </w:r>
          </w:p>
          <w:p w:rsidR="007C104A" w:rsidRPr="00A86882"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б</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документ за собственост или ползване на земята или заповеди по чл. </w:t>
            </w:r>
            <w:r w:rsidR="0078361B" w:rsidRPr="0078361B">
              <w:rPr>
                <w:rFonts w:ascii="Times New Roman" w:hAnsi="Times New Roman" w:cs="Times New Roman"/>
                <w:sz w:val="24"/>
                <w:szCs w:val="24"/>
              </w:rPr>
              <w:t>37в, ал. 4, ал. 10 и ал. 12 от Закона за собствеността и ползването на земеделските земи, която участва при изчисляването му; или</w:t>
            </w:r>
          </w:p>
          <w:p w:rsidR="007C104A" w:rsidRPr="00147230"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в</w:t>
            </w:r>
            <w:r w:rsidR="00256304" w:rsidRPr="00256304">
              <w:rPr>
                <w:rFonts w:ascii="Times New Roman" w:hAnsi="Times New Roman" w:cs="Times New Roman"/>
                <w:sz w:val="24"/>
                <w:szCs w:val="24"/>
              </w:rPr>
              <w:t>)</w:t>
            </w:r>
            <w:r w:rsidR="007C104A">
              <w:rPr>
                <w:rFonts w:ascii="Times New Roman" w:hAnsi="Times New Roman" w:cs="Times New Roman"/>
                <w:sz w:val="24"/>
                <w:szCs w:val="24"/>
              </w:rPr>
              <w:t xml:space="preserve"> </w:t>
            </w:r>
            <w:r w:rsidR="001522D5">
              <w:rPr>
                <w:rFonts w:ascii="Times New Roman" w:hAnsi="Times New Roman" w:cs="Times New Roman"/>
                <w:sz w:val="24"/>
                <w:szCs w:val="24"/>
              </w:rPr>
              <w:t xml:space="preserve">актуална </w:t>
            </w:r>
            <w:r w:rsidR="0078361B" w:rsidRPr="0078361B">
              <w:rPr>
                <w:rFonts w:ascii="Times New Roman" w:hAnsi="Times New Roman" w:cs="Times New Roman"/>
                <w:sz w:val="24"/>
                <w:szCs w:val="24"/>
              </w:rPr>
              <w:t>справка за дейността на кандидата за стопанската година</w:t>
            </w:r>
            <w:r w:rsidR="0033722B">
              <w:rPr>
                <w:rFonts w:ascii="Times New Roman" w:hAnsi="Times New Roman" w:cs="Times New Roman"/>
                <w:sz w:val="24"/>
                <w:szCs w:val="24"/>
              </w:rPr>
              <w:t xml:space="preserve"> към датата на подаване на проектното предложение</w:t>
            </w:r>
            <w:r w:rsidR="0078361B" w:rsidRPr="0078361B">
              <w:rPr>
                <w:rFonts w:ascii="Times New Roman" w:hAnsi="Times New Roman" w:cs="Times New Roman"/>
                <w:sz w:val="24"/>
                <w:szCs w:val="24"/>
              </w:rPr>
              <w:t>, издадена във връзка с регистрацията като земеделски стопанин по реда на Наредба № 3 от 1999 г. за създаване и поддържане на регистър на земеделските стопани</w:t>
            </w:r>
            <w:r w:rsidR="00147230">
              <w:rPr>
                <w:rFonts w:ascii="Times New Roman" w:hAnsi="Times New Roman" w:cs="Times New Roman"/>
                <w:sz w:val="24"/>
                <w:szCs w:val="24"/>
              </w:rPr>
              <w:t>.</w:t>
            </w:r>
          </w:p>
          <w:p w:rsidR="0078361B" w:rsidRPr="004055D3" w:rsidRDefault="00A8688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 xml:space="preserve">5. </w:t>
            </w:r>
            <w:r w:rsidR="00902547" w:rsidRPr="00902547">
              <w:rPr>
                <w:rFonts w:ascii="Times New Roman" w:hAnsi="Times New Roman" w:cs="Times New Roman"/>
                <w:sz w:val="24"/>
                <w:szCs w:val="24"/>
              </w:rPr>
              <w:t>Когато минималният стандартен производствен обем се доказва с намерения за засаждане/засяване през текущата стопанска година, в декларацията за видовете култури задължително се посочва конкретен период, в рамките на който ще се извърши засаждането/засяването на културите</w:t>
            </w:r>
            <w:r w:rsidR="00811422">
              <w:rPr>
                <w:rFonts w:ascii="Times New Roman" w:hAnsi="Times New Roman" w:cs="Times New Roman"/>
                <w:sz w:val="24"/>
                <w:szCs w:val="24"/>
              </w:rPr>
              <w:t>, който</w:t>
            </w:r>
            <w:r w:rsidR="001E0EA1">
              <w:rPr>
                <w:rFonts w:ascii="Times New Roman" w:hAnsi="Times New Roman" w:cs="Times New Roman"/>
                <w:sz w:val="24"/>
                <w:szCs w:val="24"/>
              </w:rPr>
              <w:t xml:space="preserve"> не </w:t>
            </w:r>
            <w:r w:rsidR="00811422">
              <w:rPr>
                <w:rFonts w:ascii="Times New Roman" w:hAnsi="Times New Roman" w:cs="Times New Roman"/>
                <w:sz w:val="24"/>
                <w:szCs w:val="24"/>
              </w:rPr>
              <w:t xml:space="preserve"> трябва да е п</w:t>
            </w:r>
            <w:r w:rsidR="001E0EA1">
              <w:rPr>
                <w:rFonts w:ascii="Times New Roman" w:hAnsi="Times New Roman" w:cs="Times New Roman"/>
                <w:sz w:val="24"/>
                <w:szCs w:val="24"/>
              </w:rPr>
              <w:t>о- късно от</w:t>
            </w:r>
            <w:r w:rsidR="00811422">
              <w:rPr>
                <w:rFonts w:ascii="Times New Roman" w:hAnsi="Times New Roman" w:cs="Times New Roman"/>
                <w:sz w:val="24"/>
                <w:szCs w:val="24"/>
              </w:rPr>
              <w:t xml:space="preserve"> приключване на етапа на оценка за административно съответствие и допустимост</w:t>
            </w:r>
            <w:r w:rsidR="001E0EA1">
              <w:rPr>
                <w:rFonts w:ascii="Times New Roman" w:hAnsi="Times New Roman" w:cs="Times New Roman"/>
                <w:sz w:val="24"/>
                <w:szCs w:val="24"/>
              </w:rPr>
              <w:t xml:space="preserve">. </w:t>
            </w:r>
            <w:r w:rsidR="001E0EA1" w:rsidRPr="001E0EA1">
              <w:rPr>
                <w:rFonts w:ascii="Times New Roman" w:eastAsia="Times New Roman" w:hAnsi="Times New Roman" w:cs="Times New Roman"/>
                <w:i/>
                <w:iCs/>
                <w:sz w:val="24"/>
                <w:szCs w:val="24"/>
                <w:shd w:val="clear" w:color="auto" w:fill="FEFEFE"/>
              </w:rPr>
              <w:t xml:space="preserve"> </w:t>
            </w:r>
            <w:r w:rsidR="001E0EA1">
              <w:rPr>
                <w:rFonts w:ascii="Times New Roman" w:hAnsi="Times New Roman" w:cs="Times New Roman"/>
                <w:iCs/>
                <w:sz w:val="24"/>
                <w:szCs w:val="24"/>
              </w:rPr>
              <w:t>К</w:t>
            </w:r>
            <w:r w:rsidR="001E0EA1" w:rsidRPr="001E0EA1">
              <w:rPr>
                <w:rFonts w:ascii="Times New Roman" w:hAnsi="Times New Roman" w:cs="Times New Roman"/>
                <w:iCs/>
                <w:sz w:val="24"/>
                <w:szCs w:val="24"/>
              </w:rPr>
              <w:t xml:space="preserve">андидатът трябва </w:t>
            </w:r>
            <w:r w:rsidR="001E0EA1">
              <w:rPr>
                <w:rFonts w:ascii="Times New Roman" w:hAnsi="Times New Roman" w:cs="Times New Roman"/>
                <w:iCs/>
                <w:sz w:val="24"/>
                <w:szCs w:val="24"/>
              </w:rPr>
              <w:t>извърши засаждането/засяването на културите</w:t>
            </w:r>
            <w:r w:rsidR="001E0EA1" w:rsidRPr="001E0EA1">
              <w:rPr>
                <w:rFonts w:ascii="Times New Roman" w:hAnsi="Times New Roman" w:cs="Times New Roman"/>
                <w:iCs/>
                <w:sz w:val="24"/>
                <w:szCs w:val="24"/>
              </w:rPr>
              <w:t xml:space="preserve"> най-късно в срока по т. 5 от Раздел 21.</w:t>
            </w:r>
            <w:r w:rsidR="001E0EA1" w:rsidRPr="001E0EA1">
              <w:rPr>
                <w:rFonts w:ascii="Times New Roman" w:hAnsi="Times New Roman" w:cs="Times New Roman"/>
                <w:iCs/>
                <w:sz w:val="24"/>
                <w:szCs w:val="24"/>
                <w:lang w:val="en-US"/>
              </w:rPr>
              <w:t>1</w:t>
            </w:r>
            <w:r w:rsidR="001E0EA1">
              <w:rPr>
                <w:rFonts w:ascii="Times New Roman" w:hAnsi="Times New Roman" w:cs="Times New Roman"/>
                <w:iCs/>
                <w:sz w:val="24"/>
                <w:szCs w:val="24"/>
              </w:rPr>
              <w:t xml:space="preserve"> „</w:t>
            </w:r>
            <w:r w:rsidR="001E0EA1" w:rsidRPr="001E0EA1">
              <w:rPr>
                <w:rFonts w:ascii="Times New Roman" w:hAnsi="Times New Roman" w:cs="Times New Roman"/>
                <w:iCs/>
                <w:sz w:val="24"/>
                <w:szCs w:val="24"/>
              </w:rPr>
              <w:t>Оценка на административно съответствие и допустимост</w:t>
            </w:r>
            <w:r w:rsidR="001E0EA1">
              <w:rPr>
                <w:rFonts w:ascii="Times New Roman" w:hAnsi="Times New Roman" w:cs="Times New Roman"/>
                <w:iCs/>
                <w:sz w:val="24"/>
                <w:szCs w:val="24"/>
              </w:rPr>
              <w:t>“</w:t>
            </w:r>
            <w:r w:rsidR="00902547" w:rsidRPr="001E0EA1">
              <w:rPr>
                <w:rFonts w:ascii="Times New Roman" w:hAnsi="Times New Roman" w:cs="Times New Roman"/>
                <w:sz w:val="24"/>
                <w:szCs w:val="24"/>
              </w:rPr>
              <w:t>.</w:t>
            </w:r>
            <w:r w:rsidR="00902547" w:rsidRPr="00902547">
              <w:rPr>
                <w:rFonts w:ascii="Times New Roman" w:hAnsi="Times New Roman" w:cs="Times New Roman"/>
                <w:sz w:val="24"/>
                <w:szCs w:val="24"/>
              </w:rPr>
              <w:t xml:space="preserve"> В този случай минималният стандартен производствен обем трябва да е достигнат и за предходната стопанска година и се </w:t>
            </w:r>
            <w:r w:rsidR="00902547" w:rsidRPr="00902547">
              <w:rPr>
                <w:rFonts w:ascii="Times New Roman" w:hAnsi="Times New Roman" w:cs="Times New Roman"/>
                <w:sz w:val="24"/>
                <w:szCs w:val="24"/>
              </w:rPr>
              <w:lastRenderedPageBreak/>
              <w:t xml:space="preserve">доказва с документите по </w:t>
            </w:r>
            <w:r w:rsidR="00902547">
              <w:rPr>
                <w:rFonts w:ascii="Times New Roman" w:hAnsi="Times New Roman" w:cs="Times New Roman"/>
                <w:sz w:val="24"/>
                <w:szCs w:val="24"/>
              </w:rPr>
              <w:t>т</w:t>
            </w:r>
            <w:r w:rsidR="00902547" w:rsidRPr="00902547">
              <w:rPr>
                <w:rFonts w:ascii="Times New Roman" w:hAnsi="Times New Roman" w:cs="Times New Roman"/>
                <w:sz w:val="24"/>
                <w:szCs w:val="24"/>
              </w:rPr>
              <w:t xml:space="preserve">. </w:t>
            </w:r>
            <w:r w:rsidR="00902547">
              <w:rPr>
                <w:rFonts w:ascii="Times New Roman" w:hAnsi="Times New Roman" w:cs="Times New Roman"/>
                <w:sz w:val="24"/>
                <w:szCs w:val="24"/>
              </w:rPr>
              <w:t>4</w:t>
            </w:r>
            <w:r w:rsidR="00902547" w:rsidRPr="00902547">
              <w:rPr>
                <w:rFonts w:ascii="Times New Roman" w:hAnsi="Times New Roman" w:cs="Times New Roman"/>
                <w:sz w:val="24"/>
                <w:szCs w:val="24"/>
              </w:rPr>
              <w:t xml:space="preserve"> за предходната стопанска година</w:t>
            </w:r>
            <w:r w:rsidR="00692F9B">
              <w:rPr>
                <w:rFonts w:ascii="Times New Roman" w:hAnsi="Times New Roman" w:cs="Times New Roman"/>
                <w:sz w:val="24"/>
                <w:szCs w:val="24"/>
              </w:rPr>
              <w:t xml:space="preserve">. Не е допустимо доказване на минималния производствен обем </w:t>
            </w:r>
            <w:r w:rsidR="002B6F29">
              <w:rPr>
                <w:rFonts w:ascii="Times New Roman" w:hAnsi="Times New Roman" w:cs="Times New Roman"/>
                <w:sz w:val="24"/>
                <w:szCs w:val="24"/>
              </w:rPr>
              <w:t>с</w:t>
            </w:r>
            <w:r w:rsidR="00692F9B">
              <w:rPr>
                <w:rFonts w:ascii="Times New Roman" w:hAnsi="Times New Roman" w:cs="Times New Roman"/>
                <w:sz w:val="24"/>
                <w:szCs w:val="24"/>
              </w:rPr>
              <w:t xml:space="preserve"> намерение за засаждане на трайни насаждения и намерение за отглеждане на животни.</w:t>
            </w:r>
          </w:p>
          <w:p w:rsidR="007C104A" w:rsidRDefault="0078361B"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Pr="0078361B">
              <w:rPr>
                <w:rFonts w:ascii="Times New Roman" w:hAnsi="Times New Roman" w:cs="Times New Roman"/>
                <w:sz w:val="24"/>
                <w:szCs w:val="24"/>
              </w:rPr>
              <w:t>Обработваната от кандидата земя, която участва при изчисление на минималния стандартен производствен обем на земеделското стопанство, трябва да се стопанисва съгласно чл. 33б от Закона за подпомагане на земеделските производители</w:t>
            </w:r>
            <w:r w:rsidR="00DE7333">
              <w:rPr>
                <w:rFonts w:ascii="Times New Roman" w:hAnsi="Times New Roman" w:cs="Times New Roman"/>
                <w:sz w:val="24"/>
                <w:szCs w:val="24"/>
                <w:lang w:val="en-US"/>
              </w:rPr>
              <w:t xml:space="preserve"> </w:t>
            </w:r>
            <w:r w:rsidR="008F770E">
              <w:rPr>
                <w:rFonts w:ascii="Times New Roman" w:hAnsi="Times New Roman" w:cs="Times New Roman"/>
                <w:sz w:val="24"/>
                <w:szCs w:val="24"/>
              </w:rPr>
              <w:t>(ЗПЗП)</w:t>
            </w:r>
          </w:p>
          <w:p w:rsidR="0067560F" w:rsidRDefault="00ED51ED"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0067560F">
              <w:rPr>
                <w:rFonts w:ascii="Times New Roman" w:hAnsi="Times New Roman" w:cs="Times New Roman"/>
                <w:sz w:val="24"/>
                <w:szCs w:val="24"/>
              </w:rPr>
              <w:t xml:space="preserve">. </w:t>
            </w:r>
            <w:r w:rsidR="0067560F" w:rsidRPr="0067560F">
              <w:rPr>
                <w:rFonts w:ascii="Times New Roman" w:hAnsi="Times New Roman" w:cs="Times New Roman"/>
                <w:sz w:val="24"/>
                <w:szCs w:val="24"/>
              </w:rPr>
              <w:t xml:space="preserve">За групи и организации на производители на земеделски продукти условието по т. </w:t>
            </w:r>
            <w:r w:rsidR="00D00544">
              <w:rPr>
                <w:rFonts w:ascii="Times New Roman" w:hAnsi="Times New Roman" w:cs="Times New Roman"/>
                <w:sz w:val="24"/>
                <w:szCs w:val="24"/>
              </w:rPr>
              <w:t>3</w:t>
            </w:r>
            <w:r w:rsidR="0067560F" w:rsidRPr="0067560F">
              <w:rPr>
                <w:rFonts w:ascii="Times New Roman" w:hAnsi="Times New Roman" w:cs="Times New Roman"/>
                <w:sz w:val="24"/>
                <w:szCs w:val="24"/>
              </w:rPr>
              <w:t>, буква „б“ се счита за изпълнено, когато общият стандартен производствен обем, формиран като сбор от стандартните производствени обеми на земеделските стопанства на членовете на групата или организацията, отнесен към броя на земеделските стопани, членове на групата или организацията, е не по-малко от левовата равностойност на 8 000 евро</w:t>
            </w:r>
            <w:r w:rsidR="00D00544">
              <w:rPr>
                <w:rFonts w:ascii="Times New Roman" w:hAnsi="Times New Roman" w:cs="Times New Roman"/>
                <w:sz w:val="24"/>
                <w:szCs w:val="24"/>
              </w:rPr>
              <w:t>.</w:t>
            </w:r>
          </w:p>
          <w:p w:rsidR="00D00544" w:rsidRPr="00D00544" w:rsidRDefault="00ED51ED"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8</w:t>
            </w:r>
            <w:r w:rsidR="00D00544" w:rsidRPr="00D00544">
              <w:rPr>
                <w:rFonts w:ascii="Times New Roman" w:hAnsi="Times New Roman" w:cs="Times New Roman"/>
                <w:sz w:val="24"/>
                <w:szCs w:val="24"/>
              </w:rPr>
              <w:t>. За колективни инвестиции не се подпомагат кандидати, при които някой от членовете на групата или организацията на производители:</w:t>
            </w:r>
          </w:p>
          <w:p w:rsidR="00D00544" w:rsidRPr="00D00544" w:rsidRDefault="00D00544"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D00544">
              <w:rPr>
                <w:rFonts w:ascii="Times New Roman" w:hAnsi="Times New Roman" w:cs="Times New Roman"/>
                <w:sz w:val="24"/>
                <w:szCs w:val="24"/>
              </w:rPr>
              <w:t>а) притежава доминиращо влияние върху дейността на кандидата;</w:t>
            </w:r>
          </w:p>
          <w:p w:rsidR="00D00544" w:rsidRPr="00D00544" w:rsidRDefault="00D00544"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sidRPr="00D00544">
              <w:rPr>
                <w:rFonts w:ascii="Times New Roman" w:hAnsi="Times New Roman" w:cs="Times New Roman"/>
                <w:sz w:val="24"/>
                <w:szCs w:val="24"/>
              </w:rPr>
              <w:t xml:space="preserve">б) участва в проектното предложение със стандартен производствен обем на земеделското си стопанство, който надвишава 40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проектното предложение; </w:t>
            </w:r>
          </w:p>
          <w:p w:rsidR="00D00544" w:rsidRPr="00DE7333" w:rsidRDefault="00D00544"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sidRPr="00D00544">
              <w:rPr>
                <w:rFonts w:ascii="Times New Roman" w:hAnsi="Times New Roman" w:cs="Times New Roman"/>
                <w:sz w:val="24"/>
                <w:szCs w:val="24"/>
              </w:rPr>
              <w:t>в) помежду си са свързани предприятия или предприятия партньори по смисъла на Закона за малките и средните предприятия</w:t>
            </w:r>
            <w:r w:rsidR="008F770E">
              <w:rPr>
                <w:rFonts w:ascii="Times New Roman" w:hAnsi="Times New Roman" w:cs="Times New Roman"/>
                <w:sz w:val="24"/>
                <w:szCs w:val="24"/>
              </w:rPr>
              <w:t xml:space="preserve"> (ЗМСП)</w:t>
            </w:r>
            <w:r w:rsidR="00DE7333">
              <w:rPr>
                <w:rFonts w:ascii="Times New Roman" w:hAnsi="Times New Roman" w:cs="Times New Roman"/>
                <w:sz w:val="24"/>
                <w:szCs w:val="24"/>
                <w:lang w:val="en-US"/>
              </w:rPr>
              <w:t>.</w:t>
            </w:r>
          </w:p>
          <w:p w:rsidR="007C104A" w:rsidRDefault="00ED51ED"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9</w:t>
            </w:r>
            <w:r w:rsidR="00D00544">
              <w:rPr>
                <w:rFonts w:ascii="Times New Roman" w:hAnsi="Times New Roman" w:cs="Times New Roman"/>
                <w:sz w:val="24"/>
                <w:szCs w:val="24"/>
              </w:rPr>
              <w:t xml:space="preserve">. </w:t>
            </w:r>
            <w:r w:rsidR="007C104A" w:rsidRPr="00066D33">
              <w:rPr>
                <w:rFonts w:ascii="Times New Roman" w:hAnsi="Times New Roman" w:cs="Times New Roman"/>
                <w:sz w:val="24"/>
                <w:szCs w:val="24"/>
              </w:rPr>
              <w:t>За едноличните търговци</w:t>
            </w:r>
            <w:r w:rsidR="00C865EF">
              <w:rPr>
                <w:rFonts w:ascii="Times New Roman" w:hAnsi="Times New Roman" w:cs="Times New Roman"/>
                <w:sz w:val="24"/>
                <w:szCs w:val="24"/>
              </w:rPr>
              <w:t xml:space="preserve"> </w:t>
            </w:r>
            <w:r w:rsidR="007C104A" w:rsidRPr="00066D33">
              <w:rPr>
                <w:rFonts w:ascii="Times New Roman" w:hAnsi="Times New Roman" w:cs="Times New Roman"/>
                <w:sz w:val="24"/>
                <w:szCs w:val="24"/>
              </w:rPr>
              <w:t xml:space="preserve">се признават обстоятелствата по </w:t>
            </w:r>
            <w:r w:rsidR="005940F3" w:rsidRPr="005940F3">
              <w:rPr>
                <w:rFonts w:ascii="Times New Roman" w:hAnsi="Times New Roman" w:cs="Times New Roman"/>
                <w:sz w:val="24"/>
                <w:szCs w:val="24"/>
              </w:rPr>
              <w:t>т. 1</w:t>
            </w:r>
            <w:r w:rsidR="00256304">
              <w:rPr>
                <w:rFonts w:ascii="Times New Roman" w:hAnsi="Times New Roman" w:cs="Times New Roman"/>
                <w:sz w:val="24"/>
                <w:szCs w:val="24"/>
              </w:rPr>
              <w:t>, б</w:t>
            </w:r>
            <w:r w:rsidR="003B2167">
              <w:rPr>
                <w:rFonts w:ascii="Times New Roman" w:hAnsi="Times New Roman" w:cs="Times New Roman"/>
                <w:sz w:val="24"/>
                <w:szCs w:val="24"/>
              </w:rPr>
              <w:t xml:space="preserve">уква </w:t>
            </w:r>
            <w:r w:rsidR="00256304">
              <w:rPr>
                <w:rFonts w:ascii="Times New Roman" w:hAnsi="Times New Roman" w:cs="Times New Roman"/>
                <w:sz w:val="24"/>
                <w:szCs w:val="24"/>
              </w:rPr>
              <w:t>„</w:t>
            </w:r>
            <w:r w:rsidR="005940F3" w:rsidRPr="005940F3">
              <w:rPr>
                <w:rFonts w:ascii="Times New Roman" w:hAnsi="Times New Roman" w:cs="Times New Roman"/>
                <w:sz w:val="24"/>
                <w:szCs w:val="24"/>
              </w:rPr>
              <w:t>а</w:t>
            </w:r>
            <w:r w:rsidR="00256304">
              <w:rPr>
                <w:rFonts w:ascii="Times New Roman" w:hAnsi="Times New Roman" w:cs="Times New Roman"/>
                <w:sz w:val="24"/>
                <w:szCs w:val="24"/>
              </w:rPr>
              <w:t>“</w:t>
            </w:r>
            <w:r w:rsidR="005940F3" w:rsidRPr="005940F3">
              <w:rPr>
                <w:rFonts w:ascii="Times New Roman" w:hAnsi="Times New Roman" w:cs="Times New Roman"/>
                <w:sz w:val="24"/>
                <w:szCs w:val="24"/>
              </w:rPr>
              <w:t>, т. 3 и т. 4</w:t>
            </w:r>
            <w:r w:rsidR="00E42053">
              <w:rPr>
                <w:rFonts w:ascii="Times New Roman" w:hAnsi="Times New Roman" w:cs="Times New Roman"/>
                <w:sz w:val="24"/>
                <w:szCs w:val="24"/>
              </w:rPr>
              <w:t xml:space="preserve"> </w:t>
            </w:r>
            <w:r w:rsidR="007C104A" w:rsidRPr="00066D33">
              <w:rPr>
                <w:rFonts w:ascii="Times New Roman" w:hAnsi="Times New Roman" w:cs="Times New Roman"/>
                <w:sz w:val="24"/>
                <w:szCs w:val="24"/>
              </w:rPr>
              <w:t>като физически лица.</w:t>
            </w:r>
          </w:p>
          <w:p w:rsidR="00F74842" w:rsidRPr="00E051AD" w:rsidRDefault="00ED51ED"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E051AD">
              <w:rPr>
                <w:rFonts w:ascii="Times New Roman" w:hAnsi="Times New Roman" w:cs="Times New Roman"/>
                <w:sz w:val="24"/>
                <w:szCs w:val="24"/>
                <w:lang w:val="en-US"/>
              </w:rPr>
              <w:t>1</w:t>
            </w:r>
            <w:r w:rsidRPr="00E051AD">
              <w:rPr>
                <w:rFonts w:ascii="Times New Roman" w:hAnsi="Times New Roman" w:cs="Times New Roman"/>
                <w:sz w:val="24"/>
                <w:szCs w:val="24"/>
              </w:rPr>
              <w:t>0</w:t>
            </w:r>
            <w:r w:rsidR="00147230" w:rsidRPr="00E051AD">
              <w:rPr>
                <w:rFonts w:ascii="Times New Roman" w:hAnsi="Times New Roman" w:cs="Times New Roman"/>
                <w:sz w:val="24"/>
                <w:szCs w:val="24"/>
              </w:rPr>
              <w:t xml:space="preserve">. </w:t>
            </w:r>
            <w:r w:rsidR="007C104A" w:rsidRPr="00E051AD">
              <w:rPr>
                <w:rFonts w:ascii="Times New Roman" w:hAnsi="Times New Roman" w:cs="Times New Roman"/>
                <w:sz w:val="24"/>
                <w:szCs w:val="24"/>
              </w:rPr>
              <w:t xml:space="preserve">За едноличните дружества с ограничена отговорност, които не са регистрирани или са регистрирани </w:t>
            </w:r>
            <w:r w:rsidR="00442D89" w:rsidRPr="00E051AD">
              <w:rPr>
                <w:rFonts w:ascii="Times New Roman" w:hAnsi="Times New Roman" w:cs="Times New Roman"/>
                <w:sz w:val="24"/>
                <w:szCs w:val="24"/>
              </w:rPr>
              <w:t>преди по- малко от 36 месеца</w:t>
            </w:r>
            <w:r w:rsidR="007C104A" w:rsidRPr="00E051AD">
              <w:rPr>
                <w:rFonts w:ascii="Times New Roman" w:hAnsi="Times New Roman" w:cs="Times New Roman"/>
                <w:sz w:val="24"/>
                <w:szCs w:val="24"/>
              </w:rPr>
              <w:t xml:space="preserve"> </w:t>
            </w:r>
            <w:r w:rsidR="00442D89" w:rsidRPr="00E051AD">
              <w:rPr>
                <w:rFonts w:ascii="Times New Roman" w:hAnsi="Times New Roman" w:cs="Times New Roman"/>
                <w:sz w:val="24"/>
                <w:szCs w:val="24"/>
              </w:rPr>
              <w:t>преди датата на подаване на проектното предложение</w:t>
            </w:r>
            <w:r w:rsidR="007C104A" w:rsidRPr="00E051AD">
              <w:rPr>
                <w:rFonts w:ascii="Times New Roman" w:hAnsi="Times New Roman" w:cs="Times New Roman"/>
                <w:sz w:val="24"/>
                <w:szCs w:val="24"/>
              </w:rPr>
              <w:t xml:space="preserve">, като земеделски стопани по реда на Наредба № 3 от 1999 г. за създаване и поддържане на регистър на земеделските стопани, се признават и обстоятелствата по </w:t>
            </w:r>
            <w:r w:rsidR="005940F3" w:rsidRPr="00E051AD">
              <w:rPr>
                <w:rFonts w:ascii="Times New Roman" w:hAnsi="Times New Roman" w:cs="Times New Roman"/>
                <w:sz w:val="24"/>
                <w:szCs w:val="24"/>
              </w:rPr>
              <w:t>т. 1</w:t>
            </w:r>
            <w:r w:rsidR="00256304" w:rsidRPr="00E051AD">
              <w:rPr>
                <w:rFonts w:ascii="Times New Roman" w:hAnsi="Times New Roman" w:cs="Times New Roman"/>
                <w:sz w:val="24"/>
                <w:szCs w:val="24"/>
              </w:rPr>
              <w:t>, б</w:t>
            </w:r>
            <w:r w:rsidR="00FB3F00" w:rsidRPr="00E051AD">
              <w:rPr>
                <w:rFonts w:ascii="Times New Roman" w:hAnsi="Times New Roman" w:cs="Times New Roman"/>
                <w:sz w:val="24"/>
                <w:szCs w:val="24"/>
              </w:rPr>
              <w:t xml:space="preserve">уква </w:t>
            </w:r>
            <w:r w:rsidR="00256304" w:rsidRPr="00E051AD">
              <w:rPr>
                <w:rFonts w:ascii="Times New Roman" w:hAnsi="Times New Roman" w:cs="Times New Roman"/>
                <w:sz w:val="24"/>
                <w:szCs w:val="24"/>
              </w:rPr>
              <w:t>„</w:t>
            </w:r>
            <w:r w:rsidR="005940F3" w:rsidRPr="00E051AD">
              <w:rPr>
                <w:rFonts w:ascii="Times New Roman" w:hAnsi="Times New Roman" w:cs="Times New Roman"/>
                <w:sz w:val="24"/>
                <w:szCs w:val="24"/>
              </w:rPr>
              <w:t>а</w:t>
            </w:r>
            <w:r w:rsidR="00256304" w:rsidRPr="00E051AD">
              <w:rPr>
                <w:rFonts w:ascii="Times New Roman" w:hAnsi="Times New Roman" w:cs="Times New Roman"/>
                <w:sz w:val="24"/>
                <w:szCs w:val="24"/>
              </w:rPr>
              <w:t>“</w:t>
            </w:r>
            <w:r w:rsidR="005940F3" w:rsidRPr="00E051AD">
              <w:rPr>
                <w:rFonts w:ascii="Times New Roman" w:hAnsi="Times New Roman" w:cs="Times New Roman"/>
                <w:sz w:val="24"/>
                <w:szCs w:val="24"/>
              </w:rPr>
              <w:t>, т</w:t>
            </w:r>
            <w:r w:rsidR="007C104A" w:rsidRPr="00E051AD">
              <w:rPr>
                <w:rFonts w:ascii="Times New Roman" w:hAnsi="Times New Roman" w:cs="Times New Roman"/>
                <w:sz w:val="24"/>
                <w:szCs w:val="24"/>
              </w:rPr>
              <w:t xml:space="preserve">. 3 и </w:t>
            </w:r>
            <w:r w:rsidR="005940F3" w:rsidRPr="00E051AD">
              <w:rPr>
                <w:rFonts w:ascii="Times New Roman" w:hAnsi="Times New Roman" w:cs="Times New Roman"/>
                <w:sz w:val="24"/>
                <w:szCs w:val="24"/>
              </w:rPr>
              <w:t xml:space="preserve">т. </w:t>
            </w:r>
            <w:r w:rsidR="007C104A" w:rsidRPr="00E051AD">
              <w:rPr>
                <w:rFonts w:ascii="Times New Roman" w:hAnsi="Times New Roman" w:cs="Times New Roman"/>
                <w:sz w:val="24"/>
                <w:szCs w:val="24"/>
              </w:rPr>
              <w:t>4 на физическото лице, което е едноличен собственик на капитала</w:t>
            </w:r>
            <w:r w:rsidR="00043363" w:rsidRPr="00E051AD">
              <w:rPr>
                <w:rFonts w:ascii="Times New Roman" w:hAnsi="Times New Roman" w:cs="Times New Roman"/>
                <w:sz w:val="24"/>
                <w:szCs w:val="24"/>
              </w:rPr>
              <w:t xml:space="preserve"> на юридическото лице</w:t>
            </w:r>
            <w:r w:rsidR="00442D89" w:rsidRPr="00E051AD">
              <w:rPr>
                <w:rFonts w:ascii="Times New Roman" w:hAnsi="Times New Roman" w:cs="Times New Roman"/>
                <w:sz w:val="24"/>
                <w:szCs w:val="24"/>
              </w:rPr>
              <w:t>.</w:t>
            </w:r>
          </w:p>
          <w:p w:rsidR="001454D0" w:rsidRDefault="001454D0"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E051AD">
              <w:rPr>
                <w:rFonts w:ascii="Times New Roman" w:hAnsi="Times New Roman" w:cs="Times New Roman"/>
                <w:sz w:val="24"/>
                <w:szCs w:val="24"/>
              </w:rPr>
              <w:t xml:space="preserve">11. За едноличните дружества с ограничена отговорност, които не са регистрирани като земеделски стопани по реда на Наредба № 3 от 1999 г. за създаване и поддържане на регистър на земеделските стопани, се признават и обстоятелствата по т. 1, буква „а“, т. 3 и т. 4 за </w:t>
            </w:r>
            <w:r w:rsidR="009501D1" w:rsidRPr="00E051AD">
              <w:rPr>
                <w:rFonts w:ascii="Times New Roman" w:hAnsi="Times New Roman" w:cs="Times New Roman"/>
                <w:sz w:val="24"/>
                <w:szCs w:val="24"/>
              </w:rPr>
              <w:t>еднолич</w:t>
            </w:r>
            <w:r w:rsidR="009501D1">
              <w:rPr>
                <w:rFonts w:ascii="Times New Roman" w:hAnsi="Times New Roman" w:cs="Times New Roman"/>
                <w:sz w:val="24"/>
                <w:szCs w:val="24"/>
              </w:rPr>
              <w:t>ния</w:t>
            </w:r>
            <w:r w:rsidR="009501D1" w:rsidRPr="00E051AD">
              <w:rPr>
                <w:rFonts w:ascii="Times New Roman" w:hAnsi="Times New Roman" w:cs="Times New Roman"/>
                <w:sz w:val="24"/>
                <w:szCs w:val="24"/>
              </w:rPr>
              <w:t xml:space="preserve"> </w:t>
            </w:r>
            <w:r w:rsidRPr="00E051AD">
              <w:rPr>
                <w:rFonts w:ascii="Times New Roman" w:hAnsi="Times New Roman" w:cs="Times New Roman"/>
                <w:sz w:val="24"/>
                <w:szCs w:val="24"/>
              </w:rPr>
              <w:t xml:space="preserve">търговец, </w:t>
            </w:r>
            <w:r w:rsidR="009501D1" w:rsidRPr="00E051AD">
              <w:rPr>
                <w:rFonts w:ascii="Times New Roman" w:hAnsi="Times New Roman" w:cs="Times New Roman"/>
                <w:sz w:val="24"/>
                <w:szCs w:val="24"/>
              </w:rPr>
              <w:t>ко</w:t>
            </w:r>
            <w:r w:rsidR="009501D1">
              <w:rPr>
                <w:rFonts w:ascii="Times New Roman" w:hAnsi="Times New Roman" w:cs="Times New Roman"/>
                <w:sz w:val="24"/>
                <w:szCs w:val="24"/>
              </w:rPr>
              <w:t>й</w:t>
            </w:r>
            <w:r w:rsidR="009501D1" w:rsidRPr="00E051AD">
              <w:rPr>
                <w:rFonts w:ascii="Times New Roman" w:hAnsi="Times New Roman" w:cs="Times New Roman"/>
                <w:sz w:val="24"/>
                <w:szCs w:val="24"/>
              </w:rPr>
              <w:t xml:space="preserve">то </w:t>
            </w:r>
            <w:r w:rsidR="00442D89" w:rsidRPr="00E051AD">
              <w:rPr>
                <w:rFonts w:ascii="Times New Roman" w:hAnsi="Times New Roman" w:cs="Times New Roman"/>
                <w:sz w:val="24"/>
                <w:szCs w:val="24"/>
              </w:rPr>
              <w:t xml:space="preserve">е едноличен собственик на капитала на </w:t>
            </w:r>
            <w:r w:rsidR="00043363" w:rsidRPr="00E051AD">
              <w:rPr>
                <w:rFonts w:ascii="Times New Roman" w:hAnsi="Times New Roman" w:cs="Times New Roman"/>
                <w:sz w:val="24"/>
                <w:szCs w:val="24"/>
              </w:rPr>
              <w:t>юридическото лице</w:t>
            </w:r>
            <w:r w:rsidR="00442D89" w:rsidRPr="00E051AD">
              <w:rPr>
                <w:rFonts w:ascii="Times New Roman" w:hAnsi="Times New Roman" w:cs="Times New Roman"/>
                <w:sz w:val="24"/>
                <w:szCs w:val="24"/>
              </w:rPr>
              <w:t>.</w:t>
            </w:r>
          </w:p>
          <w:p w:rsidR="008B1C7D" w:rsidRDefault="00714C9B" w:rsidP="00D15233">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ВАЖНО:</w:t>
            </w:r>
          </w:p>
          <w:p w:rsidR="00D00544" w:rsidRPr="00641D4B" w:rsidRDefault="001454D0" w:rsidP="00D15233">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2</w:t>
            </w:r>
            <w:r w:rsidR="00D00544">
              <w:rPr>
                <w:rFonts w:ascii="Times New Roman" w:hAnsi="Times New Roman" w:cs="Times New Roman"/>
                <w:b/>
                <w:sz w:val="24"/>
                <w:szCs w:val="24"/>
              </w:rPr>
              <w:t xml:space="preserve">. </w:t>
            </w:r>
            <w:r w:rsidR="00D00544" w:rsidRPr="00D00544">
              <w:rPr>
                <w:rFonts w:ascii="Times New Roman" w:hAnsi="Times New Roman" w:cs="Times New Roman"/>
                <w:b/>
                <w:sz w:val="24"/>
                <w:szCs w:val="24"/>
              </w:rPr>
              <w:t>Земеделските стопани/ членовете на група или организация на производители</w:t>
            </w:r>
            <w:r w:rsidR="00D00544">
              <w:rPr>
                <w:rFonts w:ascii="Times New Roman" w:hAnsi="Times New Roman" w:cs="Times New Roman"/>
                <w:b/>
                <w:sz w:val="24"/>
                <w:szCs w:val="24"/>
              </w:rPr>
              <w:t xml:space="preserve">, които преработват собствена </w:t>
            </w:r>
            <w:r w:rsidR="00CB6960">
              <w:rPr>
                <w:rFonts w:ascii="Times New Roman" w:hAnsi="Times New Roman" w:cs="Times New Roman"/>
                <w:b/>
                <w:sz w:val="24"/>
                <w:szCs w:val="24"/>
              </w:rPr>
              <w:t xml:space="preserve">земеделска </w:t>
            </w:r>
            <w:r w:rsidR="00D00544">
              <w:rPr>
                <w:rFonts w:ascii="Times New Roman" w:hAnsi="Times New Roman" w:cs="Times New Roman"/>
                <w:b/>
                <w:sz w:val="24"/>
                <w:szCs w:val="24"/>
              </w:rPr>
              <w:t>продукция от животински произход</w:t>
            </w:r>
            <w:r w:rsidR="00D00544" w:rsidRPr="00D00544">
              <w:rPr>
                <w:rFonts w:ascii="Times New Roman" w:hAnsi="Times New Roman" w:cs="Times New Roman"/>
                <w:b/>
                <w:sz w:val="24"/>
                <w:szCs w:val="24"/>
              </w:rPr>
              <w:t xml:space="preserve"> трябва да са собственици или ползватели на действащи животновъдни обекти, регистрирани по реда на чл. 137 от Закона за ветеринарномедицинската дейност</w:t>
            </w:r>
            <w:r w:rsidR="00D00544">
              <w:rPr>
                <w:rFonts w:ascii="Times New Roman" w:hAnsi="Times New Roman" w:cs="Times New Roman"/>
                <w:b/>
                <w:sz w:val="24"/>
                <w:szCs w:val="24"/>
              </w:rPr>
              <w:t>.</w:t>
            </w:r>
            <w:r w:rsidR="003474AD">
              <w:rPr>
                <w:rFonts w:ascii="Times New Roman" w:hAnsi="Times New Roman" w:cs="Times New Roman"/>
                <w:b/>
                <w:sz w:val="24"/>
                <w:szCs w:val="24"/>
                <w:lang w:val="en-US"/>
              </w:rPr>
              <w:t xml:space="preserve"> K</w:t>
            </w:r>
            <w:r w:rsidR="003474AD" w:rsidRPr="003474AD">
              <w:rPr>
                <w:rFonts w:ascii="Times New Roman" w:hAnsi="Times New Roman" w:cs="Times New Roman"/>
                <w:b/>
                <w:sz w:val="24"/>
                <w:szCs w:val="24"/>
              </w:rPr>
              <w:t xml:space="preserve">андидатите следва да </w:t>
            </w:r>
            <w:r w:rsidR="003474AD">
              <w:rPr>
                <w:rFonts w:ascii="Times New Roman" w:hAnsi="Times New Roman" w:cs="Times New Roman"/>
                <w:b/>
                <w:sz w:val="24"/>
                <w:szCs w:val="24"/>
                <w:lang w:val="en-US"/>
              </w:rPr>
              <w:t>o</w:t>
            </w:r>
            <w:r w:rsidR="003474AD" w:rsidRPr="003474AD">
              <w:rPr>
                <w:rFonts w:ascii="Times New Roman" w:hAnsi="Times New Roman" w:cs="Times New Roman"/>
                <w:b/>
                <w:sz w:val="24"/>
                <w:szCs w:val="24"/>
              </w:rPr>
              <w:t>т</w:t>
            </w:r>
            <w:r w:rsidR="003474AD">
              <w:rPr>
                <w:rFonts w:ascii="Times New Roman" w:hAnsi="Times New Roman" w:cs="Times New Roman"/>
                <w:b/>
                <w:sz w:val="24"/>
                <w:szCs w:val="24"/>
              </w:rPr>
              <w:t>глеждат</w:t>
            </w:r>
            <w:r w:rsidR="003474AD" w:rsidRPr="003474AD">
              <w:rPr>
                <w:rFonts w:ascii="Times New Roman" w:hAnsi="Times New Roman" w:cs="Times New Roman"/>
                <w:b/>
                <w:sz w:val="24"/>
                <w:szCs w:val="24"/>
              </w:rPr>
              <w:t xml:space="preserve"> същите видове животни, от които се осигурява собствената суровина за подпомаганата преработвателната дейност</w:t>
            </w:r>
            <w:r w:rsidR="003474AD">
              <w:rPr>
                <w:rFonts w:ascii="Times New Roman" w:hAnsi="Times New Roman" w:cs="Times New Roman"/>
                <w:b/>
                <w:sz w:val="24"/>
                <w:szCs w:val="24"/>
              </w:rPr>
              <w:t>.</w:t>
            </w:r>
          </w:p>
          <w:p w:rsidR="00C3047C" w:rsidRDefault="001454D0" w:rsidP="00C3047C">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Pr>
                <w:rFonts w:ascii="Times New Roman" w:hAnsi="Times New Roman" w:cs="Times New Roman"/>
                <w:b/>
                <w:sz w:val="24"/>
                <w:szCs w:val="24"/>
                <w:lang w:val="en-US"/>
              </w:rPr>
              <w:t>1</w:t>
            </w:r>
            <w:r>
              <w:rPr>
                <w:rFonts w:ascii="Times New Roman" w:hAnsi="Times New Roman" w:cs="Times New Roman"/>
                <w:b/>
                <w:sz w:val="24"/>
                <w:szCs w:val="24"/>
              </w:rPr>
              <w:t>3</w:t>
            </w:r>
            <w:r w:rsidR="00737FFE" w:rsidRPr="00AE35D9">
              <w:rPr>
                <w:rFonts w:ascii="Times New Roman" w:hAnsi="Times New Roman" w:cs="Times New Roman"/>
                <w:b/>
                <w:sz w:val="24"/>
                <w:szCs w:val="24"/>
              </w:rPr>
              <w:t xml:space="preserve">. </w:t>
            </w:r>
            <w:r w:rsidR="008B1C7D" w:rsidRPr="00AE35D9">
              <w:rPr>
                <w:rFonts w:ascii="Times New Roman" w:hAnsi="Times New Roman" w:cs="Times New Roman"/>
                <w:b/>
                <w:sz w:val="24"/>
                <w:szCs w:val="24"/>
              </w:rPr>
              <w:t xml:space="preserve">В </w:t>
            </w:r>
            <w:r w:rsidR="00DA7619" w:rsidRPr="00AE35D9">
              <w:rPr>
                <w:rFonts w:ascii="Times New Roman" w:hAnsi="Times New Roman" w:cs="Times New Roman"/>
                <w:b/>
                <w:sz w:val="24"/>
                <w:szCs w:val="24"/>
              </w:rPr>
              <w:t>Раздел 24 „Списък на документи, които се подават на етап кандидатстване“</w:t>
            </w:r>
            <w:r w:rsidR="008B1C7D" w:rsidRPr="00AE35D9">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E42053">
              <w:rPr>
                <w:rFonts w:ascii="Times New Roman" w:hAnsi="Times New Roman" w:cs="Times New Roman"/>
                <w:b/>
                <w:sz w:val="24"/>
                <w:szCs w:val="24"/>
              </w:rPr>
              <w:t xml:space="preserve"> </w:t>
            </w:r>
            <w:r w:rsidR="008B1C7D" w:rsidRPr="00AE35D9">
              <w:rPr>
                <w:rFonts w:ascii="Times New Roman" w:hAnsi="Times New Roman" w:cs="Times New Roman"/>
                <w:b/>
                <w:sz w:val="24"/>
                <w:szCs w:val="24"/>
              </w:rPr>
              <w:t xml:space="preserve">приложат, за </w:t>
            </w:r>
            <w:r w:rsidR="008B1C7D" w:rsidRPr="00AE35D9">
              <w:rPr>
                <w:rFonts w:ascii="Times New Roman" w:hAnsi="Times New Roman" w:cs="Times New Roman"/>
                <w:b/>
                <w:sz w:val="24"/>
                <w:szCs w:val="24"/>
              </w:rPr>
              <w:lastRenderedPageBreak/>
              <w:t>да се удостовери допустимостта на кандидата. Условията, за които не е предвиден документ</w:t>
            </w:r>
            <w:r w:rsidR="00911F9B" w:rsidRPr="00AE35D9">
              <w:rPr>
                <w:rFonts w:ascii="Times New Roman" w:hAnsi="Times New Roman" w:cs="Times New Roman"/>
                <w:b/>
                <w:sz w:val="24"/>
                <w:szCs w:val="24"/>
              </w:rPr>
              <w:t>,</w:t>
            </w:r>
            <w:r w:rsidR="008B1C7D" w:rsidRPr="00AE35D9">
              <w:rPr>
                <w:rFonts w:ascii="Times New Roman" w:hAnsi="Times New Roman" w:cs="Times New Roman"/>
                <w:b/>
                <w:sz w:val="24"/>
                <w:szCs w:val="24"/>
              </w:rPr>
              <w:t xml:space="preserve"> се проверяват служебно.</w:t>
            </w:r>
            <w:r w:rsidR="000F367B">
              <w:rPr>
                <w:rFonts w:ascii="Times New Roman" w:hAnsi="Times New Roman" w:cs="Times New Roman"/>
                <w:b/>
                <w:sz w:val="24"/>
                <w:szCs w:val="24"/>
              </w:rPr>
              <w:t xml:space="preserve"> </w:t>
            </w:r>
          </w:p>
          <w:p w:rsidR="00C3047C" w:rsidRDefault="00C3047C" w:rsidP="00C3047C">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iCs/>
                <w:sz w:val="24"/>
                <w:szCs w:val="24"/>
              </w:rPr>
            </w:pPr>
            <w:r>
              <w:rPr>
                <w:rFonts w:ascii="Times New Roman" w:hAnsi="Times New Roman" w:cs="Times New Roman"/>
                <w:b/>
                <w:sz w:val="24"/>
                <w:szCs w:val="24"/>
              </w:rPr>
              <w:t>13.</w:t>
            </w:r>
            <w:r w:rsidR="003A24FD">
              <w:rPr>
                <w:rFonts w:ascii="Times New Roman" w:hAnsi="Times New Roman" w:cs="Times New Roman"/>
                <w:b/>
                <w:sz w:val="24"/>
                <w:szCs w:val="24"/>
              </w:rPr>
              <w:t>1</w:t>
            </w:r>
            <w:r w:rsidR="00CE6C96">
              <w:rPr>
                <w:rFonts w:ascii="Times New Roman" w:hAnsi="Times New Roman" w:cs="Times New Roman"/>
                <w:b/>
                <w:sz w:val="24"/>
                <w:szCs w:val="24"/>
              </w:rPr>
              <w:t xml:space="preserve"> </w:t>
            </w:r>
            <w:r w:rsidR="00250EE2">
              <w:rPr>
                <w:rFonts w:ascii="Times New Roman" w:hAnsi="Times New Roman" w:cs="Times New Roman"/>
                <w:b/>
                <w:sz w:val="24"/>
                <w:szCs w:val="24"/>
              </w:rPr>
              <w:t>Съответствието с условието</w:t>
            </w:r>
            <w:r w:rsidR="000F367B">
              <w:rPr>
                <w:rFonts w:ascii="Times New Roman" w:hAnsi="Times New Roman" w:cs="Times New Roman"/>
                <w:b/>
                <w:sz w:val="24"/>
                <w:szCs w:val="24"/>
              </w:rPr>
              <w:t xml:space="preserve"> </w:t>
            </w:r>
            <w:r w:rsidR="000F367B" w:rsidRPr="000F367B">
              <w:rPr>
                <w:rFonts w:ascii="Times New Roman" w:hAnsi="Times New Roman" w:cs="Times New Roman"/>
                <w:b/>
                <w:sz w:val="24"/>
                <w:szCs w:val="24"/>
              </w:rPr>
              <w:t xml:space="preserve">по т. 1, буква „б“ </w:t>
            </w:r>
            <w:r w:rsidR="000F367B">
              <w:rPr>
                <w:rFonts w:ascii="Times New Roman" w:hAnsi="Times New Roman" w:cs="Times New Roman"/>
                <w:b/>
                <w:sz w:val="24"/>
                <w:szCs w:val="24"/>
              </w:rPr>
              <w:t xml:space="preserve">се проверява </w:t>
            </w:r>
            <w:r w:rsidR="00250EE2">
              <w:rPr>
                <w:rFonts w:ascii="Times New Roman" w:hAnsi="Times New Roman" w:cs="Times New Roman"/>
                <w:b/>
                <w:sz w:val="24"/>
                <w:szCs w:val="24"/>
              </w:rPr>
              <w:t xml:space="preserve">служебно </w:t>
            </w:r>
            <w:r w:rsidR="000F367B">
              <w:rPr>
                <w:rFonts w:ascii="Times New Roman" w:hAnsi="Times New Roman" w:cs="Times New Roman"/>
                <w:b/>
                <w:sz w:val="24"/>
                <w:szCs w:val="24"/>
              </w:rPr>
              <w:t>от оценителната комисия</w:t>
            </w:r>
            <w:r w:rsidR="00395908">
              <w:rPr>
                <w:rFonts w:ascii="Times New Roman" w:hAnsi="Times New Roman" w:cs="Times New Roman"/>
                <w:b/>
                <w:sz w:val="24"/>
                <w:szCs w:val="24"/>
              </w:rPr>
              <w:t xml:space="preserve">, </w:t>
            </w:r>
            <w:r w:rsidR="00250EE2">
              <w:rPr>
                <w:rFonts w:ascii="Times New Roman" w:hAnsi="Times New Roman" w:cs="Times New Roman"/>
                <w:b/>
                <w:sz w:val="24"/>
                <w:szCs w:val="24"/>
              </w:rPr>
              <w:t xml:space="preserve">като съответствието с условието кандидатите да са </w:t>
            </w:r>
            <w:r w:rsidR="00250EE2" w:rsidRPr="00250EE2">
              <w:rPr>
                <w:rFonts w:ascii="Times New Roman" w:hAnsi="Times New Roman" w:cs="Times New Roman"/>
                <w:b/>
                <w:bCs/>
                <w:sz w:val="24"/>
                <w:szCs w:val="24"/>
              </w:rPr>
              <w:t>извършвали дейност без прекъсване през последните 36 месеца към датата на подаване на проектното предложение</w:t>
            </w:r>
            <w:r w:rsidR="00250EE2">
              <w:rPr>
                <w:rFonts w:ascii="Times New Roman" w:hAnsi="Times New Roman" w:cs="Times New Roman"/>
                <w:b/>
                <w:bCs/>
                <w:sz w:val="24"/>
                <w:szCs w:val="24"/>
              </w:rPr>
              <w:t xml:space="preserve"> се проверява </w:t>
            </w:r>
            <w:r w:rsidR="00250EE2" w:rsidRPr="00250EE2">
              <w:rPr>
                <w:rFonts w:ascii="Times New Roman" w:hAnsi="Times New Roman" w:cs="Times New Roman"/>
                <w:b/>
                <w:sz w:val="24"/>
                <w:szCs w:val="24"/>
              </w:rPr>
              <w:t xml:space="preserve"> </w:t>
            </w:r>
            <w:r w:rsidR="000F367B">
              <w:rPr>
                <w:rFonts w:ascii="Times New Roman" w:hAnsi="Times New Roman" w:cs="Times New Roman"/>
                <w:b/>
                <w:sz w:val="24"/>
                <w:szCs w:val="24"/>
              </w:rPr>
              <w:t>в Националния статистически институт</w:t>
            </w:r>
            <w:r w:rsidR="00BD7775">
              <w:rPr>
                <w:rFonts w:ascii="Times New Roman" w:hAnsi="Times New Roman" w:cs="Times New Roman"/>
                <w:b/>
                <w:iCs/>
                <w:sz w:val="24"/>
                <w:szCs w:val="24"/>
              </w:rPr>
              <w:t>,</w:t>
            </w:r>
            <w:r w:rsidR="00E051AD">
              <w:rPr>
                <w:rFonts w:ascii="Times New Roman" w:hAnsi="Times New Roman" w:cs="Times New Roman"/>
                <w:b/>
                <w:iCs/>
                <w:sz w:val="24"/>
                <w:szCs w:val="24"/>
              </w:rPr>
              <w:t xml:space="preserve"> </w:t>
            </w:r>
            <w:r w:rsidR="00250EE2">
              <w:rPr>
                <w:rFonts w:ascii="Times New Roman" w:hAnsi="Times New Roman" w:cs="Times New Roman"/>
                <w:b/>
                <w:iCs/>
                <w:sz w:val="24"/>
                <w:szCs w:val="24"/>
              </w:rPr>
              <w:t>и</w:t>
            </w:r>
            <w:r w:rsidR="00250EE2" w:rsidRPr="00C3047C">
              <w:rPr>
                <w:rFonts w:ascii="Times New Roman" w:hAnsi="Times New Roman" w:cs="Times New Roman"/>
                <w:b/>
                <w:iCs/>
                <w:sz w:val="24"/>
                <w:szCs w:val="24"/>
              </w:rPr>
              <w:t xml:space="preserve"> </w:t>
            </w:r>
            <w:r w:rsidRPr="00C3047C">
              <w:rPr>
                <w:rFonts w:ascii="Times New Roman" w:hAnsi="Times New Roman" w:cs="Times New Roman"/>
                <w:b/>
                <w:iCs/>
                <w:sz w:val="24"/>
                <w:szCs w:val="24"/>
              </w:rPr>
              <w:t>за целта кандидатите попълват д</w:t>
            </w:r>
            <w:r w:rsidRPr="00C3047C">
              <w:rPr>
                <w:rFonts w:ascii="Times New Roman" w:hAnsi="Times New Roman" w:cs="Times New Roman"/>
                <w:b/>
                <w:iCs/>
                <w:sz w:val="24"/>
                <w:szCs w:val="24"/>
                <w:lang w:val="en-US"/>
              </w:rPr>
              <w:t>екларация, съгласно Приложение № 19</w:t>
            </w:r>
            <w:r>
              <w:rPr>
                <w:rFonts w:ascii="Times New Roman" w:hAnsi="Times New Roman" w:cs="Times New Roman"/>
                <w:b/>
                <w:iCs/>
                <w:sz w:val="24"/>
                <w:szCs w:val="24"/>
              </w:rPr>
              <w:t>.</w:t>
            </w:r>
          </w:p>
          <w:p w:rsidR="00FA39D0" w:rsidRDefault="00C3047C" w:rsidP="003A24FD">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iCs/>
                <w:sz w:val="24"/>
                <w:szCs w:val="24"/>
              </w:rPr>
            </w:pPr>
            <w:r>
              <w:rPr>
                <w:rFonts w:ascii="Times New Roman" w:hAnsi="Times New Roman" w:cs="Times New Roman"/>
                <w:b/>
                <w:iCs/>
                <w:sz w:val="24"/>
                <w:szCs w:val="24"/>
              </w:rPr>
              <w:t>13.</w:t>
            </w:r>
            <w:r w:rsidR="003A24FD">
              <w:rPr>
                <w:rFonts w:ascii="Times New Roman" w:hAnsi="Times New Roman" w:cs="Times New Roman"/>
                <w:b/>
                <w:iCs/>
                <w:sz w:val="24"/>
                <w:szCs w:val="24"/>
              </w:rPr>
              <w:t>2</w:t>
            </w:r>
            <w:r>
              <w:rPr>
                <w:rFonts w:ascii="Times New Roman" w:hAnsi="Times New Roman" w:cs="Times New Roman"/>
                <w:b/>
                <w:iCs/>
                <w:sz w:val="24"/>
                <w:szCs w:val="24"/>
              </w:rPr>
              <w:t xml:space="preserve"> </w:t>
            </w:r>
            <w:r w:rsidRPr="00C3047C">
              <w:rPr>
                <w:rFonts w:ascii="Times New Roman" w:hAnsi="Times New Roman" w:cs="Times New Roman"/>
                <w:b/>
                <w:iCs/>
                <w:sz w:val="24"/>
                <w:szCs w:val="24"/>
              </w:rPr>
              <w:t xml:space="preserve">Допустимостта на кандидатите </w:t>
            </w:r>
            <w:r>
              <w:rPr>
                <w:rFonts w:ascii="Times New Roman" w:hAnsi="Times New Roman" w:cs="Times New Roman"/>
                <w:b/>
                <w:iCs/>
                <w:sz w:val="24"/>
                <w:szCs w:val="24"/>
              </w:rPr>
              <w:t xml:space="preserve">по т. 1, буква „в“ </w:t>
            </w:r>
            <w:r w:rsidRPr="00C3047C">
              <w:rPr>
                <w:rFonts w:ascii="Times New Roman" w:hAnsi="Times New Roman" w:cs="Times New Roman"/>
                <w:b/>
                <w:iCs/>
                <w:sz w:val="24"/>
                <w:szCs w:val="24"/>
              </w:rPr>
              <w:t xml:space="preserve">се проверява служебно от оценителната комисия </w:t>
            </w:r>
            <w:r w:rsidR="00C8228F" w:rsidRPr="00C8228F">
              <w:rPr>
                <w:rFonts w:ascii="Times New Roman" w:hAnsi="Times New Roman" w:cs="Times New Roman"/>
                <w:b/>
                <w:iCs/>
                <w:sz w:val="24"/>
                <w:szCs w:val="24"/>
              </w:rPr>
              <w:t>за регистрация на кандидата</w:t>
            </w:r>
            <w:r w:rsidR="00652A37">
              <w:rPr>
                <w:rFonts w:ascii="Times New Roman" w:hAnsi="Times New Roman" w:cs="Times New Roman"/>
                <w:b/>
                <w:iCs/>
                <w:sz w:val="24"/>
                <w:szCs w:val="24"/>
              </w:rPr>
              <w:t xml:space="preserve"> </w:t>
            </w:r>
            <w:r w:rsidR="00C8228F" w:rsidRPr="00C8228F">
              <w:rPr>
                <w:rFonts w:ascii="Times New Roman" w:hAnsi="Times New Roman" w:cs="Times New Roman"/>
                <w:b/>
                <w:iCs/>
                <w:sz w:val="24"/>
                <w:szCs w:val="24"/>
              </w:rPr>
              <w:t>по Закона за храните</w:t>
            </w:r>
            <w:r w:rsidR="004C1383">
              <w:rPr>
                <w:rFonts w:ascii="Times New Roman" w:hAnsi="Times New Roman" w:cs="Times New Roman"/>
                <w:b/>
                <w:iCs/>
                <w:sz w:val="24"/>
                <w:szCs w:val="24"/>
              </w:rPr>
              <w:t xml:space="preserve">. </w:t>
            </w:r>
            <w:r w:rsidR="00152AEE">
              <w:rPr>
                <w:rFonts w:ascii="Times New Roman" w:hAnsi="Times New Roman" w:cs="Times New Roman"/>
                <w:b/>
                <w:iCs/>
                <w:sz w:val="24"/>
                <w:szCs w:val="24"/>
              </w:rPr>
              <w:t xml:space="preserve">За </w:t>
            </w:r>
            <w:r w:rsidR="00BC674E">
              <w:rPr>
                <w:rFonts w:ascii="Times New Roman" w:hAnsi="Times New Roman" w:cs="Times New Roman"/>
                <w:b/>
                <w:iCs/>
                <w:sz w:val="24"/>
                <w:szCs w:val="24"/>
              </w:rPr>
              <w:t xml:space="preserve">кандидатите </w:t>
            </w:r>
            <w:r w:rsidR="00DB35BC">
              <w:rPr>
                <w:rFonts w:ascii="Times New Roman" w:hAnsi="Times New Roman" w:cs="Times New Roman"/>
                <w:b/>
                <w:iCs/>
                <w:sz w:val="24"/>
                <w:szCs w:val="24"/>
              </w:rPr>
              <w:t>с производствени</w:t>
            </w:r>
            <w:r w:rsidR="00BC674E">
              <w:rPr>
                <w:rFonts w:ascii="Times New Roman" w:hAnsi="Times New Roman" w:cs="Times New Roman"/>
                <w:b/>
                <w:iCs/>
                <w:sz w:val="24"/>
                <w:szCs w:val="24"/>
              </w:rPr>
              <w:t xml:space="preserve"> сектори, за които закон</w:t>
            </w:r>
            <w:r w:rsidR="00DB35BC">
              <w:rPr>
                <w:rFonts w:ascii="Times New Roman" w:hAnsi="Times New Roman" w:cs="Times New Roman"/>
                <w:b/>
                <w:iCs/>
                <w:sz w:val="24"/>
                <w:szCs w:val="24"/>
              </w:rPr>
              <w:t>ът</w:t>
            </w:r>
            <w:r w:rsidR="00BC674E">
              <w:rPr>
                <w:rFonts w:ascii="Times New Roman" w:hAnsi="Times New Roman" w:cs="Times New Roman"/>
                <w:b/>
                <w:iCs/>
                <w:sz w:val="24"/>
                <w:szCs w:val="24"/>
              </w:rPr>
              <w:t xml:space="preserve"> не е приложим</w:t>
            </w:r>
            <w:r w:rsidR="00152AEE">
              <w:rPr>
                <w:rFonts w:ascii="Times New Roman" w:hAnsi="Times New Roman" w:cs="Times New Roman"/>
                <w:b/>
                <w:iCs/>
                <w:sz w:val="24"/>
                <w:szCs w:val="24"/>
              </w:rPr>
              <w:t xml:space="preserve"> се извършва проверка</w:t>
            </w:r>
            <w:r w:rsidR="00652A37">
              <w:rPr>
                <w:rFonts w:ascii="Times New Roman" w:hAnsi="Times New Roman" w:cs="Times New Roman"/>
                <w:b/>
                <w:iCs/>
                <w:sz w:val="24"/>
                <w:szCs w:val="24"/>
              </w:rPr>
              <w:t xml:space="preserve"> и</w:t>
            </w:r>
            <w:r w:rsidR="00BC674E">
              <w:rPr>
                <w:rFonts w:ascii="Times New Roman" w:hAnsi="Times New Roman" w:cs="Times New Roman"/>
                <w:b/>
                <w:iCs/>
                <w:sz w:val="24"/>
                <w:szCs w:val="24"/>
              </w:rPr>
              <w:t xml:space="preserve"> </w:t>
            </w:r>
            <w:r w:rsidRPr="00C3047C">
              <w:rPr>
                <w:rFonts w:ascii="Times New Roman" w:hAnsi="Times New Roman" w:cs="Times New Roman"/>
                <w:b/>
                <w:iCs/>
                <w:sz w:val="24"/>
                <w:szCs w:val="24"/>
              </w:rPr>
              <w:t xml:space="preserve">в Националния статистически институт </w:t>
            </w:r>
            <w:r w:rsidR="00E051AD">
              <w:rPr>
                <w:rFonts w:ascii="Times New Roman" w:hAnsi="Times New Roman" w:cs="Times New Roman"/>
                <w:b/>
                <w:iCs/>
                <w:sz w:val="24"/>
                <w:szCs w:val="24"/>
              </w:rPr>
              <w:t xml:space="preserve">за </w:t>
            </w:r>
            <w:r w:rsidR="000F367B" w:rsidRPr="000F367B">
              <w:rPr>
                <w:rFonts w:ascii="Times New Roman" w:hAnsi="Times New Roman" w:cs="Times New Roman"/>
                <w:b/>
                <w:iCs/>
                <w:sz w:val="24"/>
                <w:szCs w:val="24"/>
              </w:rPr>
              <w:t>кода на основната и допълнителните икономически дейности на кандидата за 2018, 2019 и  2020 г</w:t>
            </w:r>
            <w:r w:rsidR="000F367B">
              <w:rPr>
                <w:rFonts w:ascii="Times New Roman" w:hAnsi="Times New Roman" w:cs="Times New Roman"/>
                <w:b/>
                <w:iCs/>
                <w:sz w:val="24"/>
                <w:szCs w:val="24"/>
              </w:rPr>
              <w:t>.</w:t>
            </w:r>
            <w:r w:rsidR="0093636F">
              <w:rPr>
                <w:rFonts w:ascii="Times New Roman" w:hAnsi="Times New Roman" w:cs="Times New Roman"/>
                <w:b/>
                <w:iCs/>
                <w:sz w:val="24"/>
                <w:szCs w:val="24"/>
              </w:rPr>
              <w:t xml:space="preserve">, като за целта </w:t>
            </w:r>
            <w:r>
              <w:rPr>
                <w:rFonts w:ascii="Times New Roman" w:hAnsi="Times New Roman" w:cs="Times New Roman"/>
                <w:b/>
                <w:iCs/>
                <w:sz w:val="24"/>
                <w:szCs w:val="24"/>
              </w:rPr>
              <w:t xml:space="preserve">кандидатите </w:t>
            </w:r>
            <w:r w:rsidR="0093636F">
              <w:rPr>
                <w:rFonts w:ascii="Times New Roman" w:hAnsi="Times New Roman" w:cs="Times New Roman"/>
                <w:b/>
                <w:iCs/>
                <w:sz w:val="24"/>
                <w:szCs w:val="24"/>
              </w:rPr>
              <w:t>попълва</w:t>
            </w:r>
            <w:r>
              <w:rPr>
                <w:rFonts w:ascii="Times New Roman" w:hAnsi="Times New Roman" w:cs="Times New Roman"/>
                <w:b/>
                <w:iCs/>
                <w:sz w:val="24"/>
                <w:szCs w:val="24"/>
              </w:rPr>
              <w:t>т</w:t>
            </w:r>
            <w:r w:rsidR="0093636F">
              <w:rPr>
                <w:rFonts w:ascii="Times New Roman" w:hAnsi="Times New Roman" w:cs="Times New Roman"/>
                <w:b/>
                <w:iCs/>
                <w:sz w:val="24"/>
                <w:szCs w:val="24"/>
              </w:rPr>
              <w:t xml:space="preserve"> </w:t>
            </w:r>
            <w:r w:rsidR="009765BE">
              <w:rPr>
                <w:rFonts w:ascii="Times New Roman" w:hAnsi="Times New Roman" w:cs="Times New Roman"/>
                <w:b/>
                <w:iCs/>
                <w:sz w:val="24"/>
                <w:szCs w:val="24"/>
              </w:rPr>
              <w:t>д</w:t>
            </w:r>
            <w:r w:rsidR="009765BE" w:rsidRPr="009765BE">
              <w:rPr>
                <w:rFonts w:ascii="Times New Roman" w:hAnsi="Times New Roman" w:cs="Times New Roman"/>
                <w:b/>
                <w:iCs/>
                <w:sz w:val="24"/>
                <w:szCs w:val="24"/>
                <w:lang w:val="en-US"/>
              </w:rPr>
              <w:t>екларация, съгласно Приложение № 19</w:t>
            </w:r>
            <w:r w:rsidR="00DB5730">
              <w:rPr>
                <w:rFonts w:ascii="Times New Roman" w:hAnsi="Times New Roman" w:cs="Times New Roman"/>
                <w:b/>
                <w:iCs/>
                <w:sz w:val="24"/>
                <w:szCs w:val="24"/>
              </w:rPr>
              <w:t>.</w:t>
            </w:r>
          </w:p>
          <w:p w:rsidR="00EA56C1" w:rsidRDefault="00CE6C96" w:rsidP="0098762E">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iCs/>
                <w:sz w:val="24"/>
                <w:szCs w:val="24"/>
              </w:rPr>
            </w:pPr>
            <w:r>
              <w:rPr>
                <w:rFonts w:ascii="Times New Roman" w:hAnsi="Times New Roman" w:cs="Times New Roman"/>
                <w:b/>
                <w:iCs/>
                <w:sz w:val="24"/>
                <w:szCs w:val="24"/>
              </w:rPr>
              <w:t>13.</w:t>
            </w:r>
            <w:r w:rsidR="003A24FD">
              <w:rPr>
                <w:rFonts w:ascii="Times New Roman" w:hAnsi="Times New Roman" w:cs="Times New Roman"/>
                <w:b/>
                <w:iCs/>
                <w:sz w:val="24"/>
                <w:szCs w:val="24"/>
              </w:rPr>
              <w:t>3</w:t>
            </w:r>
            <w:r>
              <w:rPr>
                <w:rFonts w:ascii="Times New Roman" w:hAnsi="Times New Roman" w:cs="Times New Roman"/>
                <w:b/>
                <w:iCs/>
                <w:sz w:val="24"/>
                <w:szCs w:val="24"/>
              </w:rPr>
              <w:t xml:space="preserve"> </w:t>
            </w:r>
            <w:r w:rsidR="000F367B">
              <w:rPr>
                <w:rFonts w:ascii="Times New Roman" w:hAnsi="Times New Roman" w:cs="Times New Roman"/>
                <w:b/>
                <w:iCs/>
                <w:sz w:val="24"/>
                <w:szCs w:val="24"/>
              </w:rPr>
              <w:t xml:space="preserve">За кандидатите по т. 1, буква „а“ се извършва служебна проверка в </w:t>
            </w:r>
            <w:r w:rsidR="000F367B" w:rsidRPr="000F367B">
              <w:rPr>
                <w:rFonts w:ascii="Times New Roman" w:hAnsi="Times New Roman" w:cs="Times New Roman"/>
                <w:b/>
                <w:iCs/>
                <w:sz w:val="24"/>
                <w:szCs w:val="24"/>
              </w:rPr>
              <w:t>Регистъра на земеделските стопани</w:t>
            </w:r>
            <w:r w:rsidR="0098762E">
              <w:rPr>
                <w:rFonts w:ascii="Times New Roman" w:hAnsi="Times New Roman" w:cs="Times New Roman"/>
                <w:b/>
                <w:iCs/>
                <w:sz w:val="24"/>
                <w:szCs w:val="24"/>
                <w:lang w:val="en-US"/>
              </w:rPr>
              <w:t xml:space="preserve">, </w:t>
            </w:r>
            <w:r w:rsidR="0098762E">
              <w:rPr>
                <w:rFonts w:ascii="Times New Roman" w:hAnsi="Times New Roman" w:cs="Times New Roman"/>
                <w:b/>
                <w:iCs/>
                <w:sz w:val="24"/>
                <w:szCs w:val="24"/>
              </w:rPr>
              <w:t>за доказване съответствието с условието по т. 3, буква „а“.</w:t>
            </w:r>
          </w:p>
          <w:p w:rsidR="00352B4C" w:rsidRPr="00021DF1" w:rsidRDefault="00352B4C">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r>
              <w:rPr>
                <w:rFonts w:ascii="Times New Roman" w:hAnsi="Times New Roman" w:cs="Times New Roman"/>
                <w:b/>
                <w:iCs/>
                <w:sz w:val="24"/>
                <w:szCs w:val="24"/>
              </w:rPr>
              <w:t xml:space="preserve">13.4 </w:t>
            </w:r>
            <w:r w:rsidR="00857478">
              <w:rPr>
                <w:rFonts w:ascii="Times New Roman" w:hAnsi="Times New Roman" w:cs="Times New Roman"/>
                <w:b/>
                <w:iCs/>
                <w:sz w:val="24"/>
                <w:szCs w:val="24"/>
              </w:rPr>
              <w:t>За информаци</w:t>
            </w:r>
            <w:r w:rsidR="005C3EE9">
              <w:rPr>
                <w:rFonts w:ascii="Times New Roman" w:hAnsi="Times New Roman" w:cs="Times New Roman"/>
                <w:b/>
                <w:iCs/>
                <w:sz w:val="24"/>
                <w:szCs w:val="24"/>
              </w:rPr>
              <w:t>я</w:t>
            </w:r>
            <w:r w:rsidR="00857478">
              <w:rPr>
                <w:rFonts w:ascii="Times New Roman" w:hAnsi="Times New Roman" w:cs="Times New Roman"/>
                <w:b/>
                <w:iCs/>
                <w:sz w:val="24"/>
                <w:szCs w:val="24"/>
              </w:rPr>
              <w:t xml:space="preserve"> на </w:t>
            </w:r>
            <w:r w:rsidR="005C3EE9">
              <w:rPr>
                <w:rFonts w:ascii="Times New Roman" w:hAnsi="Times New Roman" w:cs="Times New Roman"/>
                <w:b/>
                <w:iCs/>
                <w:sz w:val="24"/>
                <w:szCs w:val="24"/>
              </w:rPr>
              <w:t xml:space="preserve">кандидатите: </w:t>
            </w:r>
            <w:r w:rsidR="002A450C">
              <w:rPr>
                <w:rFonts w:ascii="Times New Roman" w:hAnsi="Times New Roman" w:cs="Times New Roman"/>
                <w:b/>
                <w:iCs/>
                <w:sz w:val="24"/>
                <w:szCs w:val="24"/>
              </w:rPr>
              <w:t xml:space="preserve">В </w:t>
            </w:r>
            <w:r w:rsidR="00B776D2" w:rsidRPr="00B776D2">
              <w:rPr>
                <w:rFonts w:ascii="Times New Roman" w:hAnsi="Times New Roman" w:cs="Times New Roman"/>
                <w:b/>
                <w:iCs/>
                <w:sz w:val="24"/>
                <w:szCs w:val="24"/>
              </w:rPr>
              <w:t>Приложение № 2 „Основна информация за проектното предложение _ таблица на заявените разходи“</w:t>
            </w:r>
            <w:r w:rsidR="002A450C">
              <w:rPr>
                <w:rFonts w:ascii="Times New Roman" w:hAnsi="Times New Roman" w:cs="Times New Roman"/>
                <w:b/>
                <w:iCs/>
                <w:sz w:val="24"/>
                <w:szCs w:val="24"/>
              </w:rPr>
              <w:t xml:space="preserve">, </w:t>
            </w:r>
            <w:r w:rsidR="002A450C" w:rsidRPr="002A450C">
              <w:rPr>
                <w:rFonts w:ascii="Times New Roman" w:hAnsi="Times New Roman" w:cs="Times New Roman"/>
                <w:b/>
                <w:iCs/>
                <w:sz w:val="24"/>
                <w:szCs w:val="24"/>
              </w:rPr>
              <w:t>лист „Основна информация“</w:t>
            </w:r>
            <w:r w:rsidR="002A450C">
              <w:rPr>
                <w:rFonts w:ascii="Times New Roman" w:hAnsi="Times New Roman" w:cs="Times New Roman"/>
                <w:b/>
                <w:iCs/>
                <w:sz w:val="24"/>
                <w:szCs w:val="24"/>
              </w:rPr>
              <w:t>,</w:t>
            </w:r>
            <w:r w:rsidR="002A450C" w:rsidRPr="002A450C">
              <w:rPr>
                <w:rFonts w:ascii="Times New Roman" w:hAnsi="Times New Roman" w:cs="Times New Roman"/>
                <w:b/>
                <w:iCs/>
                <w:sz w:val="24"/>
                <w:szCs w:val="24"/>
              </w:rPr>
              <w:t xml:space="preserve"> в т. 5. </w:t>
            </w:r>
            <w:r w:rsidR="002A450C">
              <w:rPr>
                <w:rFonts w:ascii="Times New Roman" w:hAnsi="Times New Roman" w:cs="Times New Roman"/>
                <w:b/>
                <w:iCs/>
                <w:sz w:val="24"/>
                <w:szCs w:val="24"/>
              </w:rPr>
              <w:t>„</w:t>
            </w:r>
            <w:r w:rsidR="002A450C" w:rsidRPr="002A450C">
              <w:rPr>
                <w:rFonts w:ascii="Times New Roman" w:hAnsi="Times New Roman" w:cs="Times New Roman"/>
                <w:b/>
                <w:iCs/>
                <w:sz w:val="24"/>
                <w:szCs w:val="24"/>
              </w:rPr>
              <w:t>Вид на кандидата съгласно т. 1 от раздел 11.1 на Условията за кандидатстване</w:t>
            </w:r>
            <w:r w:rsidR="002A450C">
              <w:rPr>
                <w:rFonts w:ascii="Times New Roman" w:hAnsi="Times New Roman" w:cs="Times New Roman"/>
                <w:b/>
                <w:iCs/>
                <w:sz w:val="24"/>
                <w:szCs w:val="24"/>
              </w:rPr>
              <w:t>“</w:t>
            </w:r>
            <w:r w:rsidR="002A450C" w:rsidRPr="002A450C">
              <w:rPr>
                <w:rFonts w:ascii="Times New Roman" w:hAnsi="Times New Roman" w:cs="Times New Roman"/>
                <w:b/>
                <w:iCs/>
                <w:sz w:val="24"/>
                <w:szCs w:val="24"/>
              </w:rPr>
              <w:t xml:space="preserve"> </w:t>
            </w:r>
            <w:r w:rsidR="002A450C">
              <w:rPr>
                <w:rFonts w:ascii="Times New Roman" w:hAnsi="Times New Roman" w:cs="Times New Roman"/>
                <w:b/>
                <w:iCs/>
                <w:sz w:val="24"/>
                <w:szCs w:val="24"/>
              </w:rPr>
              <w:t xml:space="preserve"> се посочва вида на кандидата </w:t>
            </w:r>
            <w:r w:rsidR="00857478">
              <w:rPr>
                <w:rFonts w:ascii="Times New Roman" w:hAnsi="Times New Roman" w:cs="Times New Roman"/>
                <w:b/>
                <w:iCs/>
                <w:sz w:val="24"/>
                <w:szCs w:val="24"/>
              </w:rPr>
              <w:t xml:space="preserve">съгласно </w:t>
            </w:r>
            <w:r w:rsidR="002A450C">
              <w:rPr>
                <w:rFonts w:ascii="Times New Roman" w:hAnsi="Times New Roman" w:cs="Times New Roman"/>
                <w:b/>
                <w:iCs/>
                <w:sz w:val="24"/>
                <w:szCs w:val="24"/>
              </w:rPr>
              <w:t xml:space="preserve"> т. 1 от настоящия раздел.</w:t>
            </w:r>
          </w:p>
        </w:tc>
      </w:tr>
    </w:tbl>
    <w:p w:rsidR="007C104A" w:rsidRDefault="007C104A" w:rsidP="00D15233">
      <w:pPr>
        <w:pStyle w:val="Heading2"/>
        <w:spacing w:before="0"/>
      </w:pPr>
      <w:bookmarkStart w:id="33" w:name="_Toc66698667"/>
      <w:bookmarkStart w:id="34" w:name="_Toc85035034"/>
      <w:r>
        <w:lastRenderedPageBreak/>
        <w:t>11.2. Критерии за недопустимост на кандидатите:</w:t>
      </w:r>
      <w:bookmarkEnd w:id="33"/>
      <w:bookmarkEnd w:id="34"/>
    </w:p>
    <w:tbl>
      <w:tblPr>
        <w:tblStyle w:val="TableGrid"/>
        <w:tblW w:w="9889" w:type="dxa"/>
        <w:tblLook w:val="04A0" w:firstRow="1" w:lastRow="0" w:firstColumn="1" w:lastColumn="0" w:noHBand="0" w:noVBand="1"/>
      </w:tblPr>
      <w:tblGrid>
        <w:gridCol w:w="9889"/>
      </w:tblGrid>
      <w:tr w:rsidR="007C104A" w:rsidTr="00482E35">
        <w:trPr>
          <w:trHeight w:val="975"/>
        </w:trPr>
        <w:tc>
          <w:tcPr>
            <w:tcW w:w="9889" w:type="dxa"/>
          </w:tcPr>
          <w:p w:rsidR="00CA5F6D" w:rsidRDefault="00CA5F6D"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CA5F6D">
              <w:rPr>
                <w:rFonts w:ascii="Times New Roman" w:hAnsi="Times New Roman" w:cs="Times New Roman"/>
                <w:sz w:val="24"/>
                <w:szCs w:val="24"/>
              </w:rPr>
              <w:t xml:space="preserve">Потенциалните кандидати </w:t>
            </w:r>
            <w:r w:rsidRPr="00CA5F6D">
              <w:rPr>
                <w:rFonts w:ascii="Times New Roman" w:hAnsi="Times New Roman" w:cs="Times New Roman"/>
                <w:b/>
                <w:sz w:val="24"/>
                <w:szCs w:val="24"/>
              </w:rPr>
              <w:t xml:space="preserve">не </w:t>
            </w:r>
            <w:r w:rsidRPr="00911F9B">
              <w:rPr>
                <w:rFonts w:ascii="Times New Roman" w:hAnsi="Times New Roman" w:cs="Times New Roman"/>
                <w:b/>
                <w:sz w:val="24"/>
                <w:szCs w:val="24"/>
              </w:rPr>
              <w:t>могат</w:t>
            </w:r>
            <w:r w:rsidRPr="00911F9B">
              <w:rPr>
                <w:rFonts w:ascii="Times New Roman" w:hAnsi="Times New Roman" w:cs="Times New Roman"/>
                <w:sz w:val="24"/>
                <w:szCs w:val="24"/>
              </w:rPr>
              <w:t xml:space="preserve"> да участват в процедурата за подбор на проекти</w:t>
            </w:r>
            <w:r w:rsidRPr="00CA5F6D">
              <w:rPr>
                <w:rFonts w:ascii="Times New Roman" w:hAnsi="Times New Roman" w:cs="Times New Roman"/>
                <w:sz w:val="24"/>
                <w:szCs w:val="24"/>
              </w:rPr>
              <w:t xml:space="preserve"> и да получат безвъзмездн</w:t>
            </w:r>
            <w:r w:rsidR="00714C9B">
              <w:rPr>
                <w:rFonts w:ascii="Times New Roman" w:hAnsi="Times New Roman" w:cs="Times New Roman"/>
                <w:sz w:val="24"/>
                <w:szCs w:val="24"/>
              </w:rPr>
              <w:t>а финансова помощ</w:t>
            </w:r>
            <w:r w:rsidR="001454D0">
              <w:rPr>
                <w:rFonts w:ascii="Times New Roman" w:hAnsi="Times New Roman" w:cs="Times New Roman"/>
                <w:sz w:val="24"/>
                <w:szCs w:val="24"/>
              </w:rPr>
              <w:t xml:space="preserve"> (БФП)</w:t>
            </w:r>
            <w:r w:rsidR="00714C9B">
              <w:rPr>
                <w:rFonts w:ascii="Times New Roman" w:hAnsi="Times New Roman" w:cs="Times New Roman"/>
                <w:sz w:val="24"/>
                <w:szCs w:val="24"/>
              </w:rPr>
              <w:t>, в случай че:</w:t>
            </w:r>
          </w:p>
          <w:p w:rsidR="00BC6F32" w:rsidRPr="00BC6F32" w:rsidRDefault="005940F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BC6F32" w:rsidRPr="00911F9B">
              <w:rPr>
                <w:rFonts w:ascii="Times New Roman" w:hAnsi="Times New Roman" w:cs="Times New Roman"/>
                <w:sz w:val="24"/>
                <w:szCs w:val="24"/>
              </w:rPr>
              <w:t>.1</w:t>
            </w:r>
            <w:r w:rsidRPr="00911F9B">
              <w:rPr>
                <w:rFonts w:ascii="Times New Roman" w:hAnsi="Times New Roman" w:cs="Times New Roman"/>
                <w:sz w:val="24"/>
                <w:szCs w:val="24"/>
              </w:rPr>
              <w:t>.</w:t>
            </w:r>
            <w:r w:rsidR="00776CF2" w:rsidRPr="00911F9B">
              <w:rPr>
                <w:rFonts w:ascii="Times New Roman" w:hAnsi="Times New Roman" w:cs="Times New Roman"/>
                <w:sz w:val="24"/>
                <w:szCs w:val="24"/>
              </w:rPr>
              <w:t>са</w:t>
            </w:r>
            <w:r w:rsidR="00BC6F32" w:rsidRPr="00911F9B">
              <w:rPr>
                <w:rFonts w:ascii="Times New Roman" w:hAnsi="Times New Roman" w:cs="Times New Roman"/>
                <w:sz w:val="24"/>
                <w:szCs w:val="24"/>
              </w:rPr>
              <w:t xml:space="preserve"> осъден</w:t>
            </w:r>
            <w:r w:rsidR="00776CF2" w:rsidRPr="00911F9B">
              <w:rPr>
                <w:rFonts w:ascii="Times New Roman" w:hAnsi="Times New Roman" w:cs="Times New Roman"/>
                <w:sz w:val="24"/>
                <w:szCs w:val="24"/>
              </w:rPr>
              <w:t>и</w:t>
            </w:r>
            <w:r w:rsidR="00BC6F32" w:rsidRPr="00911F9B">
              <w:rPr>
                <w:rFonts w:ascii="Times New Roman" w:hAnsi="Times New Roman" w:cs="Times New Roman"/>
                <w:sz w:val="24"/>
                <w:szCs w:val="24"/>
              </w:rPr>
              <w:t xml:space="preserve"> с влязла в сила присъда, за престъпление по чл. 108а</w:t>
            </w:r>
            <w:r w:rsidR="00BC6F32" w:rsidRPr="00BC6F32">
              <w:rPr>
                <w:rFonts w:ascii="Times New Roman" w:hAnsi="Times New Roman" w:cs="Times New Roman"/>
                <w:sz w:val="24"/>
                <w:szCs w:val="24"/>
              </w:rPr>
              <w:t>, чл. 159а - 159г, чл. 172, чл. 192а, чл. 194 - 217, чл. 219 - 252, чл. 253 - 260, чл. 301 - 307, чл. 321, 321а и чл. 352 - 353е от Наказателния кодекс;</w:t>
            </w:r>
          </w:p>
          <w:p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2.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осъден</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с влязла в сила присъда, за престъпление, аналогично на тези по т. 1</w:t>
            </w:r>
            <w:r w:rsidR="0027252F">
              <w:rPr>
                <w:rFonts w:ascii="Times New Roman" w:hAnsi="Times New Roman" w:cs="Times New Roman"/>
                <w:sz w:val="24"/>
                <w:szCs w:val="24"/>
              </w:rPr>
              <w:t>.1</w:t>
            </w:r>
            <w:r w:rsidRPr="00BC6F32">
              <w:rPr>
                <w:rFonts w:ascii="Times New Roman" w:hAnsi="Times New Roman" w:cs="Times New Roman"/>
                <w:sz w:val="24"/>
                <w:szCs w:val="24"/>
              </w:rPr>
              <w:t>, в друга държава членка или трета страна;</w:t>
            </w:r>
          </w:p>
          <w:p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3. има</w:t>
            </w:r>
            <w:r w:rsidR="00776CF2">
              <w:rPr>
                <w:rFonts w:ascii="Times New Roman" w:hAnsi="Times New Roman" w:cs="Times New Roman"/>
                <w:sz w:val="24"/>
                <w:szCs w:val="24"/>
              </w:rPr>
              <w:t>т</w:t>
            </w:r>
            <w:r w:rsidRPr="00BC6F32">
              <w:rPr>
                <w:rFonts w:ascii="Times New Roman" w:hAnsi="Times New Roman" w:cs="Times New Roman"/>
                <w:sz w:val="24"/>
                <w:szCs w:val="24"/>
              </w:rPr>
              <w:t xml:space="preserve">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w:t>
            </w:r>
            <w:r w:rsidRPr="00911F9B">
              <w:rPr>
                <w:rFonts w:ascii="Times New Roman" w:hAnsi="Times New Roman" w:cs="Times New Roman"/>
                <w:sz w:val="24"/>
                <w:szCs w:val="24"/>
              </w:rPr>
              <w:t>към</w:t>
            </w:r>
            <w:r w:rsidR="00E42053">
              <w:rPr>
                <w:rFonts w:ascii="Times New Roman" w:hAnsi="Times New Roman" w:cs="Times New Roman"/>
                <w:sz w:val="24"/>
                <w:szCs w:val="24"/>
              </w:rPr>
              <w:t xml:space="preserve"> </w:t>
            </w:r>
            <w:r w:rsidR="0027252F" w:rsidRPr="0027252F">
              <w:rPr>
                <w:rFonts w:ascii="Times New Roman" w:hAnsi="Times New Roman" w:cs="Times New Roman"/>
                <w:sz w:val="24"/>
                <w:szCs w:val="24"/>
              </w:rPr>
              <w:t>общината по седалището на Управляващия орган и на кандидата</w:t>
            </w:r>
            <w:r w:rsidRPr="00911F9B">
              <w:rPr>
                <w:rFonts w:ascii="Times New Roman" w:hAnsi="Times New Roman" w:cs="Times New Roman"/>
                <w:sz w:val="24"/>
                <w:szCs w:val="24"/>
              </w:rPr>
              <w:t>,</w:t>
            </w:r>
            <w:r w:rsidRPr="00BC6F32">
              <w:rPr>
                <w:rFonts w:ascii="Times New Roman" w:hAnsi="Times New Roman" w:cs="Times New Roman"/>
                <w:sz w:val="24"/>
                <w:szCs w:val="24"/>
              </w:rPr>
              <w:t xml:space="preserve"> </w:t>
            </w:r>
            <w:r w:rsidR="0027252F" w:rsidRPr="0027252F">
              <w:rPr>
                <w:rFonts w:ascii="Times New Roman" w:hAnsi="Times New Roman" w:cs="Times New Roman"/>
                <w:sz w:val="24"/>
                <w:szCs w:val="24"/>
              </w:rPr>
              <w:t>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BC6F32">
              <w:rPr>
                <w:rFonts w:ascii="Times New Roman" w:hAnsi="Times New Roman" w:cs="Times New Roman"/>
                <w:sz w:val="24"/>
                <w:szCs w:val="24"/>
              </w:rPr>
              <w:t>;</w:t>
            </w:r>
          </w:p>
          <w:p w:rsidR="00BC6F32" w:rsidRPr="00911F9B"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4. е налице неравнопоставеност в </w:t>
            </w:r>
            <w:r w:rsidRPr="00911F9B">
              <w:rPr>
                <w:rFonts w:ascii="Times New Roman" w:hAnsi="Times New Roman" w:cs="Times New Roman"/>
                <w:sz w:val="24"/>
                <w:szCs w:val="24"/>
              </w:rPr>
              <w:t xml:space="preserve">случаите по чл. 44, ал. 5 от </w:t>
            </w:r>
            <w:r w:rsidR="001454D0" w:rsidRPr="001454D0">
              <w:rPr>
                <w:rFonts w:ascii="Times New Roman" w:hAnsi="Times New Roman" w:cs="Times New Roman"/>
                <w:sz w:val="24"/>
                <w:szCs w:val="24"/>
              </w:rPr>
              <w:t xml:space="preserve">Закона за обществените поръчки </w:t>
            </w:r>
            <w:r w:rsidR="001454D0">
              <w:rPr>
                <w:rFonts w:ascii="Times New Roman" w:hAnsi="Times New Roman" w:cs="Times New Roman"/>
                <w:sz w:val="24"/>
                <w:szCs w:val="24"/>
              </w:rPr>
              <w:t>(</w:t>
            </w:r>
            <w:r w:rsidRPr="00911F9B">
              <w:rPr>
                <w:rFonts w:ascii="Times New Roman" w:hAnsi="Times New Roman" w:cs="Times New Roman"/>
                <w:sz w:val="24"/>
                <w:szCs w:val="24"/>
              </w:rPr>
              <w:t>ЗОП</w:t>
            </w:r>
            <w:r w:rsidR="001454D0">
              <w:rPr>
                <w:rFonts w:ascii="Times New Roman" w:hAnsi="Times New Roman" w:cs="Times New Roman"/>
                <w:sz w:val="24"/>
                <w:szCs w:val="24"/>
              </w:rPr>
              <w:t>)</w:t>
            </w:r>
            <w:r w:rsidRPr="00911F9B">
              <w:rPr>
                <w:rFonts w:ascii="Times New Roman" w:hAnsi="Times New Roman" w:cs="Times New Roman"/>
                <w:sz w:val="24"/>
                <w:szCs w:val="24"/>
              </w:rPr>
              <w:t>;</w:t>
            </w:r>
          </w:p>
          <w:p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911F9B">
              <w:rPr>
                <w:rFonts w:ascii="Times New Roman" w:hAnsi="Times New Roman" w:cs="Times New Roman"/>
                <w:sz w:val="24"/>
                <w:szCs w:val="24"/>
              </w:rPr>
              <w:t xml:space="preserve">1.5. </w:t>
            </w:r>
            <w:r w:rsidR="009516AC">
              <w:rPr>
                <w:rFonts w:ascii="Times New Roman" w:hAnsi="Times New Roman" w:cs="Times New Roman"/>
                <w:sz w:val="24"/>
                <w:szCs w:val="24"/>
              </w:rPr>
              <w:t xml:space="preserve">с акт на компетентен орган </w:t>
            </w:r>
            <w:r w:rsidRPr="00911F9B">
              <w:rPr>
                <w:rFonts w:ascii="Times New Roman" w:hAnsi="Times New Roman" w:cs="Times New Roman"/>
                <w:sz w:val="24"/>
                <w:szCs w:val="24"/>
              </w:rPr>
              <w:t>е установено, че:</w:t>
            </w:r>
          </w:p>
          <w:p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BC6F32">
              <w:rPr>
                <w:rFonts w:ascii="Times New Roman" w:hAnsi="Times New Roman" w:cs="Times New Roman"/>
                <w:sz w:val="24"/>
                <w:szCs w:val="24"/>
              </w:rPr>
              <w:t xml:space="preserve">а)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документ с невярно съдържание, свързан с удостоверяване липсата на основания за отстраняване или изпълнението на критериите за подбор;</w:t>
            </w:r>
          </w:p>
          <w:p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BC6F32">
              <w:rPr>
                <w:rFonts w:ascii="Times New Roman" w:hAnsi="Times New Roman" w:cs="Times New Roman"/>
                <w:sz w:val="24"/>
                <w:szCs w:val="24"/>
              </w:rPr>
              <w:t xml:space="preserve">б) не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предоставил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изискваща се информация, свързана с удостоверяване липсата на основания за отстраняване или изпълнението на критериите за </w:t>
            </w:r>
            <w:r>
              <w:rPr>
                <w:rFonts w:ascii="Times New Roman" w:hAnsi="Times New Roman" w:cs="Times New Roman"/>
                <w:sz w:val="24"/>
                <w:szCs w:val="24"/>
              </w:rPr>
              <w:t xml:space="preserve">допустимост или </w:t>
            </w:r>
            <w:r w:rsidRPr="00BC6F32">
              <w:rPr>
                <w:rFonts w:ascii="Times New Roman" w:hAnsi="Times New Roman" w:cs="Times New Roman"/>
                <w:sz w:val="24"/>
                <w:szCs w:val="24"/>
              </w:rPr>
              <w:t>подбор;</w:t>
            </w:r>
          </w:p>
          <w:p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6.</w:t>
            </w:r>
            <w:r w:rsidR="00E42053">
              <w:rPr>
                <w:rFonts w:ascii="Times New Roman" w:hAnsi="Times New Roman" w:cs="Times New Roman"/>
                <w:sz w:val="24"/>
                <w:szCs w:val="24"/>
              </w:rPr>
              <w:t xml:space="preserve"> </w:t>
            </w:r>
            <w:r w:rsidR="0027252F" w:rsidRPr="0027252F">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w:t>
            </w:r>
            <w:r w:rsidR="0027252F" w:rsidRPr="0027252F">
              <w:rPr>
                <w:rFonts w:ascii="Times New Roman" w:hAnsi="Times New Roman" w:cs="Times New Roman"/>
                <w:sz w:val="24"/>
                <w:szCs w:val="24"/>
              </w:rPr>
              <w:lastRenderedPageBreak/>
              <w:t>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8C2310" w:rsidRPr="008C2310">
              <w:rPr>
                <w:rFonts w:ascii="Times New Roman" w:hAnsi="Times New Roman" w:cs="Times New Roman"/>
                <w:sz w:val="24"/>
                <w:szCs w:val="24"/>
              </w:rPr>
              <w:t>;</w:t>
            </w:r>
          </w:p>
          <w:p w:rsidR="00700DA4"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7. е налице конфликт на интереси, който не може да бъде отстранен.</w:t>
            </w:r>
          </w:p>
          <w:p w:rsidR="00714C9B" w:rsidRPr="00911F9B" w:rsidRDefault="00BC6F32" w:rsidP="00D15233">
            <w:pPr>
              <w:widowControl w:val="0"/>
              <w:autoSpaceDE w:val="0"/>
              <w:autoSpaceDN w:val="0"/>
              <w:adjustRightInd w:val="0"/>
              <w:spacing w:after="200"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Pr="00911F9B">
              <w:rPr>
                <w:rFonts w:ascii="Times New Roman" w:hAnsi="Times New Roman" w:cs="Times New Roman"/>
                <w:sz w:val="24"/>
                <w:szCs w:val="24"/>
              </w:rPr>
              <w:t>.8. обявен</w:t>
            </w:r>
            <w:r w:rsidR="009C4088" w:rsidRPr="00911F9B">
              <w:rPr>
                <w:rFonts w:ascii="Times New Roman" w:hAnsi="Times New Roman" w:cs="Times New Roman"/>
                <w:sz w:val="24"/>
                <w:szCs w:val="24"/>
              </w:rPr>
              <w:t>и са</w:t>
            </w:r>
            <w:r w:rsidRPr="00911F9B">
              <w:rPr>
                <w:rFonts w:ascii="Times New Roman" w:hAnsi="Times New Roman" w:cs="Times New Roman"/>
                <w:sz w:val="24"/>
                <w:szCs w:val="24"/>
              </w:rPr>
              <w:t xml:space="preserve"> в несъстоятелност или в производство по несъстоятелност, или в процедура по ликвидация, или </w:t>
            </w:r>
            <w:r w:rsidR="009C4088" w:rsidRPr="00911F9B">
              <w:rPr>
                <w:rFonts w:ascii="Times New Roman" w:hAnsi="Times New Roman" w:cs="Times New Roman"/>
                <w:sz w:val="24"/>
                <w:szCs w:val="24"/>
              </w:rPr>
              <w:t>са</w:t>
            </w:r>
            <w:r w:rsidRPr="00911F9B">
              <w:rPr>
                <w:rFonts w:ascii="Times New Roman" w:hAnsi="Times New Roman" w:cs="Times New Roman"/>
                <w:sz w:val="24"/>
                <w:szCs w:val="24"/>
              </w:rPr>
              <w:t xml:space="preserve"> сключил</w:t>
            </w:r>
            <w:r w:rsidR="009C4088" w:rsidRPr="00911F9B">
              <w:rPr>
                <w:rFonts w:ascii="Times New Roman" w:hAnsi="Times New Roman" w:cs="Times New Roman"/>
                <w:sz w:val="24"/>
                <w:szCs w:val="24"/>
              </w:rPr>
              <w:t>и</w:t>
            </w:r>
            <w:r w:rsidRPr="00911F9B">
              <w:rPr>
                <w:rFonts w:ascii="Times New Roman" w:hAnsi="Times New Roman" w:cs="Times New Roman"/>
                <w:sz w:val="24"/>
                <w:szCs w:val="24"/>
              </w:rPr>
              <w:t xml:space="preserve"> извънсъдебно споразумение с кредиторите си по смисъла на чл. 740 от Търговския закон, или </w:t>
            </w:r>
            <w:r w:rsidR="009C4088" w:rsidRPr="00911F9B">
              <w:rPr>
                <w:rFonts w:ascii="Times New Roman" w:hAnsi="Times New Roman" w:cs="Times New Roman"/>
                <w:sz w:val="24"/>
                <w:szCs w:val="24"/>
              </w:rPr>
              <w:t>са</w:t>
            </w:r>
            <w:r w:rsidRPr="00911F9B">
              <w:rPr>
                <w:rFonts w:ascii="Times New Roman" w:hAnsi="Times New Roman" w:cs="Times New Roman"/>
                <w:sz w:val="24"/>
                <w:szCs w:val="24"/>
              </w:rPr>
              <w:t xml:space="preserve"> преустановил</w:t>
            </w:r>
            <w:r w:rsidR="009C4088" w:rsidRPr="00911F9B">
              <w:rPr>
                <w:rFonts w:ascii="Times New Roman" w:hAnsi="Times New Roman" w:cs="Times New Roman"/>
                <w:sz w:val="24"/>
                <w:szCs w:val="24"/>
              </w:rPr>
              <w:t>и</w:t>
            </w:r>
            <w:r w:rsidRPr="00911F9B">
              <w:rPr>
                <w:rFonts w:ascii="Times New Roman" w:hAnsi="Times New Roman" w:cs="Times New Roman"/>
                <w:sz w:val="24"/>
                <w:szCs w:val="24"/>
              </w:rPr>
              <w:t xml:space="preserve">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C4088" w:rsidRPr="002631D3" w:rsidRDefault="009C4088" w:rsidP="00D15233">
            <w:pPr>
              <w:widowControl w:val="0"/>
              <w:autoSpaceDE w:val="0"/>
              <w:autoSpaceDN w:val="0"/>
              <w:adjustRightInd w:val="0"/>
              <w:spacing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1.</w:t>
            </w:r>
            <w:r w:rsidR="00911F9B">
              <w:rPr>
                <w:rFonts w:ascii="Times New Roman" w:hAnsi="Times New Roman" w:cs="Times New Roman"/>
                <w:sz w:val="24"/>
                <w:szCs w:val="24"/>
              </w:rPr>
              <w:t>9</w:t>
            </w:r>
            <w:r>
              <w:rPr>
                <w:rFonts w:ascii="Times New Roman" w:hAnsi="Times New Roman" w:cs="Times New Roman"/>
                <w:sz w:val="24"/>
                <w:szCs w:val="24"/>
              </w:rPr>
              <w:t>.</w:t>
            </w:r>
            <w:r w:rsidRPr="00066D33">
              <w:rPr>
                <w:rFonts w:ascii="Times New Roman" w:hAnsi="Times New Roman" w:cs="Times New Roman"/>
                <w:sz w:val="24"/>
                <w:szCs w:val="24"/>
              </w:rPr>
              <w:t xml:space="preserve"> не са изпълнили разпореждане на Европейската комисия за възстановяване на предоставената им неправомерна</w:t>
            </w:r>
            <w:r w:rsidR="002631D3">
              <w:rPr>
                <w:rFonts w:ascii="Times New Roman" w:hAnsi="Times New Roman" w:cs="Times New Roman"/>
                <w:sz w:val="24"/>
                <w:szCs w:val="24"/>
              </w:rPr>
              <w:t xml:space="preserve"> и несъвместима държавна помощ</w:t>
            </w:r>
            <w:r w:rsidR="002631D3">
              <w:rPr>
                <w:rFonts w:ascii="Times New Roman" w:hAnsi="Times New Roman" w:cs="Times New Roman"/>
                <w:sz w:val="24"/>
                <w:szCs w:val="24"/>
                <w:lang w:val="en-US"/>
              </w:rPr>
              <w:t>.</w:t>
            </w:r>
          </w:p>
          <w:p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363997">
              <w:rPr>
                <w:rFonts w:ascii="Times New Roman" w:hAnsi="Times New Roman" w:cs="Times New Roman"/>
                <w:sz w:val="24"/>
                <w:szCs w:val="24"/>
              </w:rPr>
              <w:t xml:space="preserve">2. </w:t>
            </w:r>
            <w:r w:rsidR="0067519B" w:rsidRPr="0067519B">
              <w:rPr>
                <w:rFonts w:ascii="Times New Roman" w:hAnsi="Times New Roman" w:cs="Times New Roman"/>
                <w:sz w:val="24"/>
                <w:szCs w:val="24"/>
              </w:rPr>
              <w:t>Основанията по т. 1.1, 1.2 и 1.7 се отнасят за лицата, които представляват кандидата съгласно регистъра, в който е вписан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076CC0">
              <w:rPr>
                <w:rFonts w:ascii="Times New Roman" w:hAnsi="Times New Roman" w:cs="Times New Roman"/>
                <w:sz w:val="24"/>
                <w:szCs w:val="24"/>
              </w:rPr>
              <w:t>.</w:t>
            </w:r>
          </w:p>
          <w:p w:rsidR="00F67E0C" w:rsidRDefault="009C4088"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F67E0C">
              <w:rPr>
                <w:rFonts w:ascii="Times New Roman" w:hAnsi="Times New Roman" w:cs="Times New Roman"/>
                <w:sz w:val="24"/>
                <w:szCs w:val="24"/>
              </w:rPr>
              <w:t xml:space="preserve"> </w:t>
            </w:r>
            <w:r w:rsidR="00F67E0C" w:rsidRPr="00F67E0C">
              <w:rPr>
                <w:rFonts w:ascii="Times New Roman" w:hAnsi="Times New Roman" w:cs="Times New Roman"/>
                <w:sz w:val="24"/>
                <w:szCs w:val="24"/>
              </w:rPr>
              <w:t xml:space="preserve">Съответствието с изискванията по т. 1.1, 1.2, 1.3, 1.4, 1.5, 1.6, 1.7 и 1.9 се доказват при кандидатстване с декларация съгласно Приложение № </w:t>
            </w:r>
            <w:r w:rsidR="004D71C4">
              <w:rPr>
                <w:rFonts w:ascii="Times New Roman" w:hAnsi="Times New Roman" w:cs="Times New Roman"/>
                <w:sz w:val="24"/>
                <w:szCs w:val="24"/>
              </w:rPr>
              <w:t>4.</w:t>
            </w:r>
          </w:p>
          <w:p w:rsidR="009D3497" w:rsidRPr="009C13F2" w:rsidRDefault="00F67E0C" w:rsidP="00D15233">
            <w:pPr>
              <w:widowControl w:val="0"/>
              <w:autoSpaceDE w:val="0"/>
              <w:autoSpaceDN w:val="0"/>
              <w:adjustRightInd w:val="0"/>
              <w:spacing w:line="276" w:lineRule="auto"/>
              <w:jc w:val="both"/>
              <w:rPr>
                <w:rFonts w:ascii="Times New Roman" w:hAnsi="Times New Roman" w:cs="Times New Roman"/>
                <w:sz w:val="24"/>
                <w:szCs w:val="24"/>
                <w:highlight w:val="yellow"/>
              </w:rPr>
            </w:pPr>
            <w:r>
              <w:rPr>
                <w:rFonts w:ascii="Times New Roman" w:hAnsi="Times New Roman" w:cs="Times New Roman"/>
                <w:sz w:val="24"/>
                <w:szCs w:val="24"/>
              </w:rPr>
              <w:t xml:space="preserve">4. </w:t>
            </w:r>
            <w:r w:rsidRPr="00F67E0C">
              <w:rPr>
                <w:rFonts w:ascii="Times New Roman" w:hAnsi="Times New Roman" w:cs="Times New Roman"/>
                <w:sz w:val="24"/>
                <w:szCs w:val="24"/>
              </w:rPr>
              <w:t>Точка 1.3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r w:rsidR="00BC6F32" w:rsidRPr="00BC6F32">
              <w:rPr>
                <w:rFonts w:ascii="Times New Roman" w:hAnsi="Times New Roman" w:cs="Times New Roman"/>
                <w:sz w:val="24"/>
                <w:szCs w:val="24"/>
              </w:rPr>
              <w:t>.</w:t>
            </w:r>
          </w:p>
          <w:p w:rsidR="00F22246" w:rsidRDefault="00F67E0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E13527">
              <w:rPr>
                <w:rFonts w:ascii="Times New Roman" w:hAnsi="Times New Roman" w:cs="Times New Roman"/>
                <w:sz w:val="24"/>
                <w:szCs w:val="24"/>
              </w:rPr>
              <w:t xml:space="preserve">. </w:t>
            </w:r>
            <w:r w:rsidRPr="00F67E0C">
              <w:rPr>
                <w:rFonts w:ascii="Times New Roman" w:hAnsi="Times New Roman" w:cs="Times New Roman"/>
                <w:sz w:val="24"/>
                <w:szCs w:val="24"/>
              </w:rPr>
              <w:t xml:space="preserve">Преди сключване на административния договор за предоставяне на </w:t>
            </w:r>
            <w:r w:rsidR="00745BAC">
              <w:rPr>
                <w:rFonts w:ascii="Times New Roman" w:hAnsi="Times New Roman" w:cs="Times New Roman"/>
                <w:sz w:val="24"/>
                <w:szCs w:val="24"/>
              </w:rPr>
              <w:t xml:space="preserve">БФП </w:t>
            </w:r>
            <w:r w:rsidRPr="00F67E0C">
              <w:rPr>
                <w:rFonts w:ascii="Times New Roman" w:hAnsi="Times New Roman" w:cs="Times New Roman"/>
                <w:sz w:val="24"/>
                <w:szCs w:val="24"/>
              </w:rPr>
              <w:t>декларираните обстоятелства се доказват и се извършва проверка, относно същите</w:t>
            </w:r>
            <w:r w:rsidR="00F22246" w:rsidRPr="006335E8">
              <w:rPr>
                <w:rFonts w:ascii="Times New Roman" w:hAnsi="Times New Roman" w:cs="Times New Roman"/>
                <w:sz w:val="24"/>
                <w:szCs w:val="24"/>
              </w:rPr>
              <w:t>:</w:t>
            </w:r>
          </w:p>
          <w:p w:rsidR="00F22246" w:rsidRDefault="0025630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F22246">
              <w:rPr>
                <w:rFonts w:ascii="Times New Roman" w:hAnsi="Times New Roman" w:cs="Times New Roman"/>
                <w:sz w:val="24"/>
                <w:szCs w:val="24"/>
              </w:rPr>
              <w:t>)</w:t>
            </w:r>
            <w:r w:rsidR="00F22246" w:rsidRPr="006335E8">
              <w:rPr>
                <w:rFonts w:ascii="Times New Roman" w:hAnsi="Times New Roman" w:cs="Times New Roman"/>
                <w:sz w:val="24"/>
                <w:szCs w:val="24"/>
              </w:rPr>
              <w:t xml:space="preserve">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7C104A" w:rsidRPr="00BD6569" w:rsidRDefault="0025630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F22246">
              <w:rPr>
                <w:rFonts w:ascii="Times New Roman" w:hAnsi="Times New Roman" w:cs="Times New Roman"/>
                <w:sz w:val="24"/>
                <w:szCs w:val="24"/>
              </w:rPr>
              <w:t xml:space="preserve">) </w:t>
            </w:r>
            <w:r w:rsidR="00F22246" w:rsidRPr="006335E8">
              <w:rPr>
                <w:rFonts w:ascii="Times New Roman" w:hAnsi="Times New Roman" w:cs="Times New Roman"/>
                <w:sz w:val="24"/>
                <w:szCs w:val="24"/>
              </w:rPr>
              <w:t xml:space="preserve">с </w:t>
            </w:r>
            <w:r w:rsidR="00F22246" w:rsidRPr="009D3497">
              <w:rPr>
                <w:rFonts w:ascii="Times New Roman" w:hAnsi="Times New Roman" w:cs="Times New Roman"/>
                <w:sz w:val="24"/>
                <w:szCs w:val="24"/>
              </w:rPr>
              <w:t>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7966FB" w:rsidRDefault="00E13527"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bCs/>
                <w:sz w:val="24"/>
                <w:szCs w:val="24"/>
              </w:rPr>
              <w:t>6</w:t>
            </w:r>
            <w:r w:rsidR="00AD2626" w:rsidRPr="009C13F2">
              <w:rPr>
                <w:rFonts w:ascii="Times New Roman" w:hAnsi="Times New Roman" w:cs="Times New Roman"/>
                <w:bCs/>
                <w:sz w:val="24"/>
                <w:szCs w:val="24"/>
              </w:rPr>
              <w:t>.</w:t>
            </w:r>
            <w:r w:rsidR="007C104A">
              <w:rPr>
                <w:rFonts w:ascii="Times New Roman" w:hAnsi="Times New Roman" w:cs="Times New Roman"/>
                <w:sz w:val="24"/>
                <w:szCs w:val="24"/>
              </w:rPr>
              <w:t xml:space="preserve"> </w:t>
            </w:r>
            <w:r w:rsidR="007966FB" w:rsidRPr="00E051AD">
              <w:rPr>
                <w:rFonts w:ascii="Times New Roman" w:hAnsi="Times New Roman" w:cs="Times New Roman"/>
                <w:sz w:val="24"/>
                <w:szCs w:val="24"/>
              </w:rPr>
              <w:t>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rsidR="007C104A" w:rsidRPr="007C104A" w:rsidRDefault="007966FB"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00F67E0C" w:rsidRPr="00F67E0C">
              <w:rPr>
                <w:rFonts w:ascii="Times New Roman" w:hAnsi="Times New Roman" w:cs="Times New Roman"/>
                <w:sz w:val="24"/>
                <w:szCs w:val="24"/>
              </w:rPr>
              <w:t>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r w:rsidR="007C104A">
              <w:rPr>
                <w:rFonts w:ascii="Times New Roman" w:hAnsi="Times New Roman" w:cs="Times New Roman"/>
                <w:sz w:val="24"/>
                <w:szCs w:val="24"/>
              </w:rPr>
              <w:t>.</w:t>
            </w:r>
          </w:p>
          <w:p w:rsidR="008C2310" w:rsidRDefault="001F58AA"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AD2626">
              <w:rPr>
                <w:rFonts w:ascii="Times New Roman" w:hAnsi="Times New Roman" w:cs="Times New Roman"/>
                <w:sz w:val="24"/>
                <w:szCs w:val="24"/>
              </w:rPr>
              <w:t>.</w:t>
            </w:r>
            <w:r w:rsidR="007C104A">
              <w:rPr>
                <w:rFonts w:ascii="Times New Roman" w:hAnsi="Times New Roman" w:cs="Times New Roman"/>
                <w:sz w:val="24"/>
                <w:szCs w:val="24"/>
              </w:rPr>
              <w:t xml:space="preserve"> Финансовата помощ не се предоставя на кандидати/</w:t>
            </w:r>
            <w:r w:rsidR="007C104A" w:rsidRPr="004B42D4">
              <w:rPr>
                <w:rFonts w:ascii="Times New Roman" w:hAnsi="Times New Roman" w:cs="Times New Roman"/>
                <w:sz w:val="24"/>
                <w:szCs w:val="24"/>
              </w:rPr>
              <w:t>бенефициенти</w:t>
            </w:r>
            <w:r w:rsidR="007C104A">
              <w:rPr>
                <w:rFonts w:ascii="Times New Roman" w:hAnsi="Times New Roman" w:cs="Times New Roman"/>
                <w:sz w:val="24"/>
                <w:szCs w:val="24"/>
              </w:rPr>
              <w:t xml:space="preserve"> на помощта, които </w:t>
            </w:r>
            <w:r w:rsidR="00696ED0">
              <w:rPr>
                <w:rFonts w:ascii="Times New Roman" w:hAnsi="Times New Roman" w:cs="Times New Roman"/>
                <w:sz w:val="24"/>
                <w:szCs w:val="24"/>
              </w:rPr>
              <w:t xml:space="preserve">не </w:t>
            </w:r>
            <w:r w:rsidR="007C104A">
              <w:rPr>
                <w:rFonts w:ascii="Times New Roman" w:hAnsi="Times New Roman" w:cs="Times New Roman"/>
                <w:sz w:val="24"/>
                <w:szCs w:val="24"/>
              </w:rPr>
              <w:t xml:space="preserve">са независими предприятия по смисъла на чл. 4, ал. 2 от </w:t>
            </w:r>
            <w:r w:rsidR="009516AC">
              <w:rPr>
                <w:rFonts w:ascii="Times New Roman" w:hAnsi="Times New Roman" w:cs="Times New Roman"/>
                <w:sz w:val="24"/>
                <w:szCs w:val="24"/>
              </w:rPr>
              <w:t>ЗМСП</w:t>
            </w:r>
            <w:r w:rsidR="007C104A">
              <w:rPr>
                <w:rFonts w:ascii="Times New Roman" w:hAnsi="Times New Roman" w:cs="Times New Roman"/>
                <w:sz w:val="24"/>
                <w:szCs w:val="24"/>
              </w:rPr>
              <w:t xml:space="preserve"> и за които се установи, че са учредени или преобразувани след 1 януари 2014 г. с цел получаване на предимство в </w:t>
            </w:r>
            <w:r w:rsidR="007C104A">
              <w:rPr>
                <w:rFonts w:ascii="Times New Roman" w:hAnsi="Times New Roman" w:cs="Times New Roman"/>
                <w:sz w:val="24"/>
                <w:szCs w:val="24"/>
              </w:rPr>
              <w:lastRenderedPageBreak/>
              <w:t xml:space="preserve">противоречие с целта на подмярката по ПРСР 2014 – 2020 г., включително с цел получаване на финансова помощ в размер, надвишаващ посочените по </w:t>
            </w:r>
            <w:r w:rsidR="00605162">
              <w:rPr>
                <w:rFonts w:ascii="Times New Roman" w:hAnsi="Times New Roman" w:cs="Times New Roman"/>
                <w:sz w:val="24"/>
                <w:szCs w:val="24"/>
              </w:rPr>
              <w:t>тези у</w:t>
            </w:r>
            <w:r w:rsidR="00154EEF">
              <w:rPr>
                <w:rFonts w:ascii="Times New Roman" w:hAnsi="Times New Roman" w:cs="Times New Roman"/>
                <w:sz w:val="24"/>
                <w:szCs w:val="24"/>
              </w:rPr>
              <w:t>словия</w:t>
            </w:r>
            <w:r w:rsidR="007C104A">
              <w:rPr>
                <w:rFonts w:ascii="Times New Roman" w:hAnsi="Times New Roman" w:cs="Times New Roman"/>
                <w:sz w:val="24"/>
                <w:szCs w:val="24"/>
              </w:rPr>
              <w:t xml:space="preserve"> максимални размери.</w:t>
            </w:r>
          </w:p>
          <w:p w:rsidR="007C02DF" w:rsidRPr="00326D03" w:rsidRDefault="001F58AA"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7C02DF">
              <w:rPr>
                <w:rFonts w:ascii="Times New Roman" w:hAnsi="Times New Roman" w:cs="Times New Roman"/>
                <w:sz w:val="24"/>
                <w:szCs w:val="24"/>
              </w:rPr>
              <w:t>.</w:t>
            </w:r>
            <w:r w:rsidR="007C02DF">
              <w:t xml:space="preserve"> </w:t>
            </w:r>
            <w:r w:rsidR="007C02DF" w:rsidRPr="007C02DF">
              <w:rPr>
                <w:rFonts w:ascii="Times New Roman" w:hAnsi="Times New Roman" w:cs="Times New Roman"/>
                <w:sz w:val="24"/>
                <w:szCs w:val="24"/>
              </w:rPr>
              <w:t>Не се предоставя финансова помощ за кандидати с проекти, включващи инвестиции за преработка на селскостопански продукти в неселскостопански продукти извън приложение № I от ДФЕС или памук за кандидати, които попадат в някоя от категориите,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по-нататък "Регламент (ЕС) № 702/2014 г</w:t>
            </w:r>
            <w:r w:rsidR="007C02DF">
              <w:rPr>
                <w:rFonts w:ascii="Times New Roman" w:hAnsi="Times New Roman" w:cs="Times New Roman"/>
                <w:sz w:val="24"/>
                <w:szCs w:val="24"/>
              </w:rPr>
              <w:t>.</w:t>
            </w:r>
          </w:p>
        </w:tc>
      </w:tr>
    </w:tbl>
    <w:p w:rsidR="00F74842" w:rsidRDefault="00F74842" w:rsidP="00D15233">
      <w:pPr>
        <w:pStyle w:val="Heading1"/>
        <w:spacing w:before="0"/>
      </w:pPr>
      <w:bookmarkStart w:id="35" w:name="_Toc66698668"/>
      <w:bookmarkStart w:id="36" w:name="_Toc85035035"/>
      <w:r>
        <w:lastRenderedPageBreak/>
        <w:t xml:space="preserve">12. Допустими </w:t>
      </w:r>
      <w:r w:rsidR="00BB1E2D">
        <w:t>партньори</w:t>
      </w:r>
      <w:r w:rsidRPr="00F74842">
        <w:t>:</w:t>
      </w:r>
      <w:bookmarkEnd w:id="35"/>
      <w:bookmarkEnd w:id="36"/>
    </w:p>
    <w:tbl>
      <w:tblPr>
        <w:tblStyle w:val="TableGrid"/>
        <w:tblW w:w="9889" w:type="dxa"/>
        <w:tblLook w:val="04A0" w:firstRow="1" w:lastRow="0" w:firstColumn="1" w:lastColumn="0" w:noHBand="0" w:noVBand="1"/>
      </w:tblPr>
      <w:tblGrid>
        <w:gridCol w:w="9889"/>
      </w:tblGrid>
      <w:tr w:rsidR="00F74842" w:rsidTr="00482E35">
        <w:trPr>
          <w:trHeight w:val="269"/>
        </w:trPr>
        <w:tc>
          <w:tcPr>
            <w:tcW w:w="9889" w:type="dxa"/>
          </w:tcPr>
          <w:p w:rsidR="00F74842" w:rsidRPr="00224CFF" w:rsidRDefault="00224CFF" w:rsidP="00EE606E">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rsidR="00BB1E2D" w:rsidRDefault="00BB1E2D" w:rsidP="00D15233">
      <w:pPr>
        <w:pStyle w:val="Heading1"/>
        <w:spacing w:before="0"/>
      </w:pPr>
      <w:bookmarkStart w:id="37" w:name="_Toc66698669"/>
      <w:bookmarkStart w:id="38" w:name="_Toc85035036"/>
      <w:r>
        <w:t>13. Дейности, допустими за финансиране</w:t>
      </w:r>
      <w:r w:rsidRPr="00F74842">
        <w:t>:</w:t>
      </w:r>
      <w:bookmarkEnd w:id="37"/>
      <w:bookmarkEnd w:id="38"/>
    </w:p>
    <w:p w:rsidR="00546240" w:rsidRPr="00546240" w:rsidRDefault="00546240" w:rsidP="00D15233">
      <w:pPr>
        <w:pStyle w:val="Heading2"/>
        <w:spacing w:before="0"/>
      </w:pPr>
      <w:bookmarkStart w:id="39" w:name="_Toc66698670"/>
      <w:bookmarkStart w:id="40" w:name="_Toc85035037"/>
      <w:r>
        <w:t>13.1: Допустими дейности:</w:t>
      </w:r>
      <w:bookmarkEnd w:id="39"/>
      <w:bookmarkEnd w:id="40"/>
    </w:p>
    <w:tbl>
      <w:tblPr>
        <w:tblStyle w:val="TableGrid"/>
        <w:tblW w:w="9889" w:type="dxa"/>
        <w:tblLook w:val="04A0" w:firstRow="1" w:lastRow="0" w:firstColumn="1" w:lastColumn="0" w:noHBand="0" w:noVBand="1"/>
      </w:tblPr>
      <w:tblGrid>
        <w:gridCol w:w="9889"/>
      </w:tblGrid>
      <w:tr w:rsidR="00BB1E2D" w:rsidTr="00482E35">
        <w:trPr>
          <w:trHeight w:val="728"/>
        </w:trPr>
        <w:tc>
          <w:tcPr>
            <w:tcW w:w="9889" w:type="dxa"/>
          </w:tcPr>
          <w:p w:rsidR="00FE5BD9" w:rsidRPr="006335E8" w:rsidRDefault="004F126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FE5BD9" w:rsidRPr="006335E8">
              <w:rPr>
                <w:rFonts w:ascii="Times New Roman" w:hAnsi="Times New Roman" w:cs="Times New Roman"/>
                <w:sz w:val="24"/>
                <w:szCs w:val="24"/>
              </w:rPr>
              <w:t>По подмярка 4.2. "Инвестиции в преработка/маркетинг на селскостопански продукти" се подпомагат проект</w:t>
            </w:r>
            <w:r w:rsidR="00CD57E2">
              <w:rPr>
                <w:rFonts w:ascii="Times New Roman" w:hAnsi="Times New Roman" w:cs="Times New Roman"/>
                <w:sz w:val="24"/>
                <w:szCs w:val="24"/>
              </w:rPr>
              <w:t>н</w:t>
            </w:r>
            <w:r w:rsidR="00FE5BD9" w:rsidRPr="006335E8">
              <w:rPr>
                <w:rFonts w:ascii="Times New Roman" w:hAnsi="Times New Roman" w:cs="Times New Roman"/>
                <w:sz w:val="24"/>
                <w:szCs w:val="24"/>
              </w:rPr>
              <w:t>и</w:t>
            </w:r>
            <w:r w:rsidR="00CD57E2">
              <w:rPr>
                <w:rFonts w:ascii="Times New Roman" w:hAnsi="Times New Roman" w:cs="Times New Roman"/>
                <w:sz w:val="24"/>
                <w:szCs w:val="24"/>
              </w:rPr>
              <w:t xml:space="preserve"> предложения</w:t>
            </w:r>
            <w:r w:rsidR="00FE5BD9" w:rsidRPr="006335E8">
              <w:rPr>
                <w:rFonts w:ascii="Times New Roman" w:hAnsi="Times New Roman" w:cs="Times New Roman"/>
                <w:sz w:val="24"/>
                <w:szCs w:val="24"/>
              </w:rPr>
              <w:t>, които водят до подобряване на цялостната дейност на предприятието чрез:</w:t>
            </w:r>
          </w:p>
          <w:p w:rsidR="00FE5BD9" w:rsidRPr="006335E8" w:rsidRDefault="004F126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FE5BD9" w:rsidRPr="006335E8">
              <w:rPr>
                <w:rFonts w:ascii="Times New Roman" w:hAnsi="Times New Roman" w:cs="Times New Roman"/>
                <w:sz w:val="24"/>
                <w:szCs w:val="24"/>
              </w:rPr>
              <w:t xml:space="preserve"> внедряване на нови и/или модернизиране на наличните мощности и подобряване на използването им, и/или</w:t>
            </w:r>
          </w:p>
          <w:p w:rsidR="00FE5BD9" w:rsidRPr="006335E8" w:rsidRDefault="004F126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FE5BD9" w:rsidRPr="006335E8">
              <w:rPr>
                <w:rFonts w:ascii="Times New Roman" w:hAnsi="Times New Roman" w:cs="Times New Roman"/>
                <w:sz w:val="24"/>
                <w:szCs w:val="24"/>
              </w:rPr>
              <w:t xml:space="preserve"> внедряване на нови продукти, процеси и технологии, и/или</w:t>
            </w:r>
          </w:p>
          <w:p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намаляване на себестойността на произвежданата продукция, и/или</w:t>
            </w:r>
          </w:p>
          <w:p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г</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сътрудничеството с производителите на суровини, и/или</w:t>
            </w:r>
          </w:p>
          <w:p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4F1263">
              <w:rPr>
                <w:rFonts w:ascii="Times New Roman" w:hAnsi="Times New Roman" w:cs="Times New Roman"/>
                <w:sz w:val="24"/>
                <w:szCs w:val="24"/>
              </w:rPr>
              <w:t>)</w:t>
            </w:r>
            <w:r w:rsidR="005B110B">
              <w:rPr>
                <w:rFonts w:ascii="Times New Roman" w:hAnsi="Times New Roman" w:cs="Times New Roman"/>
                <w:sz w:val="24"/>
                <w:szCs w:val="24"/>
              </w:rPr>
              <w:t xml:space="preserve"> </w:t>
            </w:r>
            <w:r w:rsidR="00FE5BD9" w:rsidRPr="006335E8">
              <w:rPr>
                <w:rFonts w:ascii="Times New Roman" w:hAnsi="Times New Roman" w:cs="Times New Roman"/>
                <w:sz w:val="24"/>
                <w:szCs w:val="24"/>
              </w:rPr>
              <w:t>опазване на околната среда, включително намаляване на вредните емисии и отпадъци, и/или</w:t>
            </w:r>
          </w:p>
          <w:p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е</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енергийната ефективност в предприятията, </w:t>
            </w:r>
            <w:r w:rsidR="00EA40C8">
              <w:rPr>
                <w:rFonts w:ascii="Times New Roman" w:hAnsi="Times New Roman" w:cs="Times New Roman"/>
                <w:sz w:val="24"/>
                <w:szCs w:val="24"/>
              </w:rPr>
              <w:t xml:space="preserve">в това число използване на енергия от ВЕИ за собствено потребление </w:t>
            </w:r>
            <w:r w:rsidR="00FE5BD9" w:rsidRPr="006335E8">
              <w:rPr>
                <w:rFonts w:ascii="Times New Roman" w:hAnsi="Times New Roman" w:cs="Times New Roman"/>
                <w:sz w:val="24"/>
                <w:szCs w:val="24"/>
              </w:rPr>
              <w:t>и/или</w:t>
            </w:r>
          </w:p>
          <w:p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ж</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безопасността и хигиенните условия на производство и труд, и/или</w:t>
            </w:r>
          </w:p>
          <w:p w:rsidR="00FE5BD9" w:rsidRPr="006335E8"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з</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качеството и безопасността на храните и тяхната проследяемост, и/или</w:t>
            </w:r>
          </w:p>
          <w:p w:rsidR="00FE5BD9"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и</w:t>
            </w:r>
            <w:r w:rsidR="004F1263">
              <w:rPr>
                <w:rFonts w:ascii="Times New Roman" w:hAnsi="Times New Roman" w:cs="Times New Roman"/>
                <w:sz w:val="24"/>
                <w:szCs w:val="24"/>
              </w:rPr>
              <w:t>)</w:t>
            </w:r>
            <w:r w:rsidR="00FE5BD9" w:rsidRPr="006335E8">
              <w:rPr>
                <w:rFonts w:ascii="Times New Roman" w:hAnsi="Times New Roman" w:cs="Times New Roman"/>
                <w:sz w:val="24"/>
                <w:szCs w:val="24"/>
              </w:rPr>
              <w:t xml:space="preserve"> подобряване на възможностите за производство на биологични храни чрез преработка на първични </w:t>
            </w:r>
            <w:r w:rsidR="00A322A6">
              <w:rPr>
                <w:rFonts w:ascii="Times New Roman" w:hAnsi="Times New Roman" w:cs="Times New Roman"/>
                <w:sz w:val="24"/>
                <w:szCs w:val="24"/>
              </w:rPr>
              <w:t>земеделски биологични продукти, и/или</w:t>
            </w:r>
          </w:p>
          <w:p w:rsidR="009A4B4A" w:rsidRPr="008036D5" w:rsidRDefault="006C3C2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й</w:t>
            </w:r>
            <w:r w:rsidR="009A4B4A">
              <w:rPr>
                <w:rFonts w:ascii="Times New Roman" w:hAnsi="Times New Roman" w:cs="Times New Roman"/>
                <w:sz w:val="24"/>
                <w:szCs w:val="24"/>
              </w:rPr>
              <w:t>)</w:t>
            </w:r>
            <w:r w:rsidR="00A85BD4" w:rsidRPr="00A85BD4">
              <w:rPr>
                <w:rFonts w:ascii="Times New Roman" w:eastAsia="Times New Roman" w:hAnsi="Times New Roman" w:cs="Times New Roman"/>
                <w:bCs/>
                <w:sz w:val="24"/>
                <w:szCs w:val="24"/>
                <w:shd w:val="clear" w:color="auto" w:fill="FEFEFE"/>
                <w:lang w:eastAsia="bg-BG"/>
              </w:rPr>
              <w:t xml:space="preserve"> </w:t>
            </w:r>
            <w:r w:rsidR="00A85BD4" w:rsidRPr="00A85BD4">
              <w:rPr>
                <w:rFonts w:ascii="Times New Roman" w:hAnsi="Times New Roman" w:cs="Times New Roman"/>
                <w:bCs/>
                <w:sz w:val="24"/>
                <w:szCs w:val="24"/>
              </w:rPr>
              <w:t>инвестиции и дейности, които допринасят за устойчивото и цифрово икономическо възстановяване</w:t>
            </w:r>
            <w:r w:rsidR="00A85BD4">
              <w:rPr>
                <w:rFonts w:ascii="Times New Roman" w:hAnsi="Times New Roman" w:cs="Times New Roman"/>
                <w:bCs/>
                <w:sz w:val="24"/>
                <w:szCs w:val="24"/>
              </w:rPr>
              <w:t>.</w:t>
            </w:r>
          </w:p>
          <w:p w:rsidR="00546240" w:rsidRPr="00F60541" w:rsidRDefault="004F126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00147230">
              <w:rPr>
                <w:rFonts w:ascii="Times New Roman" w:hAnsi="Times New Roman" w:cs="Times New Roman"/>
                <w:sz w:val="24"/>
                <w:szCs w:val="24"/>
              </w:rPr>
              <w:t xml:space="preserve">. </w:t>
            </w:r>
            <w:r w:rsidR="00546240">
              <w:rPr>
                <w:rFonts w:ascii="Times New Roman" w:hAnsi="Times New Roman" w:cs="Times New Roman"/>
                <w:sz w:val="24"/>
                <w:szCs w:val="24"/>
              </w:rPr>
              <w:t xml:space="preserve">Финансова помощ се предоставя за извършване на инвестиции в следните избрани производствени сектори, </w:t>
            </w:r>
            <w:r w:rsidR="00546240" w:rsidRPr="00F60541">
              <w:rPr>
                <w:rFonts w:ascii="Times New Roman" w:hAnsi="Times New Roman" w:cs="Times New Roman"/>
                <w:sz w:val="24"/>
                <w:szCs w:val="24"/>
              </w:rPr>
              <w:t>свързани с преработката/маркетин</w:t>
            </w:r>
            <w:r w:rsidR="00D74E37" w:rsidRPr="00F60541">
              <w:rPr>
                <w:rFonts w:ascii="Times New Roman" w:hAnsi="Times New Roman" w:cs="Times New Roman"/>
                <w:sz w:val="24"/>
                <w:szCs w:val="24"/>
              </w:rPr>
              <w:t>га на селскостопански продукти:</w:t>
            </w:r>
          </w:p>
          <w:p w:rsidR="00546240" w:rsidRPr="00F60541"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sidRPr="00F60541">
              <w:rPr>
                <w:rFonts w:ascii="Times New Roman" w:hAnsi="Times New Roman" w:cs="Times New Roman"/>
                <w:sz w:val="24"/>
                <w:szCs w:val="24"/>
              </w:rPr>
              <w:t>а</w:t>
            </w:r>
            <w:r w:rsidR="00CA5F6D" w:rsidRPr="00F60541">
              <w:rPr>
                <w:rFonts w:ascii="Times New Roman" w:hAnsi="Times New Roman" w:cs="Times New Roman"/>
                <w:sz w:val="24"/>
                <w:szCs w:val="24"/>
              </w:rPr>
              <w:t>)</w:t>
            </w:r>
            <w:r w:rsidR="00546240" w:rsidRPr="00F60541">
              <w:rPr>
                <w:rFonts w:ascii="Times New Roman" w:hAnsi="Times New Roman" w:cs="Times New Roman"/>
                <w:sz w:val="24"/>
                <w:szCs w:val="24"/>
              </w:rPr>
              <w:t xml:space="preserve"> мляко и млечни продукти, включително яйца от птици, с изключение на производство, преработка и/или маркетинг на продукти, </w:t>
            </w:r>
            <w:r w:rsidR="00546240" w:rsidRPr="00F60541">
              <w:rPr>
                <w:rFonts w:ascii="Times New Roman" w:hAnsi="Times New Roman"/>
                <w:sz w:val="24"/>
              </w:rPr>
              <w:t>наподобяващи/замес</w:t>
            </w:r>
            <w:r w:rsidR="00180680" w:rsidRPr="00F60541">
              <w:rPr>
                <w:rFonts w:ascii="Times New Roman" w:hAnsi="Times New Roman"/>
                <w:sz w:val="24"/>
              </w:rPr>
              <w:t>тващи</w:t>
            </w:r>
            <w:r w:rsidR="00180680" w:rsidRPr="00F60541">
              <w:rPr>
                <w:rFonts w:ascii="Times New Roman" w:hAnsi="Times New Roman" w:cs="Times New Roman"/>
                <w:sz w:val="24"/>
                <w:szCs w:val="24"/>
              </w:rPr>
              <w:t xml:space="preserve"> мляко и млечни продукти; </w:t>
            </w:r>
          </w:p>
          <w:p w:rsidR="00546240" w:rsidRPr="00F60541"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sidRPr="00F60541">
              <w:rPr>
                <w:rFonts w:ascii="Times New Roman" w:hAnsi="Times New Roman" w:cs="Times New Roman"/>
                <w:sz w:val="24"/>
                <w:szCs w:val="24"/>
              </w:rPr>
              <w:t>б</w:t>
            </w:r>
            <w:r w:rsidR="00CA5F6D" w:rsidRPr="00F60541">
              <w:rPr>
                <w:rFonts w:ascii="Times New Roman" w:hAnsi="Times New Roman" w:cs="Times New Roman"/>
                <w:sz w:val="24"/>
                <w:szCs w:val="24"/>
              </w:rPr>
              <w:t>)</w:t>
            </w:r>
            <w:r w:rsidR="00180680" w:rsidRPr="00F60541">
              <w:rPr>
                <w:rFonts w:ascii="Times New Roman" w:hAnsi="Times New Roman" w:cs="Times New Roman"/>
                <w:sz w:val="24"/>
                <w:szCs w:val="24"/>
              </w:rPr>
              <w:t xml:space="preserve"> месо и месни продукти;</w:t>
            </w:r>
          </w:p>
          <w:p w:rsidR="00546240" w:rsidRPr="00F60541"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sidRPr="00F60541">
              <w:rPr>
                <w:rFonts w:ascii="Times New Roman" w:hAnsi="Times New Roman" w:cs="Times New Roman"/>
                <w:sz w:val="24"/>
                <w:szCs w:val="24"/>
              </w:rPr>
              <w:t>в</w:t>
            </w:r>
            <w:r w:rsidR="00CA5F6D" w:rsidRPr="00F60541">
              <w:rPr>
                <w:rFonts w:ascii="Times New Roman" w:hAnsi="Times New Roman" w:cs="Times New Roman"/>
                <w:sz w:val="24"/>
                <w:szCs w:val="24"/>
              </w:rPr>
              <w:t>)</w:t>
            </w:r>
            <w:r w:rsidR="00546240" w:rsidRPr="00F60541">
              <w:rPr>
                <w:rFonts w:ascii="Times New Roman" w:hAnsi="Times New Roman" w:cs="Times New Roman"/>
                <w:sz w:val="24"/>
                <w:szCs w:val="24"/>
              </w:rPr>
              <w:t xml:space="preserve"> плодове и зеленчуци, включите</w:t>
            </w:r>
            <w:r w:rsidR="00180680" w:rsidRPr="00F60541">
              <w:rPr>
                <w:rFonts w:ascii="Times New Roman" w:hAnsi="Times New Roman" w:cs="Times New Roman"/>
                <w:sz w:val="24"/>
                <w:szCs w:val="24"/>
              </w:rPr>
              <w:t>лно гъби;</w:t>
            </w:r>
          </w:p>
          <w:p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sidRPr="00F60541">
              <w:rPr>
                <w:rFonts w:ascii="Times New Roman" w:hAnsi="Times New Roman" w:cs="Times New Roman"/>
                <w:sz w:val="24"/>
                <w:szCs w:val="24"/>
              </w:rPr>
              <w:t>г</w:t>
            </w:r>
            <w:r w:rsidR="00CA5F6D" w:rsidRPr="00F60541">
              <w:rPr>
                <w:rFonts w:ascii="Times New Roman" w:hAnsi="Times New Roman" w:cs="Times New Roman"/>
                <w:sz w:val="24"/>
                <w:szCs w:val="24"/>
              </w:rPr>
              <w:t>)</w:t>
            </w:r>
            <w:r w:rsidR="00546240" w:rsidRPr="00F60541">
              <w:rPr>
                <w:rFonts w:ascii="Times New Roman" w:hAnsi="Times New Roman" w:cs="Times New Roman"/>
                <w:sz w:val="24"/>
                <w:szCs w:val="24"/>
              </w:rPr>
              <w:t xml:space="preserve"> пчелен мед и пчелни продукти с изключение на производство, преработка и/или маркетинг на продукти, </w:t>
            </w:r>
            <w:r w:rsidR="00546240" w:rsidRPr="00F60541">
              <w:rPr>
                <w:rFonts w:ascii="Times New Roman" w:hAnsi="Times New Roman"/>
                <w:sz w:val="24"/>
              </w:rPr>
              <w:t>наподобяващи/заместващ</w:t>
            </w:r>
            <w:r w:rsidR="00180680" w:rsidRPr="00F60541">
              <w:rPr>
                <w:rFonts w:ascii="Times New Roman" w:hAnsi="Times New Roman"/>
                <w:sz w:val="24"/>
              </w:rPr>
              <w:t>и</w:t>
            </w:r>
            <w:r w:rsidR="00180680" w:rsidRPr="00F60541">
              <w:rPr>
                <w:rFonts w:ascii="Times New Roman" w:hAnsi="Times New Roman" w:cs="Times New Roman"/>
                <w:sz w:val="24"/>
                <w:szCs w:val="24"/>
              </w:rPr>
              <w:t xml:space="preserve"> пчелен мед и</w:t>
            </w:r>
            <w:r w:rsidR="00180680">
              <w:rPr>
                <w:rFonts w:ascii="Times New Roman" w:hAnsi="Times New Roman" w:cs="Times New Roman"/>
                <w:sz w:val="24"/>
                <w:szCs w:val="24"/>
              </w:rPr>
              <w:t xml:space="preserve"> пчелни продукти;</w:t>
            </w:r>
          </w:p>
          <w:p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д</w:t>
            </w:r>
            <w:r w:rsidR="00CA5F6D">
              <w:rPr>
                <w:rFonts w:ascii="Times New Roman" w:hAnsi="Times New Roman" w:cs="Times New Roman"/>
                <w:sz w:val="24"/>
                <w:szCs w:val="24"/>
              </w:rPr>
              <w:t>)</w:t>
            </w:r>
            <w:r w:rsidR="00546240">
              <w:rPr>
                <w:rFonts w:ascii="Times New Roman" w:hAnsi="Times New Roman" w:cs="Times New Roman"/>
                <w:sz w:val="24"/>
                <w:szCs w:val="24"/>
              </w:rPr>
              <w:t xml:space="preserve"> зърнени, мелничарски и нишестени продукти с изключение на производство, преработка и/или марке</w:t>
            </w:r>
            <w:r w:rsidR="00180680">
              <w:rPr>
                <w:rFonts w:ascii="Times New Roman" w:hAnsi="Times New Roman" w:cs="Times New Roman"/>
                <w:sz w:val="24"/>
                <w:szCs w:val="24"/>
              </w:rPr>
              <w:t>тинг на хляб и тестени изделия;</w:t>
            </w:r>
          </w:p>
          <w:p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е</w:t>
            </w:r>
            <w:r w:rsidR="00CA5F6D">
              <w:rPr>
                <w:rFonts w:ascii="Times New Roman" w:hAnsi="Times New Roman" w:cs="Times New Roman"/>
                <w:sz w:val="24"/>
                <w:szCs w:val="24"/>
              </w:rPr>
              <w:t xml:space="preserve">) </w:t>
            </w:r>
            <w:r w:rsidR="00546240">
              <w:rPr>
                <w:rFonts w:ascii="Times New Roman" w:hAnsi="Times New Roman" w:cs="Times New Roman"/>
                <w:sz w:val="24"/>
                <w:szCs w:val="24"/>
              </w:rPr>
              <w:t>растителни и животински масла и мазнини с изключение на производство, преработка и/ил</w:t>
            </w:r>
            <w:r w:rsidR="00180680">
              <w:rPr>
                <w:rFonts w:ascii="Times New Roman" w:hAnsi="Times New Roman" w:cs="Times New Roman"/>
                <w:sz w:val="24"/>
                <w:szCs w:val="24"/>
              </w:rPr>
              <w:t>и маркетинг на маслиново масло;</w:t>
            </w:r>
          </w:p>
          <w:p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ж</w:t>
            </w:r>
            <w:r w:rsidR="00CA5F6D">
              <w:rPr>
                <w:rFonts w:ascii="Times New Roman" w:hAnsi="Times New Roman" w:cs="Times New Roman"/>
                <w:sz w:val="24"/>
                <w:szCs w:val="24"/>
              </w:rPr>
              <w:t>)</w:t>
            </w:r>
            <w:r w:rsidR="00546240">
              <w:rPr>
                <w:rFonts w:ascii="Times New Roman" w:hAnsi="Times New Roman" w:cs="Times New Roman"/>
                <w:sz w:val="24"/>
                <w:szCs w:val="24"/>
              </w:rPr>
              <w:t xml:space="preserve"> технически и медицински култури, включително маслодайна роза, билки и памук, с изключение на производство, преработка и/или маркетинг на тютюн и тютюневи издел</w:t>
            </w:r>
            <w:r w:rsidR="00180680">
              <w:rPr>
                <w:rFonts w:ascii="Times New Roman" w:hAnsi="Times New Roman" w:cs="Times New Roman"/>
                <w:sz w:val="24"/>
                <w:szCs w:val="24"/>
              </w:rPr>
              <w:t>ия, захар и сладкарски изделия;</w:t>
            </w:r>
          </w:p>
          <w:p w:rsidR="00546240" w:rsidRPr="00180680"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з</w:t>
            </w:r>
            <w:r w:rsidR="00CA5F6D">
              <w:rPr>
                <w:rFonts w:ascii="Times New Roman" w:hAnsi="Times New Roman" w:cs="Times New Roman"/>
                <w:sz w:val="24"/>
                <w:szCs w:val="24"/>
              </w:rPr>
              <w:t>)</w:t>
            </w:r>
            <w:r w:rsidR="00546240">
              <w:rPr>
                <w:rFonts w:ascii="Times New Roman" w:hAnsi="Times New Roman" w:cs="Times New Roman"/>
                <w:sz w:val="24"/>
                <w:szCs w:val="24"/>
              </w:rPr>
              <w:t xml:space="preserve"> готови храни за се</w:t>
            </w:r>
            <w:r w:rsidR="00180680">
              <w:rPr>
                <w:rFonts w:ascii="Times New Roman" w:hAnsi="Times New Roman" w:cs="Times New Roman"/>
                <w:sz w:val="24"/>
                <w:szCs w:val="24"/>
              </w:rPr>
              <w:t>лскостопански животни (фуражи);</w:t>
            </w:r>
          </w:p>
          <w:p w:rsidR="00546240" w:rsidRPr="008036D5" w:rsidRDefault="00147230"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и</w:t>
            </w:r>
            <w:r w:rsidR="00CA5F6D">
              <w:rPr>
                <w:rFonts w:ascii="Times New Roman" w:hAnsi="Times New Roman" w:cs="Times New Roman"/>
                <w:sz w:val="24"/>
                <w:szCs w:val="24"/>
              </w:rPr>
              <w:t>)</w:t>
            </w:r>
            <w:r w:rsidR="008036D5">
              <w:rPr>
                <w:rFonts w:ascii="Times New Roman" w:hAnsi="Times New Roman" w:cs="Times New Roman"/>
                <w:sz w:val="24"/>
                <w:szCs w:val="24"/>
              </w:rPr>
              <w:t xml:space="preserve"> гроздова мъст, вино и оцет.</w:t>
            </w:r>
          </w:p>
          <w:p w:rsidR="00546240" w:rsidRPr="008036D5" w:rsidRDefault="00CE288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147230">
              <w:rPr>
                <w:rFonts w:ascii="Times New Roman" w:hAnsi="Times New Roman" w:cs="Times New Roman"/>
                <w:sz w:val="24"/>
                <w:szCs w:val="24"/>
              </w:rPr>
              <w:t xml:space="preserve">. </w:t>
            </w:r>
            <w:r w:rsidR="00546240">
              <w:rPr>
                <w:rFonts w:ascii="Times New Roman" w:hAnsi="Times New Roman" w:cs="Times New Roman"/>
                <w:sz w:val="24"/>
                <w:szCs w:val="24"/>
              </w:rPr>
              <w:t xml:space="preserve">Финансова помощ се предоставя за извършване на инвестиции и за производство на енергия чрез преработка на първична и вторична биомаса от растителни и животински </w:t>
            </w:r>
            <w:r w:rsidR="00546240" w:rsidRPr="009D3497">
              <w:rPr>
                <w:rFonts w:ascii="Times New Roman" w:hAnsi="Times New Roman" w:cs="Times New Roman"/>
                <w:sz w:val="24"/>
                <w:szCs w:val="24"/>
              </w:rPr>
              <w:t xml:space="preserve">продукти с изключение на биомаса от рибни продукти при спазване на изискванията по </w:t>
            </w:r>
            <w:r w:rsidR="00BE4B8C" w:rsidRPr="009528C9">
              <w:rPr>
                <w:rFonts w:ascii="Times New Roman" w:hAnsi="Times New Roman"/>
                <w:sz w:val="24"/>
              </w:rPr>
              <w:t>т</w:t>
            </w:r>
            <w:r w:rsidRPr="009528C9">
              <w:rPr>
                <w:rFonts w:ascii="Times New Roman" w:hAnsi="Times New Roman"/>
                <w:sz w:val="24"/>
              </w:rPr>
              <w:t xml:space="preserve">. </w:t>
            </w:r>
            <w:r w:rsidR="001D0183" w:rsidRPr="009528C9">
              <w:rPr>
                <w:rFonts w:ascii="Times New Roman" w:hAnsi="Times New Roman"/>
                <w:sz w:val="24"/>
              </w:rPr>
              <w:t>2</w:t>
            </w:r>
            <w:r w:rsidR="001D0183">
              <w:rPr>
                <w:rFonts w:ascii="Times New Roman" w:hAnsi="Times New Roman"/>
                <w:sz w:val="24"/>
                <w:lang w:val="en-US"/>
              </w:rPr>
              <w:t>3</w:t>
            </w:r>
            <w:r w:rsidRPr="009528C9">
              <w:rPr>
                <w:rFonts w:ascii="Times New Roman" w:hAnsi="Times New Roman"/>
                <w:sz w:val="24"/>
              </w:rPr>
              <w:t>-</w:t>
            </w:r>
            <w:r w:rsidR="001D0183" w:rsidRPr="009528C9">
              <w:rPr>
                <w:rFonts w:ascii="Times New Roman" w:hAnsi="Times New Roman" w:cs="Times New Roman"/>
                <w:sz w:val="24"/>
                <w:szCs w:val="24"/>
              </w:rPr>
              <w:t>3</w:t>
            </w:r>
            <w:r w:rsidR="001D0183">
              <w:rPr>
                <w:rFonts w:ascii="Times New Roman" w:hAnsi="Times New Roman" w:cs="Times New Roman"/>
                <w:sz w:val="24"/>
                <w:szCs w:val="24"/>
                <w:lang w:val="en-US"/>
              </w:rPr>
              <w:t>0</w:t>
            </w:r>
            <w:r w:rsidR="001D0183" w:rsidRPr="009528C9">
              <w:rPr>
                <w:rFonts w:ascii="Times New Roman" w:hAnsi="Times New Roman" w:cs="Times New Roman"/>
                <w:sz w:val="24"/>
                <w:szCs w:val="24"/>
              </w:rPr>
              <w:t xml:space="preserve"> </w:t>
            </w:r>
            <w:r w:rsidR="009044D7" w:rsidRPr="009528C9">
              <w:rPr>
                <w:rFonts w:ascii="Times New Roman" w:hAnsi="Times New Roman" w:cs="Times New Roman"/>
                <w:sz w:val="24"/>
                <w:szCs w:val="24"/>
              </w:rPr>
              <w:t>от</w:t>
            </w:r>
            <w:r w:rsidR="009044D7" w:rsidRPr="009D3497">
              <w:rPr>
                <w:rFonts w:ascii="Times New Roman" w:hAnsi="Times New Roman" w:cs="Times New Roman"/>
                <w:sz w:val="24"/>
                <w:szCs w:val="24"/>
              </w:rPr>
              <w:t xml:space="preserve"> Раздел 13.2 „Условия за допустимост на дейностите“ </w:t>
            </w:r>
            <w:r w:rsidR="00546240" w:rsidRPr="009D3497">
              <w:rPr>
                <w:rFonts w:ascii="Times New Roman" w:hAnsi="Times New Roman" w:cs="Times New Roman"/>
                <w:sz w:val="24"/>
                <w:szCs w:val="24"/>
              </w:rPr>
              <w:t xml:space="preserve">и при условие, че енергията ще се използва за собствено потребление, свързано с дейностите, попадащи в някои от секторите по </w:t>
            </w:r>
            <w:r w:rsidR="00CA5F6D" w:rsidRPr="009D3497">
              <w:rPr>
                <w:rFonts w:ascii="Times New Roman" w:hAnsi="Times New Roman" w:cs="Times New Roman"/>
                <w:sz w:val="24"/>
                <w:szCs w:val="24"/>
              </w:rPr>
              <w:t xml:space="preserve">т. </w:t>
            </w:r>
            <w:r w:rsidR="00E161C0">
              <w:rPr>
                <w:rFonts w:ascii="Times New Roman" w:hAnsi="Times New Roman" w:cs="Times New Roman"/>
                <w:sz w:val="24"/>
                <w:szCs w:val="24"/>
              </w:rPr>
              <w:t>2</w:t>
            </w:r>
            <w:r w:rsidR="00546240" w:rsidRPr="009D3497">
              <w:rPr>
                <w:rFonts w:ascii="Times New Roman" w:hAnsi="Times New Roman" w:cs="Times New Roman"/>
                <w:sz w:val="24"/>
                <w:szCs w:val="24"/>
              </w:rPr>
              <w:t>.</w:t>
            </w:r>
          </w:p>
          <w:p w:rsidR="00546240" w:rsidRPr="008036D5" w:rsidRDefault="00CE288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147230">
              <w:rPr>
                <w:rFonts w:ascii="Times New Roman" w:hAnsi="Times New Roman" w:cs="Times New Roman"/>
                <w:sz w:val="24"/>
                <w:szCs w:val="24"/>
              </w:rPr>
              <w:t xml:space="preserve">. </w:t>
            </w:r>
            <w:r w:rsidR="00546240">
              <w:rPr>
                <w:rFonts w:ascii="Times New Roman" w:hAnsi="Times New Roman" w:cs="Times New Roman"/>
                <w:sz w:val="24"/>
                <w:szCs w:val="24"/>
              </w:rPr>
              <w:t xml:space="preserve">Продуктите от допустимите за финансова помощ сектори, за чиято преработка и/или маркетинг се кандидатства, трябва да са описани в приложение № І по чл. 38 от </w:t>
            </w:r>
            <w:r w:rsidR="00F92743">
              <w:rPr>
                <w:rFonts w:ascii="Times New Roman" w:hAnsi="Times New Roman" w:cs="Times New Roman"/>
                <w:sz w:val="24"/>
                <w:szCs w:val="24"/>
              </w:rPr>
              <w:t>ДФЕС</w:t>
            </w:r>
            <w:r w:rsidR="00546240">
              <w:rPr>
                <w:rFonts w:ascii="Times New Roman" w:hAnsi="Times New Roman" w:cs="Times New Roman"/>
                <w:sz w:val="24"/>
                <w:szCs w:val="24"/>
              </w:rPr>
              <w:t xml:space="preserve">, наричано по-нататък "приложение № І от </w:t>
            </w:r>
            <w:r w:rsidR="00F92743">
              <w:rPr>
                <w:rFonts w:ascii="Times New Roman" w:hAnsi="Times New Roman" w:cs="Times New Roman"/>
                <w:sz w:val="24"/>
                <w:szCs w:val="24"/>
              </w:rPr>
              <w:t>ДФЕС</w:t>
            </w:r>
            <w:r w:rsidR="00546240">
              <w:rPr>
                <w:rFonts w:ascii="Times New Roman" w:hAnsi="Times New Roman" w:cs="Times New Roman"/>
                <w:sz w:val="24"/>
                <w:szCs w:val="24"/>
              </w:rPr>
              <w:t xml:space="preserve">", </w:t>
            </w:r>
            <w:r w:rsidR="004555C0">
              <w:rPr>
                <w:rFonts w:ascii="Times New Roman" w:hAnsi="Times New Roman" w:cs="Times New Roman"/>
                <w:sz w:val="24"/>
                <w:szCs w:val="24"/>
              </w:rPr>
              <w:t>посочени в</w:t>
            </w:r>
            <w:r w:rsidR="00546240">
              <w:rPr>
                <w:rFonts w:ascii="Times New Roman" w:hAnsi="Times New Roman" w:cs="Times New Roman"/>
                <w:sz w:val="24"/>
                <w:szCs w:val="24"/>
              </w:rPr>
              <w:t xml:space="preserve"> приложение № </w:t>
            </w:r>
            <w:r w:rsidR="00B3221F">
              <w:rPr>
                <w:rFonts w:ascii="Times New Roman" w:hAnsi="Times New Roman" w:cs="Times New Roman"/>
                <w:sz w:val="24"/>
                <w:szCs w:val="24"/>
              </w:rPr>
              <w:t>5</w:t>
            </w:r>
            <w:r w:rsidR="004555C0">
              <w:rPr>
                <w:rFonts w:ascii="Times New Roman" w:hAnsi="Times New Roman" w:cs="Times New Roman"/>
                <w:sz w:val="24"/>
                <w:szCs w:val="24"/>
              </w:rPr>
              <w:t xml:space="preserve"> от настоящите </w:t>
            </w:r>
            <w:r w:rsidR="006C3C24">
              <w:rPr>
                <w:rFonts w:ascii="Times New Roman" w:hAnsi="Times New Roman" w:cs="Times New Roman"/>
                <w:sz w:val="24"/>
                <w:szCs w:val="24"/>
              </w:rPr>
              <w:t>У</w:t>
            </w:r>
            <w:r w:rsidR="004555C0">
              <w:rPr>
                <w:rFonts w:ascii="Times New Roman" w:hAnsi="Times New Roman" w:cs="Times New Roman"/>
                <w:sz w:val="24"/>
                <w:szCs w:val="24"/>
              </w:rPr>
              <w:t>словия за кандидатстване</w:t>
            </w:r>
            <w:r w:rsidR="00AA5BBD" w:rsidRPr="00AA5BBD">
              <w:rPr>
                <w:rFonts w:ascii="Times New Roman" w:hAnsi="Times New Roman" w:cs="Times New Roman"/>
                <w:sz w:val="24"/>
                <w:szCs w:val="24"/>
              </w:rPr>
              <w:t>.</w:t>
            </w:r>
          </w:p>
          <w:p w:rsidR="00BB1E2D" w:rsidRPr="008036D5" w:rsidRDefault="00CE2882" w:rsidP="006E323C">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147230">
              <w:rPr>
                <w:rFonts w:ascii="Times New Roman" w:hAnsi="Times New Roman" w:cs="Times New Roman"/>
                <w:sz w:val="24"/>
                <w:szCs w:val="24"/>
              </w:rPr>
              <w:t xml:space="preserve">. </w:t>
            </w:r>
            <w:r w:rsidR="00546240">
              <w:rPr>
                <w:rFonts w:ascii="Times New Roman" w:hAnsi="Times New Roman" w:cs="Times New Roman"/>
                <w:sz w:val="24"/>
                <w:szCs w:val="24"/>
              </w:rPr>
              <w:t xml:space="preserve">Съответствието на </w:t>
            </w:r>
            <w:r w:rsidR="006E323C">
              <w:rPr>
                <w:rFonts w:ascii="Times New Roman" w:hAnsi="Times New Roman" w:cs="Times New Roman"/>
                <w:sz w:val="24"/>
                <w:szCs w:val="24"/>
              </w:rPr>
              <w:t xml:space="preserve">проектните предложения </w:t>
            </w:r>
            <w:r w:rsidR="00546240">
              <w:rPr>
                <w:rFonts w:ascii="Times New Roman" w:hAnsi="Times New Roman" w:cs="Times New Roman"/>
                <w:sz w:val="24"/>
                <w:szCs w:val="24"/>
              </w:rPr>
              <w:t>със секторите</w:t>
            </w:r>
            <w:r w:rsidR="00DF2EF4">
              <w:rPr>
                <w:rFonts w:ascii="Times New Roman" w:hAnsi="Times New Roman" w:cs="Times New Roman"/>
                <w:sz w:val="24"/>
                <w:szCs w:val="24"/>
              </w:rPr>
              <w:t xml:space="preserve"> </w:t>
            </w:r>
            <w:r w:rsidR="00546240">
              <w:rPr>
                <w:rFonts w:ascii="Times New Roman" w:hAnsi="Times New Roman" w:cs="Times New Roman"/>
                <w:sz w:val="24"/>
                <w:szCs w:val="24"/>
              </w:rPr>
              <w:t xml:space="preserve">се определя въз основа на селскостопанските продукти, за чиято преработка и/или маркетинг се кандидатства, </w:t>
            </w:r>
            <w:r w:rsidR="00546240" w:rsidRPr="00066D33">
              <w:rPr>
                <w:rFonts w:ascii="Times New Roman" w:hAnsi="Times New Roman" w:cs="Times New Roman"/>
                <w:sz w:val="24"/>
                <w:szCs w:val="24"/>
              </w:rPr>
              <w:t>както</w:t>
            </w:r>
            <w:r w:rsidR="00DF2EF4">
              <w:rPr>
                <w:rFonts w:ascii="Times New Roman" w:hAnsi="Times New Roman" w:cs="Times New Roman"/>
                <w:sz w:val="24"/>
                <w:szCs w:val="24"/>
              </w:rPr>
              <w:t xml:space="preserve"> </w:t>
            </w:r>
            <w:r w:rsidR="00546240">
              <w:rPr>
                <w:rFonts w:ascii="Times New Roman" w:hAnsi="Times New Roman" w:cs="Times New Roman"/>
                <w:sz w:val="24"/>
                <w:szCs w:val="24"/>
              </w:rPr>
              <w:t>и получените крайни продукти.</w:t>
            </w:r>
          </w:p>
        </w:tc>
      </w:tr>
    </w:tbl>
    <w:p w:rsidR="00737FFE" w:rsidRPr="00546240" w:rsidRDefault="00737FFE" w:rsidP="00D15233">
      <w:pPr>
        <w:pStyle w:val="Heading2"/>
        <w:spacing w:before="0"/>
      </w:pPr>
      <w:bookmarkStart w:id="41" w:name="_Toc66698671"/>
      <w:bookmarkStart w:id="42" w:name="_Toc85035038"/>
      <w:r>
        <w:lastRenderedPageBreak/>
        <w:t>13.2: Условия за допустимост на дейностите:</w:t>
      </w:r>
      <w:bookmarkEnd w:id="41"/>
      <w:bookmarkEnd w:id="42"/>
    </w:p>
    <w:tbl>
      <w:tblPr>
        <w:tblStyle w:val="TableGrid"/>
        <w:tblW w:w="9889" w:type="dxa"/>
        <w:tblLook w:val="04A0" w:firstRow="1" w:lastRow="0" w:firstColumn="1" w:lastColumn="0" w:noHBand="0" w:noVBand="1"/>
      </w:tblPr>
      <w:tblGrid>
        <w:gridCol w:w="9889"/>
      </w:tblGrid>
      <w:tr w:rsidR="00737FFE" w:rsidTr="00482E35">
        <w:trPr>
          <w:trHeight w:val="1320"/>
        </w:trPr>
        <w:tc>
          <w:tcPr>
            <w:tcW w:w="9889" w:type="dxa"/>
          </w:tcPr>
          <w:p w:rsidR="009E113E" w:rsidRPr="009E113E" w:rsidRDefault="009E113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833F11">
              <w:rPr>
                <w:rFonts w:ascii="Times New Roman" w:hAnsi="Times New Roman" w:cs="Times New Roman"/>
                <w:sz w:val="24"/>
                <w:szCs w:val="24"/>
              </w:rPr>
              <w:t xml:space="preserve"> </w:t>
            </w:r>
            <w:r w:rsidRPr="009E113E">
              <w:rPr>
                <w:rFonts w:ascii="Times New Roman" w:hAnsi="Times New Roman" w:cs="Times New Roman"/>
                <w:sz w:val="24"/>
                <w:szCs w:val="24"/>
              </w:rPr>
              <w:t>Финансовата помощ по настоящата процедура се предоставя в съответствие с принципите на добро финансово управление, публичност и прозрачност.</w:t>
            </w:r>
          </w:p>
          <w:p w:rsidR="00737FFE" w:rsidRPr="008036D5" w:rsidRDefault="009E113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737FFE">
              <w:rPr>
                <w:rFonts w:ascii="Times New Roman" w:hAnsi="Times New Roman" w:cs="Times New Roman"/>
                <w:sz w:val="24"/>
                <w:szCs w:val="24"/>
              </w:rPr>
              <w:t>Финансова помощ не се предоставя за проект</w:t>
            </w:r>
            <w:r w:rsidR="00CD57E2">
              <w:rPr>
                <w:rFonts w:ascii="Times New Roman" w:hAnsi="Times New Roman" w:cs="Times New Roman"/>
                <w:sz w:val="24"/>
                <w:szCs w:val="24"/>
              </w:rPr>
              <w:t>н</w:t>
            </w:r>
            <w:r w:rsidR="00737FFE">
              <w:rPr>
                <w:rFonts w:ascii="Times New Roman" w:hAnsi="Times New Roman" w:cs="Times New Roman"/>
                <w:sz w:val="24"/>
                <w:szCs w:val="24"/>
              </w:rPr>
              <w:t>и</w:t>
            </w:r>
            <w:r w:rsidR="00CD57E2">
              <w:rPr>
                <w:rFonts w:ascii="Times New Roman" w:hAnsi="Times New Roman" w:cs="Times New Roman"/>
                <w:sz w:val="24"/>
                <w:szCs w:val="24"/>
              </w:rPr>
              <w:t xml:space="preserve"> предложения</w:t>
            </w:r>
            <w:r w:rsidR="00737FFE">
              <w:rPr>
                <w:rFonts w:ascii="Times New Roman" w:hAnsi="Times New Roman" w:cs="Times New Roman"/>
                <w:sz w:val="24"/>
                <w:szCs w:val="24"/>
              </w:rPr>
              <w:t>, включващи инвестиции, които не отговарят на разпоредбите на Закона за опазване на околната среда, Закона за биологичното разно</w:t>
            </w:r>
            <w:r w:rsidR="008036D5">
              <w:rPr>
                <w:rFonts w:ascii="Times New Roman" w:hAnsi="Times New Roman" w:cs="Times New Roman"/>
                <w:sz w:val="24"/>
                <w:szCs w:val="24"/>
              </w:rPr>
              <w:t>образие или/и Закона за водите.</w:t>
            </w:r>
          </w:p>
          <w:p w:rsidR="00737FFE" w:rsidRPr="006335E8" w:rsidRDefault="00E84062"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737FFE">
              <w:rPr>
                <w:rFonts w:ascii="Times New Roman" w:hAnsi="Times New Roman" w:cs="Times New Roman"/>
                <w:sz w:val="24"/>
                <w:szCs w:val="24"/>
              </w:rPr>
              <w:t>. Финансова помощ не се предоставя за проект</w:t>
            </w:r>
            <w:r w:rsidR="00CD57E2">
              <w:rPr>
                <w:rFonts w:ascii="Times New Roman" w:hAnsi="Times New Roman" w:cs="Times New Roman"/>
                <w:sz w:val="24"/>
                <w:szCs w:val="24"/>
              </w:rPr>
              <w:t>н</w:t>
            </w:r>
            <w:r w:rsidR="00737FFE">
              <w:rPr>
                <w:rFonts w:ascii="Times New Roman" w:hAnsi="Times New Roman" w:cs="Times New Roman"/>
                <w:sz w:val="24"/>
                <w:szCs w:val="24"/>
              </w:rPr>
              <w:t>и</w:t>
            </w:r>
            <w:r w:rsidR="00CD57E2">
              <w:rPr>
                <w:rFonts w:ascii="Times New Roman" w:hAnsi="Times New Roman" w:cs="Times New Roman"/>
                <w:sz w:val="24"/>
                <w:szCs w:val="24"/>
              </w:rPr>
              <w:t xml:space="preserve"> предложения</w:t>
            </w:r>
            <w:r w:rsidR="005D74AC">
              <w:rPr>
                <w:rFonts w:ascii="Times New Roman" w:hAnsi="Times New Roman" w:cs="Times New Roman"/>
                <w:sz w:val="24"/>
                <w:szCs w:val="24"/>
              </w:rPr>
              <w:t xml:space="preserve">, </w:t>
            </w:r>
            <w:r w:rsidR="00737FFE">
              <w:rPr>
                <w:rFonts w:ascii="Times New Roman" w:hAnsi="Times New Roman" w:cs="Times New Roman"/>
                <w:sz w:val="24"/>
                <w:szCs w:val="24"/>
              </w:rPr>
              <w:t xml:space="preserve">включващи инвестиции за преработка на селскостопански продукти в неселскостопански продукти извън приложение № I от </w:t>
            </w:r>
            <w:r w:rsidR="00F92743">
              <w:rPr>
                <w:rFonts w:ascii="Times New Roman" w:hAnsi="Times New Roman" w:cs="Times New Roman"/>
                <w:sz w:val="24"/>
                <w:szCs w:val="24"/>
              </w:rPr>
              <w:t>ДФЕС</w:t>
            </w:r>
            <w:r w:rsidR="00DF2EF4">
              <w:rPr>
                <w:rFonts w:ascii="Times New Roman" w:hAnsi="Times New Roman" w:cs="Times New Roman"/>
                <w:sz w:val="24"/>
                <w:szCs w:val="24"/>
              </w:rPr>
              <w:t xml:space="preserve"> </w:t>
            </w:r>
            <w:r w:rsidR="00737FFE" w:rsidRPr="00155A83">
              <w:rPr>
                <w:rFonts w:ascii="Times New Roman" w:hAnsi="Times New Roman" w:cs="Times New Roman"/>
                <w:sz w:val="24"/>
                <w:szCs w:val="24"/>
              </w:rPr>
              <w:t xml:space="preserve">или памук </w:t>
            </w:r>
            <w:r w:rsidR="00737FFE">
              <w:rPr>
                <w:rFonts w:ascii="Times New Roman" w:hAnsi="Times New Roman" w:cs="Times New Roman"/>
                <w:sz w:val="24"/>
                <w:szCs w:val="24"/>
              </w:rPr>
              <w:t>за проект</w:t>
            </w:r>
            <w:r w:rsidR="00CD57E2">
              <w:rPr>
                <w:rFonts w:ascii="Times New Roman" w:hAnsi="Times New Roman" w:cs="Times New Roman"/>
                <w:sz w:val="24"/>
                <w:szCs w:val="24"/>
              </w:rPr>
              <w:t>н</w:t>
            </w:r>
            <w:r w:rsidR="00737FFE">
              <w:rPr>
                <w:rFonts w:ascii="Times New Roman" w:hAnsi="Times New Roman" w:cs="Times New Roman"/>
                <w:sz w:val="24"/>
                <w:szCs w:val="24"/>
              </w:rPr>
              <w:t>и</w:t>
            </w:r>
            <w:r w:rsidR="00CD57E2">
              <w:rPr>
                <w:rFonts w:ascii="Times New Roman" w:hAnsi="Times New Roman" w:cs="Times New Roman"/>
                <w:sz w:val="24"/>
                <w:szCs w:val="24"/>
              </w:rPr>
              <w:t xml:space="preserve"> преложения</w:t>
            </w:r>
            <w:r w:rsidR="00737FFE">
              <w:rPr>
                <w:rFonts w:ascii="Times New Roman" w:hAnsi="Times New Roman" w:cs="Times New Roman"/>
                <w:sz w:val="24"/>
                <w:szCs w:val="24"/>
              </w:rPr>
              <w:t>, които:</w:t>
            </w:r>
          </w:p>
          <w:p w:rsidR="00737FFE" w:rsidRPr="006335E8" w:rsidRDefault="00737FFE"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а) са подадени от кандидати големи предприятия, или</w:t>
            </w:r>
          </w:p>
          <w:p w:rsidR="00737FFE" w:rsidRPr="008036D5" w:rsidRDefault="00737FFE" w:rsidP="00D15233">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б) не се осъществяват на територията на селските райони съгласн</w:t>
            </w:r>
            <w:r w:rsidR="005A7155">
              <w:rPr>
                <w:rFonts w:ascii="Times New Roman" w:hAnsi="Times New Roman" w:cs="Times New Roman"/>
                <w:sz w:val="24"/>
                <w:szCs w:val="24"/>
              </w:rPr>
              <w:t>о П</w:t>
            </w:r>
            <w:r>
              <w:rPr>
                <w:rFonts w:ascii="Times New Roman" w:hAnsi="Times New Roman" w:cs="Times New Roman"/>
                <w:sz w:val="24"/>
                <w:szCs w:val="24"/>
              </w:rPr>
              <w:t xml:space="preserve">риложение № </w:t>
            </w:r>
            <w:r w:rsidR="00AA5BBD" w:rsidRPr="00326D03">
              <w:rPr>
                <w:rFonts w:ascii="Times New Roman" w:hAnsi="Times New Roman" w:cs="Times New Roman"/>
                <w:sz w:val="24"/>
                <w:szCs w:val="24"/>
              </w:rPr>
              <w:t>1</w:t>
            </w:r>
            <w:r w:rsidR="00A44F25">
              <w:rPr>
                <w:rFonts w:ascii="Times New Roman" w:hAnsi="Times New Roman" w:cs="Times New Roman"/>
                <w:sz w:val="24"/>
                <w:szCs w:val="24"/>
              </w:rPr>
              <w:t>А</w:t>
            </w:r>
            <w:r w:rsidR="004555C0">
              <w:rPr>
                <w:rFonts w:ascii="Times New Roman" w:hAnsi="Times New Roman" w:cs="Times New Roman"/>
                <w:sz w:val="24"/>
                <w:szCs w:val="24"/>
              </w:rPr>
              <w:t>.</w:t>
            </w:r>
          </w:p>
          <w:p w:rsidR="00737FFE" w:rsidRPr="00557655" w:rsidRDefault="00E8406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737FFE">
              <w:rPr>
                <w:rFonts w:ascii="Times New Roman" w:hAnsi="Times New Roman" w:cs="Times New Roman"/>
                <w:sz w:val="24"/>
                <w:szCs w:val="24"/>
              </w:rPr>
              <w:t>. Проект</w:t>
            </w:r>
            <w:r w:rsidR="00CD57E2">
              <w:rPr>
                <w:rFonts w:ascii="Times New Roman" w:hAnsi="Times New Roman" w:cs="Times New Roman"/>
                <w:sz w:val="24"/>
                <w:szCs w:val="24"/>
              </w:rPr>
              <w:t>н</w:t>
            </w:r>
            <w:r w:rsidR="00737FFE">
              <w:rPr>
                <w:rFonts w:ascii="Times New Roman" w:hAnsi="Times New Roman" w:cs="Times New Roman"/>
                <w:sz w:val="24"/>
                <w:szCs w:val="24"/>
              </w:rPr>
              <w:t>ите</w:t>
            </w:r>
            <w:r w:rsidR="00CD57E2">
              <w:rPr>
                <w:rFonts w:ascii="Times New Roman" w:hAnsi="Times New Roman" w:cs="Times New Roman"/>
                <w:sz w:val="24"/>
                <w:szCs w:val="24"/>
              </w:rPr>
              <w:t xml:space="preserve"> предложения</w:t>
            </w:r>
            <w:r w:rsidR="00737FFE">
              <w:rPr>
                <w:rFonts w:ascii="Times New Roman" w:hAnsi="Times New Roman" w:cs="Times New Roman"/>
                <w:sz w:val="24"/>
                <w:szCs w:val="24"/>
              </w:rPr>
              <w:t xml:space="preserve">, представени от признати групи или организации на производители трябва да са пряко свързани с основната земеделска дейност на </w:t>
            </w:r>
            <w:r w:rsidR="00737FFE" w:rsidRPr="00B54A1F">
              <w:rPr>
                <w:rFonts w:ascii="Times New Roman" w:hAnsi="Times New Roman" w:cs="Times New Roman"/>
                <w:sz w:val="24"/>
                <w:szCs w:val="24"/>
              </w:rPr>
              <w:t>всеки член и с основната</w:t>
            </w:r>
            <w:r w:rsidR="00DF2EF4">
              <w:rPr>
                <w:rFonts w:ascii="Times New Roman" w:hAnsi="Times New Roman" w:cs="Times New Roman"/>
                <w:sz w:val="24"/>
                <w:szCs w:val="24"/>
              </w:rPr>
              <w:t xml:space="preserve"> </w:t>
            </w:r>
            <w:r w:rsidR="00F92743">
              <w:rPr>
                <w:rFonts w:ascii="Times New Roman" w:hAnsi="Times New Roman" w:cs="Times New Roman"/>
                <w:sz w:val="24"/>
                <w:szCs w:val="24"/>
              </w:rPr>
              <w:t xml:space="preserve">земеделска дейност </w:t>
            </w:r>
            <w:r w:rsidR="00737FFE">
              <w:rPr>
                <w:rFonts w:ascii="Times New Roman" w:hAnsi="Times New Roman" w:cs="Times New Roman"/>
                <w:sz w:val="24"/>
                <w:szCs w:val="24"/>
              </w:rPr>
              <w:t>за групата/организацията.</w:t>
            </w:r>
          </w:p>
          <w:p w:rsidR="00737FFE" w:rsidRPr="00557655" w:rsidRDefault="00E8406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737FFE">
              <w:rPr>
                <w:rFonts w:ascii="Times New Roman" w:hAnsi="Times New Roman" w:cs="Times New Roman"/>
                <w:sz w:val="24"/>
                <w:szCs w:val="24"/>
              </w:rPr>
              <w:t>.</w:t>
            </w:r>
            <w:r w:rsidR="008E0080">
              <w:rPr>
                <w:rFonts w:ascii="Times New Roman" w:hAnsi="Times New Roman" w:cs="Times New Roman"/>
                <w:sz w:val="24"/>
                <w:szCs w:val="24"/>
              </w:rPr>
              <w:t xml:space="preserve"> </w:t>
            </w:r>
            <w:r w:rsidR="00737FFE">
              <w:rPr>
                <w:rFonts w:ascii="Times New Roman" w:hAnsi="Times New Roman" w:cs="Times New Roman"/>
                <w:sz w:val="24"/>
                <w:szCs w:val="24"/>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rsidR="00737FFE" w:rsidRPr="008036D5" w:rsidRDefault="00E8406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737FFE">
              <w:rPr>
                <w:rFonts w:ascii="Times New Roman" w:hAnsi="Times New Roman" w:cs="Times New Roman"/>
                <w:sz w:val="24"/>
                <w:szCs w:val="24"/>
              </w:rPr>
              <w:t xml:space="preserve">. </w:t>
            </w:r>
            <w:r w:rsidR="0061080D" w:rsidRPr="0061080D">
              <w:rPr>
                <w:rFonts w:ascii="Times New Roman" w:hAnsi="Times New Roman" w:cs="Times New Roman"/>
                <w:sz w:val="24"/>
                <w:szCs w:val="24"/>
              </w:rPr>
              <w:t xml:space="preserve">За подпомагане по реда на настоящата процедура кандидатите представят бизнес план по образец съгласно Приложение № </w:t>
            </w:r>
            <w:r w:rsidR="0061080D">
              <w:rPr>
                <w:rFonts w:ascii="Times New Roman" w:hAnsi="Times New Roman" w:cs="Times New Roman"/>
                <w:sz w:val="24"/>
                <w:szCs w:val="24"/>
              </w:rPr>
              <w:t>6</w:t>
            </w:r>
            <w:r w:rsidR="0061080D" w:rsidRPr="0061080D">
              <w:rPr>
                <w:rFonts w:ascii="Times New Roman" w:hAnsi="Times New Roman" w:cs="Times New Roman"/>
                <w:sz w:val="24"/>
                <w:szCs w:val="24"/>
              </w:rPr>
              <w:t xml:space="preserve">, който съдържа подробно описание на планираните </w:t>
            </w:r>
            <w:r w:rsidR="0061080D" w:rsidRPr="0061080D">
              <w:rPr>
                <w:rFonts w:ascii="Times New Roman" w:hAnsi="Times New Roman" w:cs="Times New Roman"/>
                <w:sz w:val="24"/>
                <w:szCs w:val="24"/>
              </w:rPr>
              <w:lastRenderedPageBreak/>
              <w:t xml:space="preserve">инвестиции и дейности за 5-годишен период, а в случаите на инвестиции за извършване на строително-монтажни работи </w:t>
            </w:r>
            <w:r w:rsidR="00745BAC">
              <w:rPr>
                <w:rFonts w:ascii="Times New Roman" w:hAnsi="Times New Roman" w:cs="Times New Roman"/>
                <w:sz w:val="24"/>
                <w:szCs w:val="24"/>
              </w:rPr>
              <w:t>(СМР)</w:t>
            </w:r>
            <w:r w:rsidR="0061080D" w:rsidRPr="0061080D">
              <w:rPr>
                <w:rFonts w:ascii="Times New Roman" w:hAnsi="Times New Roman" w:cs="Times New Roman"/>
                <w:sz w:val="24"/>
                <w:szCs w:val="24"/>
              </w:rPr>
              <w:t>– за 10-годишен период</w:t>
            </w:r>
            <w:r w:rsidR="008036D5">
              <w:rPr>
                <w:rFonts w:ascii="Times New Roman" w:hAnsi="Times New Roman" w:cs="Times New Roman"/>
                <w:sz w:val="24"/>
                <w:szCs w:val="24"/>
              </w:rPr>
              <w:t>.</w:t>
            </w:r>
          </w:p>
          <w:p w:rsidR="00737FFE" w:rsidRPr="008036D5" w:rsidRDefault="00833F11"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737FFE">
              <w:rPr>
                <w:rFonts w:ascii="Times New Roman" w:hAnsi="Times New Roman" w:cs="Times New Roman"/>
                <w:sz w:val="24"/>
                <w:szCs w:val="24"/>
              </w:rPr>
              <w:t xml:space="preserve">. Бизнес планът </w:t>
            </w:r>
            <w:r w:rsidR="0061080D">
              <w:rPr>
                <w:rFonts w:ascii="Times New Roman" w:hAnsi="Times New Roman" w:cs="Times New Roman"/>
                <w:sz w:val="24"/>
                <w:szCs w:val="24"/>
              </w:rPr>
              <w:t xml:space="preserve">по т. </w:t>
            </w:r>
            <w:r>
              <w:rPr>
                <w:rFonts w:ascii="Times New Roman" w:hAnsi="Times New Roman" w:cs="Times New Roman"/>
                <w:sz w:val="24"/>
                <w:szCs w:val="24"/>
              </w:rPr>
              <w:t>6</w:t>
            </w:r>
            <w:r w:rsidR="0061080D">
              <w:rPr>
                <w:rFonts w:ascii="Times New Roman" w:hAnsi="Times New Roman" w:cs="Times New Roman"/>
                <w:sz w:val="24"/>
                <w:szCs w:val="24"/>
              </w:rPr>
              <w:t xml:space="preserve"> </w:t>
            </w:r>
            <w:r w:rsidR="00737FFE">
              <w:rPr>
                <w:rFonts w:ascii="Times New Roman" w:hAnsi="Times New Roman" w:cs="Times New Roman"/>
                <w:sz w:val="24"/>
                <w:szCs w:val="24"/>
              </w:rPr>
              <w:t xml:space="preserve">трябва да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на подмярката и в съответствие с принципите </w:t>
            </w:r>
            <w:r w:rsidR="0061080D">
              <w:rPr>
                <w:rFonts w:ascii="Times New Roman" w:hAnsi="Times New Roman" w:cs="Times New Roman"/>
                <w:sz w:val="24"/>
                <w:szCs w:val="24"/>
              </w:rPr>
              <w:t>по т. 1</w:t>
            </w:r>
            <w:r w:rsidR="00737FFE">
              <w:rPr>
                <w:rFonts w:ascii="Times New Roman" w:hAnsi="Times New Roman" w:cs="Times New Roman"/>
                <w:sz w:val="24"/>
                <w:szCs w:val="24"/>
              </w:rPr>
              <w:t>.</w:t>
            </w:r>
          </w:p>
          <w:p w:rsidR="00737FFE" w:rsidRPr="008036D5" w:rsidRDefault="00833F11"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737FFE">
              <w:rPr>
                <w:rFonts w:ascii="Times New Roman" w:hAnsi="Times New Roman" w:cs="Times New Roman"/>
                <w:sz w:val="24"/>
                <w:szCs w:val="24"/>
              </w:rPr>
              <w:t xml:space="preserve">. </w:t>
            </w:r>
            <w:r w:rsidR="0061080D" w:rsidRPr="0061080D">
              <w:rPr>
                <w:rFonts w:ascii="Times New Roman" w:hAnsi="Times New Roman" w:cs="Times New Roman"/>
                <w:sz w:val="24"/>
                <w:szCs w:val="24"/>
              </w:rPr>
              <w:t>Бизнеспланът трябва да доказва икономическата жизнеспособност на проектното предложение и стопанството</w:t>
            </w:r>
            <w:r w:rsidR="005B110B">
              <w:rPr>
                <w:rFonts w:ascii="Times New Roman" w:hAnsi="Times New Roman" w:cs="Times New Roman"/>
                <w:sz w:val="24"/>
                <w:szCs w:val="24"/>
              </w:rPr>
              <w:t xml:space="preserve"> или предприятието</w:t>
            </w:r>
            <w:r w:rsidR="00A2416C">
              <w:rPr>
                <w:rFonts w:ascii="Times New Roman" w:hAnsi="Times New Roman" w:cs="Times New Roman"/>
                <w:sz w:val="24"/>
                <w:szCs w:val="24"/>
              </w:rPr>
              <w:t xml:space="preserve"> </w:t>
            </w:r>
            <w:r w:rsidR="0061080D" w:rsidRPr="0061080D">
              <w:rPr>
                <w:rFonts w:ascii="Times New Roman" w:hAnsi="Times New Roman" w:cs="Times New Roman"/>
                <w:sz w:val="24"/>
                <w:szCs w:val="24"/>
              </w:rPr>
              <w:t xml:space="preserve"> за периода, посочен в т. </w:t>
            </w:r>
            <w:r>
              <w:rPr>
                <w:rFonts w:ascii="Times New Roman" w:hAnsi="Times New Roman" w:cs="Times New Roman"/>
                <w:sz w:val="24"/>
                <w:szCs w:val="24"/>
              </w:rPr>
              <w:t>6</w:t>
            </w:r>
            <w:r w:rsidR="0061080D" w:rsidRPr="0061080D">
              <w:rPr>
                <w:rFonts w:ascii="Times New Roman" w:hAnsi="Times New Roman" w:cs="Times New Roman"/>
                <w:sz w:val="24"/>
                <w:szCs w:val="24"/>
              </w:rPr>
              <w:t xml:space="preserve">, и постигането на показателите, посочени в приложение № </w:t>
            </w:r>
            <w:r w:rsidR="0061080D">
              <w:rPr>
                <w:rFonts w:ascii="Times New Roman" w:hAnsi="Times New Roman" w:cs="Times New Roman"/>
                <w:sz w:val="24"/>
                <w:szCs w:val="24"/>
              </w:rPr>
              <w:t>6.</w:t>
            </w:r>
          </w:p>
          <w:p w:rsidR="00737FFE" w:rsidRPr="00557655" w:rsidRDefault="00833F11"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737FFE">
              <w:rPr>
                <w:rFonts w:ascii="Times New Roman" w:hAnsi="Times New Roman" w:cs="Times New Roman"/>
                <w:sz w:val="24"/>
                <w:szCs w:val="24"/>
              </w:rPr>
              <w:t>. Бизнес планът, представен от група/организация на производители, трябва да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и постигане на една или повече цели на подмярката, както и да показва, че инвестициите и дейностите са от полза на цялата група/организация на производители.</w:t>
            </w:r>
          </w:p>
          <w:p w:rsidR="00737FFE" w:rsidRPr="008036D5" w:rsidRDefault="00833F11" w:rsidP="00D15233">
            <w:pPr>
              <w:widowControl w:val="0"/>
              <w:autoSpaceDE w:val="0"/>
              <w:autoSpaceDN w:val="0"/>
              <w:adjustRightInd w:val="0"/>
              <w:spacing w:line="276" w:lineRule="auto"/>
              <w:jc w:val="both"/>
              <w:rPr>
                <w:rFonts w:ascii="Times New Roman" w:hAnsi="Times New Roman" w:cs="Times New Roman"/>
                <w:bCs/>
                <w:sz w:val="24"/>
                <w:szCs w:val="24"/>
              </w:rPr>
            </w:pPr>
            <w:r>
              <w:rPr>
                <w:rFonts w:ascii="Times New Roman" w:hAnsi="Times New Roman" w:cs="Times New Roman"/>
                <w:bCs/>
                <w:sz w:val="24"/>
                <w:szCs w:val="24"/>
              </w:rPr>
              <w:t>10</w:t>
            </w:r>
            <w:r w:rsidR="00737FFE">
              <w:rPr>
                <w:rFonts w:ascii="Times New Roman" w:hAnsi="Times New Roman" w:cs="Times New Roman"/>
                <w:bCs/>
                <w:sz w:val="24"/>
                <w:szCs w:val="24"/>
              </w:rPr>
              <w:t xml:space="preserve">. </w:t>
            </w:r>
            <w:r w:rsidR="00737FFE" w:rsidRPr="00557655">
              <w:rPr>
                <w:rFonts w:ascii="Times New Roman" w:hAnsi="Times New Roman" w:cs="Times New Roman"/>
                <w:bCs/>
                <w:sz w:val="24"/>
                <w:szCs w:val="24"/>
              </w:rPr>
              <w:t xml:space="preserve">Планираният размер на произведената от кандидата продукция трябва да покрива най-малко 50% от капацитета на преработвателното предприятие за подпомаганата </w:t>
            </w:r>
            <w:r w:rsidR="008036D5">
              <w:rPr>
                <w:rFonts w:ascii="Times New Roman" w:hAnsi="Times New Roman" w:cs="Times New Roman"/>
                <w:bCs/>
                <w:sz w:val="24"/>
                <w:szCs w:val="24"/>
              </w:rPr>
              <w:t xml:space="preserve">дейност по технологичен </w:t>
            </w:r>
            <w:r w:rsidR="008036D5" w:rsidRPr="00F0634F">
              <w:rPr>
                <w:rFonts w:ascii="Times New Roman" w:hAnsi="Times New Roman" w:cs="Times New Roman"/>
                <w:bCs/>
                <w:sz w:val="24"/>
                <w:szCs w:val="24"/>
              </w:rPr>
              <w:t>проект</w:t>
            </w:r>
            <w:r w:rsidR="00BA0D5E" w:rsidRPr="00F0634F">
              <w:rPr>
                <w:rFonts w:ascii="Times New Roman" w:hAnsi="Times New Roman" w:cs="Times New Roman"/>
                <w:bCs/>
                <w:sz w:val="24"/>
                <w:szCs w:val="24"/>
              </w:rPr>
              <w:t xml:space="preserve"> и се отнася за всеки един от продуктите, включен</w:t>
            </w:r>
            <w:r w:rsidR="00DD6408" w:rsidRPr="00F0634F">
              <w:rPr>
                <w:rFonts w:ascii="Times New Roman" w:hAnsi="Times New Roman" w:cs="Times New Roman"/>
                <w:bCs/>
                <w:sz w:val="24"/>
                <w:szCs w:val="24"/>
              </w:rPr>
              <w:t>и</w:t>
            </w:r>
            <w:r w:rsidR="00BA0D5E" w:rsidRPr="00F0634F">
              <w:rPr>
                <w:rFonts w:ascii="Times New Roman" w:hAnsi="Times New Roman" w:cs="Times New Roman"/>
                <w:bCs/>
                <w:sz w:val="24"/>
                <w:szCs w:val="24"/>
              </w:rPr>
              <w:t xml:space="preserve"> в бизнес плана</w:t>
            </w:r>
            <w:r w:rsidR="008036D5" w:rsidRPr="00F0634F">
              <w:rPr>
                <w:rFonts w:ascii="Times New Roman" w:hAnsi="Times New Roman" w:cs="Times New Roman"/>
                <w:bCs/>
                <w:sz w:val="24"/>
                <w:szCs w:val="24"/>
              </w:rPr>
              <w:t>.</w:t>
            </w:r>
          </w:p>
          <w:p w:rsidR="00737FFE" w:rsidRPr="008036D5" w:rsidRDefault="00EA40C8" w:rsidP="00D15233">
            <w:pPr>
              <w:widowControl w:val="0"/>
              <w:autoSpaceDE w:val="0"/>
              <w:autoSpaceDN w:val="0"/>
              <w:adjustRightInd w:val="0"/>
              <w:spacing w:line="276" w:lineRule="auto"/>
              <w:jc w:val="both"/>
              <w:rPr>
                <w:rFonts w:ascii="Times New Roman" w:hAnsi="Times New Roman" w:cs="Times New Roman"/>
                <w:bCs/>
                <w:sz w:val="24"/>
                <w:szCs w:val="24"/>
              </w:rPr>
            </w:pPr>
            <w:r w:rsidRPr="00CB7E18">
              <w:rPr>
                <w:rFonts w:ascii="Times New Roman" w:hAnsi="Times New Roman" w:cs="Times New Roman"/>
                <w:bCs/>
                <w:sz w:val="24"/>
                <w:szCs w:val="24"/>
              </w:rPr>
              <w:t>1</w:t>
            </w:r>
            <w:r w:rsidR="00833F11">
              <w:rPr>
                <w:rFonts w:ascii="Times New Roman" w:hAnsi="Times New Roman" w:cs="Times New Roman"/>
                <w:bCs/>
                <w:sz w:val="24"/>
                <w:szCs w:val="24"/>
              </w:rPr>
              <w:t>1</w:t>
            </w:r>
            <w:r w:rsidR="00737FFE" w:rsidRPr="00CB7E18">
              <w:rPr>
                <w:rFonts w:ascii="Times New Roman" w:hAnsi="Times New Roman" w:cs="Times New Roman"/>
                <w:bCs/>
                <w:sz w:val="24"/>
                <w:szCs w:val="24"/>
              </w:rPr>
              <w:t>.</w:t>
            </w:r>
            <w:r w:rsidR="005C01CE">
              <w:rPr>
                <w:rFonts w:ascii="Times New Roman" w:hAnsi="Times New Roman" w:cs="Times New Roman"/>
                <w:bCs/>
                <w:sz w:val="24"/>
                <w:szCs w:val="24"/>
              </w:rPr>
              <w:t xml:space="preserve"> </w:t>
            </w:r>
            <w:r w:rsidR="00737FFE" w:rsidRPr="00CB7E18">
              <w:rPr>
                <w:rFonts w:ascii="Times New Roman" w:hAnsi="Times New Roman" w:cs="Times New Roman"/>
                <w:bCs/>
                <w:sz w:val="24"/>
                <w:szCs w:val="24"/>
              </w:rPr>
              <w:t xml:space="preserve">Минималният размер на произведената продукция </w:t>
            </w:r>
            <w:r w:rsidRPr="00CB7E18">
              <w:rPr>
                <w:rFonts w:ascii="Times New Roman" w:hAnsi="Times New Roman" w:cs="Times New Roman"/>
                <w:bCs/>
                <w:sz w:val="24"/>
                <w:szCs w:val="24"/>
              </w:rPr>
              <w:t>по т.</w:t>
            </w:r>
            <w:r w:rsidR="00833F11">
              <w:rPr>
                <w:rFonts w:ascii="Times New Roman" w:hAnsi="Times New Roman" w:cs="Times New Roman"/>
                <w:bCs/>
                <w:sz w:val="24"/>
                <w:szCs w:val="24"/>
              </w:rPr>
              <w:t xml:space="preserve"> </w:t>
            </w:r>
            <w:r w:rsidRPr="00833F11">
              <w:rPr>
                <w:rFonts w:ascii="Times New Roman" w:hAnsi="Times New Roman" w:cs="Times New Roman"/>
                <w:bCs/>
                <w:sz w:val="24"/>
                <w:szCs w:val="24"/>
              </w:rPr>
              <w:t>10</w:t>
            </w:r>
            <w:r w:rsidR="00833F11">
              <w:rPr>
                <w:rFonts w:ascii="Times New Roman" w:hAnsi="Times New Roman" w:cs="Times New Roman"/>
                <w:bCs/>
                <w:sz w:val="24"/>
                <w:szCs w:val="24"/>
              </w:rPr>
              <w:t xml:space="preserve"> </w:t>
            </w:r>
            <w:r w:rsidR="00737FFE" w:rsidRPr="00EA40C8">
              <w:rPr>
                <w:rFonts w:ascii="Times New Roman" w:hAnsi="Times New Roman" w:cs="Times New Roman"/>
                <w:bCs/>
                <w:sz w:val="24"/>
                <w:szCs w:val="24"/>
              </w:rPr>
              <w:t>се изчислява средноаритметично за срока за мониторинг.</w:t>
            </w:r>
          </w:p>
          <w:p w:rsidR="00737FFE" w:rsidRPr="003813E1" w:rsidRDefault="00BD0073" w:rsidP="00D15233">
            <w:pPr>
              <w:widowControl w:val="0"/>
              <w:autoSpaceDE w:val="0"/>
              <w:autoSpaceDN w:val="0"/>
              <w:adjustRightInd w:val="0"/>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2</w:t>
            </w:r>
            <w:r w:rsidR="00737FFE">
              <w:rPr>
                <w:rFonts w:ascii="Times New Roman" w:hAnsi="Times New Roman" w:cs="Times New Roman"/>
                <w:sz w:val="24"/>
                <w:szCs w:val="24"/>
              </w:rPr>
              <w:t xml:space="preserve">. </w:t>
            </w:r>
            <w:r w:rsidR="00737FFE" w:rsidRPr="00EA40C8">
              <w:rPr>
                <w:rFonts w:ascii="Times New Roman" w:hAnsi="Times New Roman" w:cs="Times New Roman"/>
                <w:sz w:val="24"/>
                <w:szCs w:val="24"/>
              </w:rPr>
              <w:t xml:space="preserve">Най-малко </w:t>
            </w:r>
            <w:r>
              <w:rPr>
                <w:rFonts w:ascii="Times New Roman" w:hAnsi="Times New Roman" w:cs="Times New Roman"/>
                <w:sz w:val="24"/>
                <w:szCs w:val="24"/>
                <w:lang w:val="en-US"/>
              </w:rPr>
              <w:t>25</w:t>
            </w:r>
            <w:r w:rsidRPr="00EA40C8">
              <w:rPr>
                <w:rFonts w:ascii="Times New Roman" w:hAnsi="Times New Roman" w:cs="Times New Roman"/>
                <w:sz w:val="24"/>
                <w:szCs w:val="24"/>
              </w:rPr>
              <w:t xml:space="preserve"> </w:t>
            </w:r>
            <w:r w:rsidR="00737FFE" w:rsidRPr="00EA40C8">
              <w:rPr>
                <w:rFonts w:ascii="Times New Roman" w:hAnsi="Times New Roman" w:cs="Times New Roman"/>
                <w:sz w:val="24"/>
                <w:szCs w:val="24"/>
              </w:rPr>
              <w:t xml:space="preserve">на сто от общата суровинна база, определена в производствената програма за първа прогнозна година </w:t>
            </w:r>
            <w:r w:rsidR="00EA40C8">
              <w:rPr>
                <w:rFonts w:ascii="Times New Roman" w:hAnsi="Times New Roman" w:cs="Times New Roman"/>
                <w:sz w:val="24"/>
                <w:szCs w:val="24"/>
              </w:rPr>
              <w:t>от изпълнението на бизнес плана</w:t>
            </w:r>
            <w:r w:rsidR="00737FFE" w:rsidRPr="00EA40C8">
              <w:rPr>
                <w:rFonts w:ascii="Times New Roman" w:hAnsi="Times New Roman" w:cs="Times New Roman"/>
                <w:sz w:val="24"/>
                <w:szCs w:val="24"/>
              </w:rPr>
              <w:t>, трябва да е от собствена продукция и/или от р</w:t>
            </w:r>
            <w:r w:rsidR="008036D5" w:rsidRPr="00EA40C8">
              <w:rPr>
                <w:rFonts w:ascii="Times New Roman" w:hAnsi="Times New Roman" w:cs="Times New Roman"/>
                <w:sz w:val="24"/>
                <w:szCs w:val="24"/>
              </w:rPr>
              <w:t>егистрирани земеделски стопани</w:t>
            </w:r>
            <w:r w:rsidR="008036D5">
              <w:rPr>
                <w:rFonts w:ascii="Times New Roman" w:hAnsi="Times New Roman" w:cs="Times New Roman"/>
                <w:sz w:val="24"/>
                <w:szCs w:val="24"/>
              </w:rPr>
              <w:t>.</w:t>
            </w:r>
            <w:r w:rsidR="003813E1">
              <w:rPr>
                <w:rFonts w:ascii="Times New Roman" w:hAnsi="Times New Roman" w:cs="Times New Roman"/>
                <w:sz w:val="24"/>
                <w:szCs w:val="24"/>
                <w:lang w:val="en-US"/>
              </w:rPr>
              <w:t xml:space="preserve"> </w:t>
            </w:r>
            <w:r w:rsidR="003813E1" w:rsidRPr="003813E1">
              <w:rPr>
                <w:rFonts w:ascii="Times New Roman" w:hAnsi="Times New Roman" w:cs="Times New Roman"/>
                <w:sz w:val="24"/>
                <w:szCs w:val="24"/>
              </w:rPr>
              <w:t xml:space="preserve">В случай на преработка на собствени земеделски суровини </w:t>
            </w:r>
            <w:r w:rsidR="003813E1">
              <w:rPr>
                <w:rFonts w:ascii="Times New Roman" w:hAnsi="Times New Roman" w:cs="Times New Roman"/>
                <w:sz w:val="24"/>
                <w:szCs w:val="24"/>
              </w:rPr>
              <w:t xml:space="preserve">от </w:t>
            </w:r>
            <w:r w:rsidR="003813E1" w:rsidRPr="003813E1">
              <w:rPr>
                <w:rFonts w:ascii="Times New Roman" w:hAnsi="Times New Roman" w:cs="Times New Roman"/>
                <w:sz w:val="24"/>
                <w:szCs w:val="24"/>
              </w:rPr>
              <w:t>трайни насаждения и/или животни</w:t>
            </w:r>
            <w:r w:rsidR="003813E1">
              <w:rPr>
                <w:rFonts w:ascii="Times New Roman" w:hAnsi="Times New Roman" w:cs="Times New Roman"/>
                <w:sz w:val="24"/>
                <w:szCs w:val="24"/>
              </w:rPr>
              <w:t>,</w:t>
            </w:r>
            <w:r w:rsidR="003813E1" w:rsidRPr="003813E1">
              <w:rPr>
                <w:rFonts w:ascii="Times New Roman" w:hAnsi="Times New Roman" w:cs="Times New Roman"/>
                <w:sz w:val="24"/>
                <w:szCs w:val="24"/>
              </w:rPr>
              <w:t xml:space="preserve"> отглеждан</w:t>
            </w:r>
            <w:r w:rsidR="00D94DD9">
              <w:rPr>
                <w:rFonts w:ascii="Times New Roman" w:hAnsi="Times New Roman" w:cs="Times New Roman"/>
                <w:sz w:val="24"/>
                <w:szCs w:val="24"/>
              </w:rPr>
              <w:t>и</w:t>
            </w:r>
            <w:r w:rsidR="003813E1" w:rsidRPr="003813E1">
              <w:rPr>
                <w:rFonts w:ascii="Times New Roman" w:hAnsi="Times New Roman" w:cs="Times New Roman"/>
                <w:sz w:val="24"/>
                <w:szCs w:val="24"/>
              </w:rPr>
              <w:t xml:space="preserve"> в земеделското стопанство</w:t>
            </w:r>
            <w:r w:rsidR="003813E1">
              <w:rPr>
                <w:rFonts w:ascii="Times New Roman" w:hAnsi="Times New Roman" w:cs="Times New Roman"/>
                <w:sz w:val="24"/>
                <w:szCs w:val="24"/>
                <w:lang w:val="en-US"/>
              </w:rPr>
              <w:t xml:space="preserve"> </w:t>
            </w:r>
            <w:r w:rsidR="003813E1" w:rsidRPr="003813E1">
              <w:rPr>
                <w:rFonts w:ascii="Times New Roman" w:hAnsi="Times New Roman" w:cs="Times New Roman"/>
                <w:sz w:val="24"/>
                <w:szCs w:val="24"/>
              </w:rPr>
              <w:t xml:space="preserve"> </w:t>
            </w:r>
            <w:r w:rsidR="003813E1">
              <w:rPr>
                <w:rFonts w:ascii="Times New Roman" w:hAnsi="Times New Roman" w:cs="Times New Roman"/>
                <w:sz w:val="24"/>
                <w:szCs w:val="24"/>
              </w:rPr>
              <w:t>на кандидата</w:t>
            </w:r>
            <w:r w:rsidR="003813E1" w:rsidRPr="003813E1">
              <w:rPr>
                <w:rFonts w:ascii="Times New Roman" w:hAnsi="Times New Roman" w:cs="Times New Roman"/>
                <w:sz w:val="24"/>
                <w:szCs w:val="24"/>
              </w:rPr>
              <w:t xml:space="preserve">, трябва </w:t>
            </w:r>
            <w:r w:rsidR="00D94DD9">
              <w:rPr>
                <w:rFonts w:ascii="Times New Roman" w:hAnsi="Times New Roman" w:cs="Times New Roman"/>
                <w:sz w:val="24"/>
                <w:szCs w:val="24"/>
              </w:rPr>
              <w:t xml:space="preserve">да се </w:t>
            </w:r>
            <w:r w:rsidR="003813E1" w:rsidRPr="003813E1">
              <w:rPr>
                <w:rFonts w:ascii="Times New Roman" w:hAnsi="Times New Roman" w:cs="Times New Roman"/>
                <w:sz w:val="24"/>
                <w:szCs w:val="24"/>
              </w:rPr>
              <w:t>докаже възможност за производството на съответните количества суровини посочени в Приложение № 15, към датата на подаване на проектното предложение</w:t>
            </w:r>
            <w:r w:rsidR="002778BA">
              <w:rPr>
                <w:rFonts w:ascii="Times New Roman" w:hAnsi="Times New Roman" w:cs="Times New Roman"/>
                <w:sz w:val="24"/>
                <w:szCs w:val="24"/>
              </w:rPr>
              <w:t>.</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sidR="00737FFE">
              <w:rPr>
                <w:rFonts w:ascii="Times New Roman" w:hAnsi="Times New Roman" w:cs="Times New Roman"/>
                <w:sz w:val="24"/>
                <w:szCs w:val="24"/>
              </w:rPr>
              <w:t xml:space="preserve">. </w:t>
            </w:r>
            <w:r w:rsidR="00737FFE" w:rsidRPr="009A3167">
              <w:rPr>
                <w:rFonts w:ascii="Times New Roman" w:hAnsi="Times New Roman" w:cs="Times New Roman"/>
                <w:sz w:val="24"/>
                <w:szCs w:val="24"/>
              </w:rPr>
              <w:t>В случай на осигуряване на суровинна база по т.</w:t>
            </w:r>
            <w:r w:rsidR="00B0266E">
              <w:rPr>
                <w:rFonts w:ascii="Times New Roman" w:hAnsi="Times New Roman" w:cs="Times New Roman"/>
                <w:sz w:val="24"/>
                <w:szCs w:val="24"/>
              </w:rPr>
              <w:t xml:space="preserve"> </w:t>
            </w:r>
            <w:r w:rsidRPr="009A3167">
              <w:rPr>
                <w:rFonts w:ascii="Times New Roman" w:hAnsi="Times New Roman" w:cs="Times New Roman"/>
                <w:sz w:val="24"/>
                <w:szCs w:val="24"/>
              </w:rPr>
              <w:t>1</w:t>
            </w:r>
            <w:r>
              <w:rPr>
                <w:rFonts w:ascii="Times New Roman" w:hAnsi="Times New Roman" w:cs="Times New Roman"/>
                <w:sz w:val="24"/>
                <w:szCs w:val="24"/>
                <w:lang w:val="en-US"/>
              </w:rPr>
              <w:t>2</w:t>
            </w:r>
            <w:r w:rsidRPr="009A3167">
              <w:rPr>
                <w:rFonts w:ascii="Times New Roman" w:hAnsi="Times New Roman" w:cs="Times New Roman"/>
                <w:sz w:val="24"/>
                <w:szCs w:val="24"/>
              </w:rPr>
              <w:t xml:space="preserve"> </w:t>
            </w:r>
            <w:r w:rsidR="00737FFE" w:rsidRPr="009A3167">
              <w:rPr>
                <w:rFonts w:ascii="Times New Roman" w:hAnsi="Times New Roman" w:cs="Times New Roman"/>
                <w:sz w:val="24"/>
                <w:szCs w:val="24"/>
              </w:rPr>
              <w:t>от кланични пунктове суровината трябва да е придружена от доказателство за произход от р</w:t>
            </w:r>
            <w:r w:rsidR="008036D5" w:rsidRPr="009A3167">
              <w:rPr>
                <w:rFonts w:ascii="Times New Roman" w:hAnsi="Times New Roman" w:cs="Times New Roman"/>
                <w:sz w:val="24"/>
                <w:szCs w:val="24"/>
              </w:rPr>
              <w:t>егистрирани земеделски стопани.</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sidRPr="00491410">
              <w:rPr>
                <w:rFonts w:ascii="Times New Roman" w:hAnsi="Times New Roman" w:cs="Times New Roman"/>
                <w:sz w:val="24"/>
                <w:szCs w:val="24"/>
              </w:rPr>
              <w:t>1</w:t>
            </w:r>
            <w:r w:rsidRPr="00491410">
              <w:rPr>
                <w:rFonts w:ascii="Times New Roman" w:hAnsi="Times New Roman" w:cs="Times New Roman"/>
                <w:sz w:val="24"/>
                <w:szCs w:val="24"/>
                <w:lang w:val="en-US"/>
              </w:rPr>
              <w:t>4</w:t>
            </w:r>
            <w:r w:rsidR="00737FFE" w:rsidRPr="00491410">
              <w:rPr>
                <w:rFonts w:ascii="Times New Roman" w:hAnsi="Times New Roman" w:cs="Times New Roman"/>
                <w:sz w:val="24"/>
                <w:szCs w:val="24"/>
              </w:rPr>
              <w:t xml:space="preserve">. </w:t>
            </w:r>
            <w:r w:rsidR="001F7840" w:rsidRPr="00491410">
              <w:rPr>
                <w:rFonts w:ascii="Times New Roman" w:hAnsi="Times New Roman" w:cs="Times New Roman"/>
                <w:sz w:val="24"/>
                <w:szCs w:val="24"/>
              </w:rPr>
              <w:t xml:space="preserve">Кандидатите трябва да докажат осигурена реализацията на най-малко 50 на сто от готовата продукция за първата прогнозна година от бизнес плана, </w:t>
            </w:r>
            <w:r w:rsidR="00EA40C8" w:rsidRPr="00491410">
              <w:rPr>
                <w:rFonts w:ascii="Times New Roman" w:hAnsi="Times New Roman" w:cs="Times New Roman"/>
                <w:sz w:val="24"/>
                <w:szCs w:val="24"/>
              </w:rPr>
              <w:t xml:space="preserve">а </w:t>
            </w:r>
            <w:r w:rsidR="001F7840" w:rsidRPr="00491410">
              <w:rPr>
                <w:rFonts w:ascii="Times New Roman" w:hAnsi="Times New Roman" w:cs="Times New Roman"/>
                <w:sz w:val="24"/>
                <w:szCs w:val="24"/>
              </w:rPr>
              <w:t xml:space="preserve">в случаите на инвестиции за производство на гранулиран фураж се доказва </w:t>
            </w:r>
            <w:r w:rsidR="00737FFE" w:rsidRPr="00491410">
              <w:rPr>
                <w:rFonts w:ascii="Times New Roman" w:hAnsi="Times New Roman" w:cs="Times New Roman"/>
                <w:sz w:val="24"/>
                <w:szCs w:val="24"/>
              </w:rPr>
              <w:t xml:space="preserve"> осигурена реализация на 100 на сто от готовата продукция за целия период</w:t>
            </w:r>
            <w:r w:rsidR="008036D5" w:rsidRPr="00491410">
              <w:rPr>
                <w:rFonts w:ascii="Times New Roman" w:hAnsi="Times New Roman" w:cs="Times New Roman"/>
                <w:sz w:val="24"/>
                <w:szCs w:val="24"/>
              </w:rPr>
              <w:t xml:space="preserve"> на изпълнение на бизнес плана.</w:t>
            </w:r>
          </w:p>
          <w:p w:rsidR="000F4041"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5</w:t>
            </w:r>
            <w:r w:rsidR="00737FFE">
              <w:rPr>
                <w:rFonts w:ascii="Times New Roman" w:hAnsi="Times New Roman" w:cs="Times New Roman"/>
                <w:sz w:val="24"/>
                <w:szCs w:val="24"/>
              </w:rPr>
              <w:t xml:space="preserve">. </w:t>
            </w:r>
            <w:r w:rsidR="000F4041" w:rsidRPr="000F4041">
              <w:rPr>
                <w:rFonts w:ascii="Times New Roman" w:hAnsi="Times New Roman" w:cs="Times New Roman"/>
                <w:sz w:val="24"/>
                <w:szCs w:val="24"/>
              </w:rPr>
              <w:t>Проектните предложения се изпълняват върху имот – собственост на кандидата, а когато имотът не е собственост на кандидата, към проектните предложения се прилагат документи за</w:t>
            </w:r>
            <w:r w:rsidR="000F4041">
              <w:rPr>
                <w:rFonts w:ascii="Times New Roman" w:hAnsi="Times New Roman" w:cs="Times New Roman"/>
                <w:sz w:val="24"/>
                <w:szCs w:val="24"/>
              </w:rPr>
              <w:t>:</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5</w:t>
            </w:r>
            <w:r w:rsidR="000F4041">
              <w:rPr>
                <w:rFonts w:ascii="Times New Roman" w:hAnsi="Times New Roman" w:cs="Times New Roman"/>
                <w:sz w:val="24"/>
                <w:szCs w:val="24"/>
              </w:rPr>
              <w:t>.1</w:t>
            </w:r>
            <w:r w:rsidR="00833F11">
              <w:rPr>
                <w:rFonts w:ascii="Times New Roman" w:hAnsi="Times New Roman" w:cs="Times New Roman"/>
                <w:sz w:val="24"/>
                <w:szCs w:val="24"/>
              </w:rPr>
              <w:t>.</w:t>
            </w:r>
            <w:r w:rsidR="00DF2EF4">
              <w:rPr>
                <w:rFonts w:ascii="Times New Roman" w:hAnsi="Times New Roman" w:cs="Times New Roman"/>
                <w:sz w:val="24"/>
                <w:szCs w:val="24"/>
              </w:rPr>
              <w:t xml:space="preserve"> </w:t>
            </w:r>
            <w:r w:rsidR="00737FFE">
              <w:rPr>
                <w:rFonts w:ascii="Times New Roman" w:hAnsi="Times New Roman" w:cs="Times New Roman"/>
                <w:sz w:val="24"/>
                <w:szCs w:val="24"/>
              </w:rPr>
              <w:t xml:space="preserve">учредено право на строеж върху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w:t>
            </w:r>
            <w:r w:rsidR="00737FFE" w:rsidRPr="004B42D4">
              <w:rPr>
                <w:rFonts w:ascii="Times New Roman" w:hAnsi="Times New Roman" w:cs="Times New Roman"/>
                <w:sz w:val="24"/>
                <w:szCs w:val="24"/>
              </w:rPr>
              <w:t>проектното предложение</w:t>
            </w:r>
            <w:r w:rsidR="00737FFE">
              <w:rPr>
                <w:rFonts w:ascii="Times New Roman" w:hAnsi="Times New Roman" w:cs="Times New Roman"/>
                <w:sz w:val="24"/>
                <w:szCs w:val="24"/>
              </w:rPr>
              <w:t xml:space="preserve">, когато е учредено срочно право на строеж – в случай на кандидатстване за разходи за </w:t>
            </w:r>
            <w:r w:rsidR="00745BAC">
              <w:rPr>
                <w:rFonts w:ascii="Times New Roman" w:hAnsi="Times New Roman" w:cs="Times New Roman"/>
                <w:sz w:val="24"/>
                <w:szCs w:val="24"/>
              </w:rPr>
              <w:t>СМР</w:t>
            </w:r>
            <w:r w:rsidR="00737FFE">
              <w:rPr>
                <w:rFonts w:ascii="Times New Roman" w:hAnsi="Times New Roman" w:cs="Times New Roman"/>
                <w:sz w:val="24"/>
                <w:szCs w:val="24"/>
              </w:rPr>
              <w:t xml:space="preserve"> за изграждане на нов строеж, надстрояване и/или пристрояване на съществуващ строеж за които се изисква разрешение за строеж </w:t>
            </w:r>
            <w:r w:rsidR="00737FFE">
              <w:rPr>
                <w:rFonts w:ascii="Times New Roman" w:hAnsi="Times New Roman" w:cs="Times New Roman"/>
                <w:sz w:val="24"/>
                <w:szCs w:val="24"/>
              </w:rPr>
              <w:lastRenderedPageBreak/>
              <w:t>съгласно Закона за устройство на територията</w:t>
            </w:r>
            <w:r w:rsidR="00F92743">
              <w:rPr>
                <w:rFonts w:ascii="Times New Roman" w:hAnsi="Times New Roman" w:cs="Times New Roman"/>
                <w:sz w:val="24"/>
                <w:szCs w:val="24"/>
              </w:rPr>
              <w:t xml:space="preserve"> (ЗУТ)</w:t>
            </w:r>
            <w:r w:rsidR="00737FFE">
              <w:rPr>
                <w:rFonts w:ascii="Times New Roman" w:hAnsi="Times New Roman" w:cs="Times New Roman"/>
                <w:sz w:val="24"/>
                <w:szCs w:val="24"/>
              </w:rPr>
              <w:t>.</w:t>
            </w:r>
          </w:p>
          <w:p w:rsidR="00737FFE" w:rsidRPr="006335E8"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5</w:t>
            </w:r>
            <w:r w:rsidR="000F4041">
              <w:rPr>
                <w:rFonts w:ascii="Times New Roman" w:hAnsi="Times New Roman" w:cs="Times New Roman"/>
                <w:sz w:val="24"/>
                <w:szCs w:val="24"/>
              </w:rPr>
              <w:t>.2</w:t>
            </w:r>
            <w:r w:rsidR="00737FFE">
              <w:rPr>
                <w:rFonts w:ascii="Times New Roman" w:hAnsi="Times New Roman" w:cs="Times New Roman"/>
                <w:sz w:val="24"/>
                <w:szCs w:val="24"/>
              </w:rPr>
              <w:t xml:space="preserve">. документ за ползване на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w:t>
            </w:r>
            <w:r w:rsidR="00737FFE" w:rsidRPr="004B42D4">
              <w:rPr>
                <w:rFonts w:ascii="Times New Roman" w:hAnsi="Times New Roman" w:cs="Times New Roman"/>
                <w:sz w:val="24"/>
                <w:szCs w:val="24"/>
              </w:rPr>
              <w:t>проектното предложение</w:t>
            </w:r>
            <w:r w:rsidR="00737FFE">
              <w:rPr>
                <w:rFonts w:ascii="Times New Roman" w:hAnsi="Times New Roman" w:cs="Times New Roman"/>
                <w:sz w:val="24"/>
                <w:szCs w:val="24"/>
              </w:rPr>
              <w:t xml:space="preserve"> – в случай на кандидатстване за разходи за:</w:t>
            </w:r>
          </w:p>
          <w:p w:rsidR="00737FFE" w:rsidRPr="006335E8"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w:t>
            </w:r>
            <w:r w:rsidR="00F92743">
              <w:rPr>
                <w:rFonts w:ascii="Times New Roman" w:hAnsi="Times New Roman" w:cs="Times New Roman"/>
                <w:sz w:val="24"/>
                <w:szCs w:val="24"/>
              </w:rPr>
              <w:t>УТ</w:t>
            </w:r>
            <w:r>
              <w:rPr>
                <w:rFonts w:ascii="Times New Roman" w:hAnsi="Times New Roman" w:cs="Times New Roman"/>
                <w:sz w:val="24"/>
                <w:szCs w:val="24"/>
              </w:rPr>
              <w:t>;</w:t>
            </w:r>
          </w:p>
          <w:p w:rsidR="00737FFE" w:rsidRPr="008036D5"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745BAC">
              <w:rPr>
                <w:rFonts w:ascii="Times New Roman" w:hAnsi="Times New Roman" w:cs="Times New Roman"/>
                <w:sz w:val="24"/>
                <w:szCs w:val="24"/>
              </w:rPr>
              <w:t>СМР</w:t>
            </w:r>
            <w:r>
              <w:rPr>
                <w:rFonts w:ascii="Times New Roman" w:hAnsi="Times New Roman" w:cs="Times New Roman"/>
                <w:sz w:val="24"/>
                <w:szCs w:val="24"/>
              </w:rPr>
              <w:t xml:space="preserve"> </w:t>
            </w:r>
            <w:r w:rsidRPr="00C34F81">
              <w:rPr>
                <w:rFonts w:ascii="Times New Roman" w:hAnsi="Times New Roman" w:cs="Times New Roman"/>
                <w:sz w:val="24"/>
                <w:szCs w:val="24"/>
              </w:rPr>
              <w:t xml:space="preserve">извън случаите по т. </w:t>
            </w:r>
            <w:r w:rsidR="00BD0073" w:rsidRPr="00C34F81">
              <w:rPr>
                <w:rFonts w:ascii="Times New Roman" w:hAnsi="Times New Roman" w:cs="Times New Roman"/>
                <w:sz w:val="24"/>
                <w:szCs w:val="24"/>
              </w:rPr>
              <w:t>1</w:t>
            </w:r>
            <w:r w:rsidR="00BD0073">
              <w:rPr>
                <w:rFonts w:ascii="Times New Roman" w:hAnsi="Times New Roman" w:cs="Times New Roman"/>
                <w:sz w:val="24"/>
                <w:szCs w:val="24"/>
                <w:lang w:val="en-US"/>
              </w:rPr>
              <w:t>5</w:t>
            </w:r>
            <w:r w:rsidR="000F4041">
              <w:rPr>
                <w:rFonts w:ascii="Times New Roman" w:hAnsi="Times New Roman" w:cs="Times New Roman"/>
                <w:sz w:val="24"/>
                <w:szCs w:val="24"/>
              </w:rPr>
              <w:t>.1</w:t>
            </w:r>
            <w:r w:rsidRPr="00C34F81">
              <w:rPr>
                <w:rFonts w:ascii="Times New Roman" w:hAnsi="Times New Roman" w:cs="Times New Roman"/>
                <w:sz w:val="24"/>
                <w:szCs w:val="24"/>
              </w:rPr>
              <w:t>.</w:t>
            </w:r>
          </w:p>
          <w:p w:rsidR="00737FF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6</w:t>
            </w:r>
            <w:r w:rsidR="00737FFE">
              <w:rPr>
                <w:rFonts w:ascii="Times New Roman" w:hAnsi="Times New Roman" w:cs="Times New Roman"/>
                <w:sz w:val="24"/>
                <w:szCs w:val="24"/>
              </w:rPr>
              <w:t xml:space="preserve">. Документ по т. </w:t>
            </w:r>
            <w:r>
              <w:rPr>
                <w:rFonts w:ascii="Times New Roman" w:hAnsi="Times New Roman" w:cs="Times New Roman"/>
                <w:sz w:val="24"/>
                <w:szCs w:val="24"/>
              </w:rPr>
              <w:t>1</w:t>
            </w:r>
            <w:r>
              <w:rPr>
                <w:rFonts w:ascii="Times New Roman" w:hAnsi="Times New Roman" w:cs="Times New Roman"/>
                <w:sz w:val="24"/>
                <w:szCs w:val="24"/>
                <w:lang w:val="en-US"/>
              </w:rPr>
              <w:t>5</w:t>
            </w:r>
            <w:r w:rsidR="000F4041">
              <w:rPr>
                <w:rFonts w:ascii="Times New Roman" w:hAnsi="Times New Roman" w:cs="Times New Roman"/>
                <w:sz w:val="24"/>
                <w:szCs w:val="24"/>
              </w:rPr>
              <w:t>.2</w:t>
            </w:r>
            <w:r w:rsidR="00833F11">
              <w:rPr>
                <w:rFonts w:ascii="Times New Roman" w:hAnsi="Times New Roman" w:cs="Times New Roman"/>
                <w:sz w:val="24"/>
                <w:szCs w:val="24"/>
              </w:rPr>
              <w:t xml:space="preserve"> </w:t>
            </w:r>
            <w:r w:rsidR="00737FFE">
              <w:rPr>
                <w:rFonts w:ascii="Times New Roman" w:hAnsi="Times New Roman" w:cs="Times New Roman"/>
                <w:sz w:val="24"/>
                <w:szCs w:val="24"/>
              </w:rPr>
              <w:t>не се изисква при кандидатстване за подпомагане за закупуване на специализирани транспортни средства</w:t>
            </w:r>
            <w:r w:rsidR="00DF2EF4">
              <w:rPr>
                <w:rFonts w:ascii="Times New Roman" w:hAnsi="Times New Roman" w:cs="Times New Roman"/>
                <w:sz w:val="24"/>
                <w:szCs w:val="24"/>
              </w:rPr>
              <w:t xml:space="preserve"> </w:t>
            </w:r>
            <w:r w:rsidR="00737FFE" w:rsidRPr="00B54A1F">
              <w:rPr>
                <w:rFonts w:ascii="Times New Roman" w:hAnsi="Times New Roman" w:cs="Times New Roman"/>
                <w:sz w:val="24"/>
                <w:szCs w:val="24"/>
              </w:rPr>
              <w:t>и мобилни преработвателни съоръжения</w:t>
            </w:r>
            <w:r w:rsidR="00737FFE">
              <w:rPr>
                <w:rFonts w:ascii="Times New Roman" w:hAnsi="Times New Roman" w:cs="Times New Roman"/>
                <w:sz w:val="24"/>
                <w:szCs w:val="24"/>
              </w:rPr>
              <w:t>, които:</w:t>
            </w:r>
          </w:p>
          <w:p w:rsidR="00737FFE"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 не са трайно прикрепени към земята, сградите или помещенията;</w:t>
            </w:r>
          </w:p>
          <w:p w:rsidR="00737FFE" w:rsidRPr="008036D5"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 поради своето естество или предназначение не се и</w:t>
            </w:r>
            <w:r w:rsidR="008036D5">
              <w:rPr>
                <w:rFonts w:ascii="Times New Roman" w:hAnsi="Times New Roman" w:cs="Times New Roman"/>
                <w:sz w:val="24"/>
                <w:szCs w:val="24"/>
              </w:rPr>
              <w:t>зползват в затворени помещения.</w:t>
            </w:r>
          </w:p>
          <w:p w:rsidR="00737FFE" w:rsidRPr="00E0219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7</w:t>
            </w:r>
            <w:r w:rsidR="00737FFE">
              <w:rPr>
                <w:rFonts w:ascii="Times New Roman" w:hAnsi="Times New Roman" w:cs="Times New Roman"/>
                <w:sz w:val="24"/>
                <w:szCs w:val="24"/>
              </w:rPr>
              <w:t xml:space="preserve">. </w:t>
            </w:r>
            <w:r w:rsidR="000F4041" w:rsidRPr="000F4041">
              <w:rPr>
                <w:rFonts w:ascii="Times New Roman" w:hAnsi="Times New Roman" w:cs="Times New Roman"/>
                <w:sz w:val="24"/>
                <w:szCs w:val="24"/>
              </w:rPr>
              <w:t xml:space="preserve">Към проектните предложения, включващи разходи за </w:t>
            </w:r>
            <w:r w:rsidR="00745BAC">
              <w:rPr>
                <w:rFonts w:ascii="Times New Roman" w:hAnsi="Times New Roman" w:cs="Times New Roman"/>
                <w:sz w:val="24"/>
                <w:szCs w:val="24"/>
              </w:rPr>
              <w:t>СМР</w:t>
            </w:r>
            <w:r w:rsidR="000F4041" w:rsidRPr="000F4041">
              <w:rPr>
                <w:rFonts w:ascii="Times New Roman" w:hAnsi="Times New Roman" w:cs="Times New Roman"/>
                <w:sz w:val="24"/>
                <w:szCs w:val="24"/>
              </w:rPr>
              <w:t>, се прилагат</w:t>
            </w:r>
            <w:r w:rsidR="00737FFE">
              <w:rPr>
                <w:rFonts w:ascii="Times New Roman" w:hAnsi="Times New Roman" w:cs="Times New Roman"/>
                <w:sz w:val="24"/>
                <w:szCs w:val="24"/>
              </w:rPr>
              <w:t>:</w:t>
            </w:r>
          </w:p>
          <w:p w:rsidR="00737FFE" w:rsidRPr="008E4735"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w:t>
            </w:r>
            <w:r w:rsidR="00745BAC">
              <w:rPr>
                <w:rFonts w:ascii="Times New Roman" w:hAnsi="Times New Roman" w:cs="Times New Roman"/>
                <w:sz w:val="24"/>
                <w:szCs w:val="24"/>
              </w:rPr>
              <w:t>СМР</w:t>
            </w:r>
            <w:r>
              <w:rPr>
                <w:rFonts w:ascii="Times New Roman" w:hAnsi="Times New Roman" w:cs="Times New Roman"/>
                <w:sz w:val="24"/>
                <w:szCs w:val="24"/>
              </w:rPr>
              <w:t xml:space="preserve"> не се изисква одобрен инвестиционен проект съгласно </w:t>
            </w:r>
            <w:r w:rsidR="00745BAC">
              <w:rPr>
                <w:rFonts w:ascii="Times New Roman" w:hAnsi="Times New Roman" w:cs="Times New Roman"/>
                <w:sz w:val="24"/>
                <w:szCs w:val="24"/>
              </w:rPr>
              <w:t>ЗУТ</w:t>
            </w:r>
            <w:r>
              <w:rPr>
                <w:rFonts w:ascii="Times New Roman" w:hAnsi="Times New Roman" w:cs="Times New Roman"/>
                <w:sz w:val="24"/>
                <w:szCs w:val="24"/>
              </w:rPr>
              <w:t>;</w:t>
            </w:r>
          </w:p>
          <w:p w:rsidR="00737FFE" w:rsidRPr="00DE5CF4"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б) одобрен инвестиционен проект, изработен във фаза "Технически проект" или "Работен проект (работни чертежи и детайли)" в съответствие с изискванията на </w:t>
            </w:r>
            <w:r w:rsidR="00745BAC">
              <w:rPr>
                <w:rFonts w:ascii="Times New Roman" w:hAnsi="Times New Roman" w:cs="Times New Roman"/>
                <w:sz w:val="24"/>
                <w:szCs w:val="24"/>
              </w:rPr>
              <w:t xml:space="preserve">ЗУТ </w:t>
            </w:r>
            <w:r>
              <w:rPr>
                <w:rFonts w:ascii="Times New Roman" w:hAnsi="Times New Roman" w:cs="Times New Roman"/>
                <w:sz w:val="24"/>
                <w:szCs w:val="24"/>
              </w:rPr>
              <w:t>и Наредба № 4 от 2001 г. за обхвата и съдържанието на инвестиционните проекти (обн., ДВ, бр. 51 от 2001 г.</w:t>
            </w:r>
            <w:r w:rsidR="00F92743">
              <w:rPr>
                <w:rFonts w:ascii="Times New Roman" w:hAnsi="Times New Roman" w:cs="Times New Roman"/>
                <w:sz w:val="24"/>
                <w:szCs w:val="24"/>
              </w:rPr>
              <w:t>);</w:t>
            </w:r>
          </w:p>
          <w:p w:rsidR="00737FFE"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в) подробни количествени сметки за предвидените </w:t>
            </w:r>
            <w:r w:rsidR="00745BAC">
              <w:rPr>
                <w:rFonts w:ascii="Times New Roman" w:hAnsi="Times New Roman" w:cs="Times New Roman"/>
                <w:sz w:val="24"/>
                <w:szCs w:val="24"/>
              </w:rPr>
              <w:t>СМР</w:t>
            </w:r>
            <w:r>
              <w:rPr>
                <w:rFonts w:ascii="Times New Roman" w:hAnsi="Times New Roman" w:cs="Times New Roman"/>
                <w:sz w:val="24"/>
                <w:szCs w:val="24"/>
              </w:rPr>
              <w:t>, заверени от правоспособно лице;</w:t>
            </w:r>
          </w:p>
          <w:p w:rsidR="00737FFE"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г) </w:t>
            </w:r>
            <w:r w:rsidR="00CB6178">
              <w:rPr>
                <w:rFonts w:ascii="Times New Roman" w:hAnsi="Times New Roman" w:cs="Times New Roman"/>
                <w:sz w:val="24"/>
                <w:szCs w:val="24"/>
              </w:rPr>
              <w:t xml:space="preserve">влязло в сила </w:t>
            </w:r>
            <w:r>
              <w:rPr>
                <w:rFonts w:ascii="Times New Roman" w:hAnsi="Times New Roman" w:cs="Times New Roman"/>
                <w:sz w:val="24"/>
                <w:szCs w:val="24"/>
              </w:rPr>
              <w:t>разрешение за строеж, когато издаването му се изисква съгласно З</w:t>
            </w:r>
            <w:r w:rsidR="00F92743">
              <w:rPr>
                <w:rFonts w:ascii="Times New Roman" w:hAnsi="Times New Roman" w:cs="Times New Roman"/>
                <w:sz w:val="24"/>
                <w:szCs w:val="24"/>
              </w:rPr>
              <w:t>УТ</w:t>
            </w:r>
            <w:r>
              <w:rPr>
                <w:rFonts w:ascii="Times New Roman" w:hAnsi="Times New Roman" w:cs="Times New Roman"/>
                <w:sz w:val="24"/>
                <w:szCs w:val="24"/>
              </w:rPr>
              <w:t>;</w:t>
            </w:r>
          </w:p>
          <w:p w:rsidR="00737FFE" w:rsidRPr="008036D5" w:rsidRDefault="00737FFE"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д) становище на главния архитект, че строежът не се нуждае от издаване на разрешение за строеж, когато издаването му не се изисква съгласно З</w:t>
            </w:r>
            <w:r w:rsidR="00F92743">
              <w:rPr>
                <w:rFonts w:ascii="Times New Roman" w:hAnsi="Times New Roman" w:cs="Times New Roman"/>
                <w:sz w:val="24"/>
                <w:szCs w:val="24"/>
              </w:rPr>
              <w:t>УТ</w:t>
            </w:r>
            <w:r w:rsidR="008036D5">
              <w:rPr>
                <w:rFonts w:ascii="Times New Roman" w:hAnsi="Times New Roman" w:cs="Times New Roman"/>
                <w:sz w:val="24"/>
                <w:szCs w:val="24"/>
              </w:rPr>
              <w:t>.</w:t>
            </w:r>
          </w:p>
          <w:p w:rsidR="00BC1BB4"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8</w:t>
            </w:r>
            <w:r w:rsidR="00737FFE">
              <w:rPr>
                <w:rFonts w:ascii="Times New Roman" w:hAnsi="Times New Roman" w:cs="Times New Roman"/>
                <w:sz w:val="24"/>
                <w:szCs w:val="24"/>
              </w:rPr>
              <w:t xml:space="preserve">. </w:t>
            </w:r>
            <w:r w:rsidR="000F4041" w:rsidRPr="000F4041">
              <w:rPr>
                <w:rFonts w:ascii="Times New Roman" w:hAnsi="Times New Roman" w:cs="Times New Roman"/>
                <w:sz w:val="24"/>
                <w:szCs w:val="24"/>
              </w:rPr>
              <w:t>Проектни предложения</w:t>
            </w:r>
            <w:r w:rsidR="00737FFE">
              <w:rPr>
                <w:rFonts w:ascii="Times New Roman" w:hAnsi="Times New Roman" w:cs="Times New Roman"/>
                <w:sz w:val="24"/>
                <w:szCs w:val="24"/>
              </w:rPr>
              <w:t>, които включват разходи за преместваеми обекти, се придружават с разрешение за поставяне, издадено в съответствие със З</w:t>
            </w:r>
            <w:r w:rsidR="00F92743">
              <w:rPr>
                <w:rFonts w:ascii="Times New Roman" w:hAnsi="Times New Roman" w:cs="Times New Roman"/>
                <w:sz w:val="24"/>
                <w:szCs w:val="24"/>
              </w:rPr>
              <w:t>УТ</w:t>
            </w:r>
            <w:r w:rsidR="00737FFE">
              <w:rPr>
                <w:rFonts w:ascii="Times New Roman" w:hAnsi="Times New Roman" w:cs="Times New Roman"/>
                <w:sz w:val="24"/>
                <w:szCs w:val="24"/>
              </w:rPr>
              <w:t>.</w:t>
            </w:r>
            <w:r w:rsidR="004D71C4">
              <w:rPr>
                <w:rFonts w:ascii="Times New Roman" w:hAnsi="Times New Roman" w:cs="Times New Roman"/>
                <w:sz w:val="24"/>
                <w:szCs w:val="24"/>
              </w:rPr>
              <w:t xml:space="preserve"> </w:t>
            </w:r>
            <w:r w:rsidR="00BC1BB4" w:rsidRPr="00BC1BB4">
              <w:rPr>
                <w:rFonts w:ascii="Times New Roman" w:hAnsi="Times New Roman" w:cs="Times New Roman"/>
                <w:sz w:val="24"/>
                <w:szCs w:val="24"/>
              </w:rPr>
              <w:t xml:space="preserve">Разрешение за поставяне се изисква и в случаи на представени проектни предложения за мобилни преработвателни съоръжения за преработка на продукти от Приложение № </w:t>
            </w:r>
            <w:r w:rsidR="00B3221F">
              <w:rPr>
                <w:rFonts w:ascii="Times New Roman" w:hAnsi="Times New Roman" w:cs="Times New Roman"/>
                <w:sz w:val="24"/>
                <w:szCs w:val="24"/>
                <w:lang w:val="en-US"/>
              </w:rPr>
              <w:t>I</w:t>
            </w:r>
            <w:r w:rsidR="00BC1BB4" w:rsidRPr="00BC1BB4">
              <w:rPr>
                <w:rFonts w:ascii="Times New Roman" w:hAnsi="Times New Roman" w:cs="Times New Roman"/>
                <w:sz w:val="24"/>
                <w:szCs w:val="24"/>
              </w:rPr>
              <w:t xml:space="preserve"> от </w:t>
            </w:r>
            <w:r w:rsidR="00F92743">
              <w:rPr>
                <w:rFonts w:ascii="Times New Roman" w:hAnsi="Times New Roman" w:cs="Times New Roman"/>
                <w:sz w:val="24"/>
                <w:szCs w:val="24"/>
              </w:rPr>
              <w:t xml:space="preserve">ДФЕС </w:t>
            </w:r>
            <w:r w:rsidR="005A7155">
              <w:rPr>
                <w:rFonts w:ascii="Times New Roman" w:hAnsi="Times New Roman" w:cs="Times New Roman"/>
                <w:sz w:val="24"/>
                <w:szCs w:val="24"/>
              </w:rPr>
              <w:t xml:space="preserve"> в продукти извън П</w:t>
            </w:r>
            <w:r w:rsidR="00BC1BB4" w:rsidRPr="00BC1BB4">
              <w:rPr>
                <w:rFonts w:ascii="Times New Roman" w:hAnsi="Times New Roman" w:cs="Times New Roman"/>
                <w:sz w:val="24"/>
                <w:szCs w:val="24"/>
              </w:rPr>
              <w:t xml:space="preserve">риложение № </w:t>
            </w:r>
            <w:r w:rsidR="00B3221F">
              <w:rPr>
                <w:rFonts w:ascii="Times New Roman" w:hAnsi="Times New Roman" w:cs="Times New Roman"/>
                <w:sz w:val="24"/>
                <w:szCs w:val="24"/>
                <w:lang w:val="en-US"/>
              </w:rPr>
              <w:t>I</w:t>
            </w:r>
            <w:r w:rsidR="00BC1BB4" w:rsidRPr="00BC1BB4">
              <w:rPr>
                <w:rFonts w:ascii="Times New Roman" w:hAnsi="Times New Roman" w:cs="Times New Roman"/>
                <w:sz w:val="24"/>
                <w:szCs w:val="24"/>
              </w:rPr>
              <w:t xml:space="preserve"> към същия договор, от което да е видно, че съоръжението ще бъде разположено на територията на община от Списъка на селските райони – Приложение </w:t>
            </w:r>
            <w:r w:rsidR="00BC1BB4" w:rsidRPr="005C4CF5">
              <w:rPr>
                <w:rFonts w:ascii="Times New Roman" w:hAnsi="Times New Roman" w:cs="Times New Roman"/>
                <w:sz w:val="24"/>
                <w:szCs w:val="24"/>
              </w:rPr>
              <w:t xml:space="preserve">№ </w:t>
            </w:r>
            <w:r w:rsidR="00B3221F" w:rsidRPr="005C4CF5">
              <w:rPr>
                <w:rFonts w:ascii="Times New Roman" w:hAnsi="Times New Roman" w:cs="Times New Roman"/>
                <w:sz w:val="24"/>
                <w:szCs w:val="24"/>
              </w:rPr>
              <w:t>1</w:t>
            </w:r>
            <w:r w:rsidR="00A44F25">
              <w:rPr>
                <w:rFonts w:ascii="Times New Roman" w:hAnsi="Times New Roman" w:cs="Times New Roman"/>
                <w:sz w:val="24"/>
                <w:szCs w:val="24"/>
              </w:rPr>
              <w:t>А</w:t>
            </w:r>
            <w:r w:rsidR="00BC1BB4" w:rsidRPr="005C4CF5">
              <w:rPr>
                <w:rFonts w:ascii="Times New Roman" w:hAnsi="Times New Roman" w:cs="Times New Roman"/>
                <w:sz w:val="24"/>
                <w:szCs w:val="24"/>
              </w:rPr>
              <w:t xml:space="preserve"> към настоящите у</w:t>
            </w:r>
            <w:r w:rsidR="00154EEF">
              <w:rPr>
                <w:rFonts w:ascii="Times New Roman" w:hAnsi="Times New Roman" w:cs="Times New Roman"/>
                <w:sz w:val="24"/>
                <w:szCs w:val="24"/>
              </w:rPr>
              <w:t>словия</w:t>
            </w:r>
            <w:r w:rsidR="00BC1BB4" w:rsidRPr="005C4CF5">
              <w:rPr>
                <w:rFonts w:ascii="Times New Roman" w:hAnsi="Times New Roman" w:cs="Times New Roman"/>
                <w:sz w:val="24"/>
                <w:szCs w:val="24"/>
              </w:rPr>
              <w:t>.</w:t>
            </w:r>
          </w:p>
          <w:p w:rsidR="00213321" w:rsidRPr="00D23892" w:rsidRDefault="00BD0073" w:rsidP="00D15233">
            <w:pPr>
              <w:widowControl w:val="0"/>
              <w:autoSpaceDE w:val="0"/>
              <w:autoSpaceDN w:val="0"/>
              <w:adjustRightInd w:val="0"/>
              <w:spacing w:line="276" w:lineRule="auto"/>
              <w:jc w:val="both"/>
              <w:rPr>
                <w:rFonts w:ascii="Times New Roman" w:hAnsi="Times New Roman"/>
                <w:sz w:val="24"/>
              </w:rPr>
            </w:pPr>
            <w:r>
              <w:rPr>
                <w:rFonts w:ascii="Times New Roman" w:hAnsi="Times New Roman"/>
                <w:sz w:val="24"/>
                <w:lang w:val="en-US"/>
              </w:rPr>
              <w:t>19</w:t>
            </w:r>
            <w:r w:rsidR="00737FFE" w:rsidRPr="003E7D82">
              <w:rPr>
                <w:rFonts w:ascii="Times New Roman" w:hAnsi="Times New Roman"/>
                <w:sz w:val="24"/>
              </w:rPr>
              <w:t xml:space="preserve">. За </w:t>
            </w:r>
            <w:r w:rsidR="000F4041" w:rsidRPr="003E7D82">
              <w:rPr>
                <w:rFonts w:ascii="Times New Roman" w:hAnsi="Times New Roman"/>
                <w:sz w:val="24"/>
              </w:rPr>
              <w:t>проектни предложения</w:t>
            </w:r>
            <w:r w:rsidR="00737FFE" w:rsidRPr="003E7D82">
              <w:rPr>
                <w:rFonts w:ascii="Times New Roman" w:hAnsi="Times New Roman"/>
                <w:sz w:val="24"/>
              </w:rPr>
              <w:t xml:space="preserve">, включващи само </w:t>
            </w:r>
            <w:r w:rsidR="00EC6310" w:rsidRPr="003E7D82">
              <w:rPr>
                <w:rFonts w:ascii="Times New Roman" w:hAnsi="Times New Roman"/>
                <w:sz w:val="24"/>
              </w:rPr>
              <w:t>заявени</w:t>
            </w:r>
            <w:r w:rsidR="00737FFE" w:rsidRPr="003E7D82">
              <w:rPr>
                <w:rFonts w:ascii="Times New Roman" w:hAnsi="Times New Roman"/>
                <w:sz w:val="24"/>
              </w:rPr>
              <w:t xml:space="preserve">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предоставя</w:t>
            </w:r>
            <w:r w:rsidR="00DD7E33">
              <w:rPr>
                <w:rFonts w:ascii="Times New Roman" w:hAnsi="Times New Roman"/>
                <w:sz w:val="24"/>
              </w:rPr>
              <w:t xml:space="preserve"> </w:t>
            </w:r>
            <w:r w:rsidR="00737FFE" w:rsidRPr="003E7D82">
              <w:rPr>
                <w:rFonts w:ascii="Times New Roman" w:hAnsi="Times New Roman"/>
                <w:sz w:val="24"/>
              </w:rPr>
              <w:t>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ще бъдат поставени или монтирани и за срок от 8 години - за кандидати големи предприятия.</w:t>
            </w:r>
            <w:r w:rsidR="00F214DB">
              <w:rPr>
                <w:rFonts w:ascii="Times New Roman" w:hAnsi="Times New Roman"/>
                <w:sz w:val="24"/>
              </w:rPr>
              <w:t xml:space="preserve"> </w:t>
            </w:r>
          </w:p>
          <w:p w:rsidR="00737FF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sz w:val="24"/>
                <w:lang w:val="en-US"/>
              </w:rPr>
              <w:t>19</w:t>
            </w:r>
            <w:r w:rsidR="00213321">
              <w:rPr>
                <w:rFonts w:ascii="Times New Roman" w:hAnsi="Times New Roman"/>
                <w:sz w:val="24"/>
                <w:lang w:val="en-US"/>
              </w:rPr>
              <w:t>.</w:t>
            </w:r>
            <w:r w:rsidR="00DD7E33">
              <w:rPr>
                <w:rFonts w:ascii="Times New Roman" w:hAnsi="Times New Roman"/>
                <w:sz w:val="24"/>
              </w:rPr>
              <w:t>1</w:t>
            </w:r>
            <w:r w:rsidR="00213321">
              <w:rPr>
                <w:rFonts w:ascii="Times New Roman" w:hAnsi="Times New Roman"/>
                <w:sz w:val="24"/>
                <w:lang w:val="en-US"/>
              </w:rPr>
              <w:t xml:space="preserve"> </w:t>
            </w:r>
            <w:r w:rsidR="00FD76A7">
              <w:rPr>
                <w:rFonts w:ascii="Times New Roman" w:hAnsi="Times New Roman"/>
                <w:sz w:val="24"/>
              </w:rPr>
              <w:t>В случаите</w:t>
            </w:r>
            <w:r w:rsidR="00213321">
              <w:rPr>
                <w:rFonts w:ascii="Times New Roman" w:hAnsi="Times New Roman"/>
                <w:sz w:val="24"/>
                <w:lang w:val="en-US"/>
              </w:rPr>
              <w:t xml:space="preserve"> </w:t>
            </w:r>
            <w:r w:rsidR="00213321">
              <w:rPr>
                <w:rFonts w:ascii="Times New Roman" w:hAnsi="Times New Roman"/>
                <w:sz w:val="24"/>
              </w:rPr>
              <w:t xml:space="preserve">на заявени разходи по т. </w:t>
            </w:r>
            <w:r>
              <w:rPr>
                <w:rFonts w:ascii="Times New Roman" w:hAnsi="Times New Roman"/>
                <w:sz w:val="24"/>
                <w:lang w:val="en-US"/>
              </w:rPr>
              <w:t>19</w:t>
            </w:r>
            <w:r w:rsidR="00FD76A7">
              <w:rPr>
                <w:rFonts w:ascii="Times New Roman" w:hAnsi="Times New Roman"/>
                <w:sz w:val="24"/>
              </w:rPr>
              <w:t>, к</w:t>
            </w:r>
            <w:r w:rsidR="00F214DB">
              <w:rPr>
                <w:rFonts w:ascii="Times New Roman" w:hAnsi="Times New Roman"/>
                <w:sz w:val="24"/>
              </w:rPr>
              <w:t xml:space="preserve">огато </w:t>
            </w:r>
            <w:r w:rsidR="00213321">
              <w:rPr>
                <w:rFonts w:ascii="Times New Roman" w:hAnsi="Times New Roman"/>
                <w:sz w:val="24"/>
              </w:rPr>
              <w:t>помещенията, в които ще се поставят не</w:t>
            </w:r>
            <w:r w:rsidR="00A32DC6">
              <w:rPr>
                <w:rFonts w:ascii="Times New Roman" w:hAnsi="Times New Roman"/>
                <w:sz w:val="24"/>
              </w:rPr>
              <w:t xml:space="preserve"> са</w:t>
            </w:r>
            <w:r w:rsidR="00213321">
              <w:rPr>
                <w:rFonts w:ascii="Times New Roman" w:hAnsi="Times New Roman"/>
                <w:sz w:val="24"/>
              </w:rPr>
              <w:t xml:space="preserve"> </w:t>
            </w:r>
            <w:r w:rsidR="003F0AD3">
              <w:rPr>
                <w:rFonts w:ascii="Times New Roman" w:hAnsi="Times New Roman"/>
                <w:sz w:val="24"/>
              </w:rPr>
              <w:t>въведени в експлоатация, съгласно приложимото законодателство</w:t>
            </w:r>
            <w:r w:rsidR="00213321">
              <w:rPr>
                <w:rFonts w:ascii="Times New Roman" w:hAnsi="Times New Roman"/>
                <w:sz w:val="24"/>
              </w:rPr>
              <w:t xml:space="preserve">, </w:t>
            </w:r>
            <w:r w:rsidR="00F214DB">
              <w:rPr>
                <w:rFonts w:ascii="Times New Roman" w:hAnsi="Times New Roman"/>
                <w:sz w:val="24"/>
              </w:rPr>
              <w:t xml:space="preserve">разходите за </w:t>
            </w:r>
            <w:r w:rsidR="003F0AD3">
              <w:rPr>
                <w:rFonts w:ascii="Times New Roman" w:hAnsi="Times New Roman"/>
                <w:sz w:val="24"/>
              </w:rPr>
              <w:t>тези</w:t>
            </w:r>
            <w:r w:rsidR="00F214DB">
              <w:rPr>
                <w:rFonts w:ascii="Times New Roman" w:hAnsi="Times New Roman"/>
                <w:sz w:val="24"/>
              </w:rPr>
              <w:t xml:space="preserve"> помещения </w:t>
            </w:r>
            <w:r w:rsidR="00213321">
              <w:rPr>
                <w:rFonts w:ascii="Times New Roman" w:hAnsi="Times New Roman"/>
                <w:sz w:val="24"/>
              </w:rPr>
              <w:t xml:space="preserve">се </w:t>
            </w:r>
            <w:r w:rsidR="00FD76A7">
              <w:rPr>
                <w:rFonts w:ascii="Times New Roman" w:hAnsi="Times New Roman"/>
                <w:sz w:val="24"/>
              </w:rPr>
              <w:t>включ</w:t>
            </w:r>
            <w:r w:rsidR="00213321">
              <w:rPr>
                <w:rFonts w:ascii="Times New Roman" w:hAnsi="Times New Roman"/>
                <w:sz w:val="24"/>
              </w:rPr>
              <w:t>ват</w:t>
            </w:r>
            <w:r w:rsidR="00FD76A7">
              <w:rPr>
                <w:rFonts w:ascii="Times New Roman" w:hAnsi="Times New Roman"/>
                <w:sz w:val="24"/>
              </w:rPr>
              <w:t xml:space="preserve"> в таблица 2 от бизнес плана (Приложение № </w:t>
            </w:r>
            <w:r w:rsidR="00B0266E">
              <w:rPr>
                <w:rFonts w:ascii="Times New Roman" w:hAnsi="Times New Roman"/>
                <w:sz w:val="24"/>
              </w:rPr>
              <w:t>6</w:t>
            </w:r>
            <w:r w:rsidR="00FD76A7">
              <w:rPr>
                <w:rFonts w:ascii="Times New Roman" w:hAnsi="Times New Roman"/>
                <w:sz w:val="24"/>
              </w:rPr>
              <w:t>)</w:t>
            </w:r>
            <w:r w:rsidR="00213321">
              <w:rPr>
                <w:rFonts w:ascii="Times New Roman" w:hAnsi="Times New Roman"/>
                <w:sz w:val="24"/>
              </w:rPr>
              <w:t xml:space="preserve"> и </w:t>
            </w:r>
            <w:r w:rsidR="00FD76A7">
              <w:rPr>
                <w:rFonts w:ascii="Times New Roman" w:hAnsi="Times New Roman"/>
                <w:sz w:val="24"/>
              </w:rPr>
              <w:t xml:space="preserve">за </w:t>
            </w:r>
            <w:r w:rsidR="00213321">
              <w:rPr>
                <w:rFonts w:ascii="Times New Roman" w:hAnsi="Times New Roman"/>
                <w:sz w:val="24"/>
              </w:rPr>
              <w:t>тях</w:t>
            </w:r>
            <w:r w:rsidR="00FD76A7">
              <w:rPr>
                <w:rFonts w:ascii="Times New Roman" w:hAnsi="Times New Roman"/>
                <w:sz w:val="24"/>
              </w:rPr>
              <w:t xml:space="preserve"> кандидатите </w:t>
            </w:r>
            <w:r w:rsidR="00213321">
              <w:rPr>
                <w:rFonts w:ascii="Times New Roman" w:hAnsi="Times New Roman"/>
                <w:sz w:val="24"/>
              </w:rPr>
              <w:t>са длъжни да</w:t>
            </w:r>
            <w:r w:rsidR="00FD76A7">
              <w:rPr>
                <w:rFonts w:ascii="Times New Roman" w:hAnsi="Times New Roman"/>
                <w:sz w:val="24"/>
              </w:rPr>
              <w:t xml:space="preserve"> представят </w:t>
            </w:r>
            <w:r w:rsidR="00DD7E33">
              <w:rPr>
                <w:rFonts w:ascii="Times New Roman" w:hAnsi="Times New Roman"/>
                <w:sz w:val="24"/>
              </w:rPr>
              <w:t>документ</w:t>
            </w:r>
            <w:r w:rsidR="003F0AD3">
              <w:rPr>
                <w:rFonts w:ascii="Times New Roman" w:hAnsi="Times New Roman"/>
                <w:sz w:val="24"/>
              </w:rPr>
              <w:t>ите</w:t>
            </w:r>
            <w:r w:rsidR="00B0266E">
              <w:rPr>
                <w:rFonts w:ascii="Times New Roman" w:hAnsi="Times New Roman"/>
                <w:sz w:val="24"/>
              </w:rPr>
              <w:t>, посочени</w:t>
            </w:r>
            <w:r w:rsidR="00DD7E33">
              <w:rPr>
                <w:rFonts w:ascii="Times New Roman" w:hAnsi="Times New Roman"/>
                <w:sz w:val="24"/>
              </w:rPr>
              <w:t xml:space="preserve"> в </w:t>
            </w:r>
            <w:r w:rsidR="00FD76A7">
              <w:rPr>
                <w:rFonts w:ascii="Times New Roman" w:hAnsi="Times New Roman"/>
                <w:sz w:val="24"/>
              </w:rPr>
              <w:t xml:space="preserve"> </w:t>
            </w:r>
            <w:r w:rsidR="00DD7E33">
              <w:rPr>
                <w:rFonts w:ascii="Times New Roman" w:hAnsi="Times New Roman"/>
                <w:sz w:val="24"/>
              </w:rPr>
              <w:t xml:space="preserve"> </w:t>
            </w:r>
            <w:r w:rsidR="00DD7E33" w:rsidRPr="00DD7E33">
              <w:rPr>
                <w:rFonts w:ascii="Times New Roman" w:hAnsi="Times New Roman"/>
                <w:sz w:val="24"/>
              </w:rPr>
              <w:t xml:space="preserve"> </w:t>
            </w:r>
            <w:r w:rsidR="003F0AD3">
              <w:rPr>
                <w:rFonts w:ascii="Times New Roman" w:hAnsi="Times New Roman"/>
                <w:sz w:val="24"/>
              </w:rPr>
              <w:t xml:space="preserve">т. </w:t>
            </w:r>
            <w:r w:rsidR="00377773">
              <w:rPr>
                <w:rFonts w:ascii="Times New Roman" w:hAnsi="Times New Roman"/>
                <w:sz w:val="24"/>
              </w:rPr>
              <w:t>16</w:t>
            </w:r>
            <w:r w:rsidR="003F0AD3">
              <w:rPr>
                <w:rFonts w:ascii="Times New Roman" w:hAnsi="Times New Roman"/>
                <w:sz w:val="24"/>
              </w:rPr>
              <w:t xml:space="preserve">, </w:t>
            </w:r>
            <w:r w:rsidR="00FD76A7">
              <w:rPr>
                <w:rFonts w:ascii="Times New Roman" w:hAnsi="Times New Roman"/>
                <w:sz w:val="24"/>
              </w:rPr>
              <w:t xml:space="preserve">т. </w:t>
            </w:r>
            <w:r w:rsidR="00377773">
              <w:rPr>
                <w:rFonts w:ascii="Times New Roman" w:hAnsi="Times New Roman"/>
                <w:sz w:val="24"/>
              </w:rPr>
              <w:t xml:space="preserve">22 </w:t>
            </w:r>
            <w:r w:rsidR="003F0AD3">
              <w:rPr>
                <w:rFonts w:ascii="Times New Roman" w:hAnsi="Times New Roman"/>
                <w:sz w:val="24"/>
              </w:rPr>
              <w:t xml:space="preserve">и т. </w:t>
            </w:r>
            <w:r w:rsidR="00377773">
              <w:rPr>
                <w:rFonts w:ascii="Times New Roman" w:hAnsi="Times New Roman"/>
                <w:sz w:val="24"/>
              </w:rPr>
              <w:t xml:space="preserve">38 </w:t>
            </w:r>
            <w:r w:rsidR="00FD76A7">
              <w:rPr>
                <w:rFonts w:ascii="Times New Roman" w:hAnsi="Times New Roman"/>
                <w:sz w:val="24"/>
              </w:rPr>
              <w:t xml:space="preserve">от раздел 24.1 „Списък </w:t>
            </w:r>
            <w:r w:rsidR="00FD76A7">
              <w:rPr>
                <w:rFonts w:ascii="Times New Roman" w:hAnsi="Times New Roman"/>
                <w:sz w:val="24"/>
              </w:rPr>
              <w:lastRenderedPageBreak/>
              <w:t xml:space="preserve">с общи документи“. </w:t>
            </w:r>
          </w:p>
          <w:p w:rsidR="00737FF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0</w:t>
            </w:r>
            <w:r w:rsidR="00737FFE">
              <w:rPr>
                <w:rFonts w:ascii="Times New Roman" w:hAnsi="Times New Roman" w:cs="Times New Roman"/>
                <w:sz w:val="24"/>
                <w:szCs w:val="24"/>
              </w:rPr>
              <w:t xml:space="preserve">. </w:t>
            </w:r>
            <w:r w:rsidR="00737FFE" w:rsidRPr="00B54A1F">
              <w:rPr>
                <w:rFonts w:ascii="Times New Roman" w:hAnsi="Times New Roman" w:cs="Times New Roman"/>
                <w:sz w:val="24"/>
                <w:szCs w:val="24"/>
              </w:rPr>
              <w:t xml:space="preserve">Към </w:t>
            </w:r>
            <w:r w:rsidR="00340BFA">
              <w:rPr>
                <w:rFonts w:ascii="Times New Roman" w:hAnsi="Times New Roman" w:cs="Times New Roman"/>
                <w:sz w:val="24"/>
                <w:szCs w:val="24"/>
              </w:rPr>
              <w:t>проектните предложения</w:t>
            </w:r>
            <w:r w:rsidR="00737FFE" w:rsidRPr="00B54A1F">
              <w:rPr>
                <w:rFonts w:ascii="Times New Roman" w:hAnsi="Times New Roman" w:cs="Times New Roman"/>
                <w:sz w:val="24"/>
                <w:szCs w:val="24"/>
              </w:rPr>
              <w:t xml:space="preserve"> се прилагат технологичен проект, схема и описание на технологичния процес и описание на годишния капацитет на преработвателното предприятие по видове продукция, заложени в производствената и търговска програма на бизнес плана.</w:t>
            </w:r>
            <w:r w:rsidR="00B357AB">
              <w:rPr>
                <w:rFonts w:ascii="Times New Roman" w:hAnsi="Times New Roman" w:cs="Times New Roman"/>
                <w:sz w:val="24"/>
                <w:szCs w:val="24"/>
              </w:rPr>
              <w:t xml:space="preserve"> </w:t>
            </w:r>
            <w:r w:rsidR="00DE1423" w:rsidRPr="00DE1423">
              <w:rPr>
                <w:rFonts w:ascii="Times New Roman" w:hAnsi="Times New Roman" w:cs="Times New Roman"/>
                <w:sz w:val="24"/>
                <w:szCs w:val="24"/>
              </w:rPr>
              <w:t>Технологичните проекти в секторите по т. 2 букви „а“ и „б“ от раздел 13.1 „Допустими дейности“</w:t>
            </w:r>
            <w:r w:rsidR="00B357AB" w:rsidRPr="00B357AB">
              <w:rPr>
                <w:rFonts w:ascii="Times New Roman" w:hAnsi="Times New Roman" w:cs="Times New Roman"/>
                <w:sz w:val="24"/>
                <w:szCs w:val="24"/>
              </w:rPr>
              <w:t xml:space="preserve"> следва да бъдат заверени от Българска агенция по безопасност на храните (БАБХ)</w:t>
            </w:r>
            <w:r w:rsidR="00A32DC6">
              <w:rPr>
                <w:rFonts w:ascii="Times New Roman" w:hAnsi="Times New Roman" w:cs="Times New Roman"/>
                <w:sz w:val="24"/>
                <w:szCs w:val="24"/>
              </w:rPr>
              <w:t>.</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sidR="00737FFE">
              <w:rPr>
                <w:rFonts w:ascii="Times New Roman" w:hAnsi="Times New Roman" w:cs="Times New Roman"/>
                <w:sz w:val="24"/>
                <w:szCs w:val="24"/>
              </w:rPr>
              <w:t xml:space="preserve">. Дейностите и инвестициите по </w:t>
            </w:r>
            <w:r w:rsidR="00340BFA">
              <w:rPr>
                <w:rFonts w:ascii="Times New Roman" w:hAnsi="Times New Roman" w:cs="Times New Roman"/>
                <w:sz w:val="24"/>
                <w:szCs w:val="24"/>
              </w:rPr>
              <w:t>проектното предложение</w:t>
            </w:r>
            <w:r w:rsidR="00737FFE">
              <w:rPr>
                <w:rFonts w:ascii="Times New Roman" w:hAnsi="Times New Roman" w:cs="Times New Roman"/>
                <w:sz w:val="24"/>
                <w:szCs w:val="24"/>
              </w:rPr>
              <w:t>,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w:t>
            </w:r>
            <w:r w:rsidR="008036D5">
              <w:rPr>
                <w:rFonts w:ascii="Times New Roman" w:hAnsi="Times New Roman" w:cs="Times New Roman"/>
                <w:sz w:val="24"/>
                <w:szCs w:val="24"/>
              </w:rPr>
              <w:t>т, удостоверяващ регистрацията.</w:t>
            </w:r>
          </w:p>
          <w:p w:rsidR="00737FFE" w:rsidRPr="00652593"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sidRPr="00F15E62">
              <w:rPr>
                <w:rFonts w:ascii="Times New Roman" w:hAnsi="Times New Roman" w:cs="Times New Roman"/>
                <w:sz w:val="24"/>
                <w:szCs w:val="24"/>
              </w:rPr>
              <w:t>2</w:t>
            </w:r>
            <w:r>
              <w:rPr>
                <w:rFonts w:ascii="Times New Roman" w:hAnsi="Times New Roman" w:cs="Times New Roman"/>
                <w:sz w:val="24"/>
                <w:szCs w:val="24"/>
                <w:lang w:val="en-US"/>
              </w:rPr>
              <w:t>2</w:t>
            </w:r>
            <w:r w:rsidR="00737FFE" w:rsidRPr="00F15E62">
              <w:rPr>
                <w:rFonts w:ascii="Times New Roman" w:hAnsi="Times New Roman" w:cs="Times New Roman"/>
                <w:sz w:val="24"/>
                <w:szCs w:val="24"/>
              </w:rPr>
              <w:t xml:space="preserve">. Финансова помощ се предоставя </w:t>
            </w:r>
            <w:r w:rsidR="00D3623F" w:rsidRPr="00F15E62">
              <w:rPr>
                <w:rFonts w:ascii="Times New Roman" w:hAnsi="Times New Roman" w:cs="Times New Roman"/>
                <w:sz w:val="24"/>
                <w:szCs w:val="24"/>
              </w:rPr>
              <w:t xml:space="preserve">и </w:t>
            </w:r>
            <w:r w:rsidR="00737FFE" w:rsidRPr="00F15E62">
              <w:rPr>
                <w:rFonts w:ascii="Times New Roman" w:hAnsi="Times New Roman" w:cs="Times New Roman"/>
                <w:sz w:val="24"/>
                <w:szCs w:val="24"/>
              </w:rPr>
              <w:t xml:space="preserve">за инвестиции за производство на енергия от </w:t>
            </w:r>
            <w:r w:rsidR="007E4395">
              <w:rPr>
                <w:rFonts w:ascii="Times New Roman" w:hAnsi="Times New Roman" w:cs="Times New Roman"/>
                <w:sz w:val="24"/>
                <w:szCs w:val="24"/>
              </w:rPr>
              <w:t>ВЕИ</w:t>
            </w:r>
            <w:r w:rsidR="00652593" w:rsidRPr="00F15E62">
              <w:rPr>
                <w:rFonts w:ascii="Times New Roman" w:hAnsi="Times New Roman" w:cs="Times New Roman"/>
                <w:sz w:val="24"/>
                <w:szCs w:val="24"/>
              </w:rPr>
              <w:t>.</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23</w:t>
            </w:r>
            <w:r w:rsidR="00737FFE">
              <w:rPr>
                <w:rFonts w:ascii="Times New Roman" w:hAnsi="Times New Roman" w:cs="Times New Roman"/>
                <w:sz w:val="24"/>
                <w:szCs w:val="24"/>
              </w:rPr>
              <w:t xml:space="preserve">. Инвестиции по т. </w:t>
            </w:r>
            <w:r>
              <w:rPr>
                <w:rFonts w:ascii="Times New Roman" w:hAnsi="Times New Roman" w:cs="Times New Roman"/>
                <w:sz w:val="24"/>
                <w:szCs w:val="24"/>
              </w:rPr>
              <w:t>2</w:t>
            </w:r>
            <w:r>
              <w:rPr>
                <w:rFonts w:ascii="Times New Roman" w:hAnsi="Times New Roman" w:cs="Times New Roman"/>
                <w:sz w:val="24"/>
                <w:szCs w:val="24"/>
                <w:lang w:val="en-US"/>
              </w:rPr>
              <w:t>2</w:t>
            </w:r>
            <w:r w:rsidR="00737FFE">
              <w:rPr>
                <w:rFonts w:ascii="Times New Roman" w:hAnsi="Times New Roman" w:cs="Times New Roman"/>
                <w:sz w:val="24"/>
                <w:szCs w:val="24"/>
              </w:rPr>
              <w:t>, включително проект</w:t>
            </w:r>
            <w:r w:rsidR="00CD57E2">
              <w:rPr>
                <w:rFonts w:ascii="Times New Roman" w:hAnsi="Times New Roman" w:cs="Times New Roman"/>
                <w:sz w:val="24"/>
                <w:szCs w:val="24"/>
              </w:rPr>
              <w:t>н</w:t>
            </w:r>
            <w:r w:rsidR="00737FFE">
              <w:rPr>
                <w:rFonts w:ascii="Times New Roman" w:hAnsi="Times New Roman" w:cs="Times New Roman"/>
                <w:sz w:val="24"/>
                <w:szCs w:val="24"/>
              </w:rPr>
              <w:t>и</w:t>
            </w:r>
            <w:r w:rsidR="00CD57E2">
              <w:rPr>
                <w:rFonts w:ascii="Times New Roman" w:hAnsi="Times New Roman" w:cs="Times New Roman"/>
                <w:sz w:val="24"/>
                <w:szCs w:val="24"/>
              </w:rPr>
              <w:t xml:space="preserve"> пр</w:t>
            </w:r>
            <w:r w:rsidR="002E408F">
              <w:rPr>
                <w:rFonts w:ascii="Times New Roman" w:hAnsi="Times New Roman" w:cs="Times New Roman"/>
                <w:sz w:val="24"/>
                <w:szCs w:val="24"/>
              </w:rPr>
              <w:t>е</w:t>
            </w:r>
            <w:r w:rsidR="00CD57E2">
              <w:rPr>
                <w:rFonts w:ascii="Times New Roman" w:hAnsi="Times New Roman" w:cs="Times New Roman"/>
                <w:sz w:val="24"/>
                <w:szCs w:val="24"/>
              </w:rPr>
              <w:t>дложения</w:t>
            </w:r>
            <w:r w:rsidR="00737FFE">
              <w:rPr>
                <w:rFonts w:ascii="Times New Roman" w:hAnsi="Times New Roman" w:cs="Times New Roman"/>
                <w:sz w:val="24"/>
                <w:szCs w:val="24"/>
              </w:rPr>
              <w:t xml:space="preserve"> с инвестиции за производство на електрическа и/или топлинна енергия или енергия за охлаждане и/или производство на биогорива и течни горива от биомаса, се подпомагат, ако са за собствено потребление и същите не надхвърлят необходимото количество енергия за покриване нуждите на предприятието. Капацитетът на инсталациите не трябва да </w:t>
            </w:r>
            <w:r w:rsidR="008036D5">
              <w:rPr>
                <w:rFonts w:ascii="Times New Roman" w:hAnsi="Times New Roman" w:cs="Times New Roman"/>
                <w:sz w:val="24"/>
                <w:szCs w:val="24"/>
              </w:rPr>
              <w:t>надвишава мощност от 1 мегават.</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4</w:t>
            </w:r>
            <w:r w:rsidR="00737FFE">
              <w:rPr>
                <w:rFonts w:ascii="Times New Roman" w:hAnsi="Times New Roman" w:cs="Times New Roman"/>
                <w:sz w:val="24"/>
                <w:szCs w:val="24"/>
              </w:rPr>
              <w:t>. При комбинирано топло- и електропроизводство капацитетът на инсталацията трябва да съответства на необходимата за дейностите на пред</w:t>
            </w:r>
            <w:r w:rsidR="008036D5">
              <w:rPr>
                <w:rFonts w:ascii="Times New Roman" w:hAnsi="Times New Roman" w:cs="Times New Roman"/>
                <w:sz w:val="24"/>
                <w:szCs w:val="24"/>
              </w:rPr>
              <w:t xml:space="preserve">приятието полезна </w:t>
            </w:r>
            <w:r w:rsidR="003007A5">
              <w:rPr>
                <w:rFonts w:ascii="Times New Roman" w:hAnsi="Times New Roman" w:cs="Times New Roman"/>
                <w:sz w:val="24"/>
                <w:szCs w:val="24"/>
              </w:rPr>
              <w:t>топлинна енергия</w:t>
            </w:r>
            <w:r w:rsidR="008036D5">
              <w:rPr>
                <w:rFonts w:ascii="Times New Roman" w:hAnsi="Times New Roman" w:cs="Times New Roman"/>
                <w:sz w:val="24"/>
                <w:szCs w:val="24"/>
              </w:rPr>
              <w:t>.</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5</w:t>
            </w:r>
            <w:r w:rsidR="00737FFE">
              <w:rPr>
                <w:rFonts w:ascii="Times New Roman" w:hAnsi="Times New Roman" w:cs="Times New Roman"/>
                <w:sz w:val="24"/>
                <w:szCs w:val="24"/>
              </w:rPr>
              <w:t>. При производство на електроенергия от биомаса инсталациите трябва да произвеждат най-ма</w:t>
            </w:r>
            <w:r w:rsidR="008036D5">
              <w:rPr>
                <w:rFonts w:ascii="Times New Roman" w:hAnsi="Times New Roman" w:cs="Times New Roman"/>
                <w:sz w:val="24"/>
                <w:szCs w:val="24"/>
              </w:rPr>
              <w:t>лко 10 на сто топлинна енергия.</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6</w:t>
            </w:r>
            <w:r w:rsidR="00737FFE">
              <w:rPr>
                <w:rFonts w:ascii="Times New Roman" w:hAnsi="Times New Roman" w:cs="Times New Roman"/>
                <w:sz w:val="24"/>
                <w:szCs w:val="24"/>
              </w:rPr>
              <w:t xml:space="preserve">. </w:t>
            </w:r>
            <w:r w:rsidR="006E6B4B" w:rsidRPr="006E6B4B">
              <w:rPr>
                <w:rFonts w:ascii="Times New Roman" w:hAnsi="Times New Roman" w:cs="Times New Roman"/>
                <w:sz w:val="24"/>
                <w:szCs w:val="24"/>
              </w:rPr>
              <w:t>Проектни предложения</w:t>
            </w:r>
            <w:r w:rsidR="00737FFE">
              <w:rPr>
                <w:rFonts w:ascii="Times New Roman" w:hAnsi="Times New Roman" w:cs="Times New Roman"/>
                <w:sz w:val="24"/>
                <w:szCs w:val="24"/>
              </w:rPr>
              <w:t xml:space="preserve"> с инвестиции за производство на биогорива и течни горива от биомаса се подпомагат при условие, че отговарят на критериите за устойчивост, определени в чл. 37 – 40 от Закона за енерг</w:t>
            </w:r>
            <w:r w:rsidR="008036D5">
              <w:rPr>
                <w:rFonts w:ascii="Times New Roman" w:hAnsi="Times New Roman" w:cs="Times New Roman"/>
                <w:sz w:val="24"/>
                <w:szCs w:val="24"/>
              </w:rPr>
              <w:t>ията от възобновяеми източници.</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7</w:t>
            </w:r>
            <w:r w:rsidR="00737FFE">
              <w:rPr>
                <w:rFonts w:ascii="Times New Roman" w:hAnsi="Times New Roman" w:cs="Times New Roman"/>
                <w:sz w:val="24"/>
                <w:szCs w:val="24"/>
              </w:rPr>
              <w:t>. Използваните за производство на биоенергия, включително 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w:t>
            </w:r>
            <w:r w:rsidR="008036D5">
              <w:rPr>
                <w:rFonts w:ascii="Times New Roman" w:hAnsi="Times New Roman" w:cs="Times New Roman"/>
                <w:sz w:val="24"/>
                <w:szCs w:val="24"/>
              </w:rPr>
              <w:t xml:space="preserve">ползвани за това производство. </w:t>
            </w:r>
          </w:p>
          <w:p w:rsidR="00737FFE" w:rsidRPr="008036D5"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8</w:t>
            </w:r>
            <w:r w:rsidR="00737FFE">
              <w:rPr>
                <w:rFonts w:ascii="Times New Roman" w:hAnsi="Times New Roman" w:cs="Times New Roman"/>
                <w:sz w:val="24"/>
                <w:szCs w:val="24"/>
              </w:rPr>
              <w:t xml:space="preserve">. Условието </w:t>
            </w:r>
            <w:r w:rsidR="00737FFE" w:rsidRPr="00784874">
              <w:rPr>
                <w:rFonts w:ascii="Times New Roman" w:hAnsi="Times New Roman" w:cs="Times New Roman"/>
                <w:sz w:val="24"/>
                <w:szCs w:val="24"/>
              </w:rPr>
              <w:t xml:space="preserve">по т. </w:t>
            </w:r>
            <w:r>
              <w:rPr>
                <w:rFonts w:ascii="Times New Roman" w:hAnsi="Times New Roman" w:cs="Times New Roman"/>
                <w:sz w:val="24"/>
                <w:szCs w:val="24"/>
              </w:rPr>
              <w:t>2</w:t>
            </w:r>
            <w:r>
              <w:rPr>
                <w:rFonts w:ascii="Times New Roman" w:hAnsi="Times New Roman" w:cs="Times New Roman"/>
                <w:sz w:val="24"/>
                <w:szCs w:val="24"/>
                <w:lang w:val="en-US"/>
              </w:rPr>
              <w:t>7</w:t>
            </w:r>
            <w:r>
              <w:rPr>
                <w:rFonts w:ascii="Times New Roman" w:hAnsi="Times New Roman" w:cs="Times New Roman"/>
                <w:sz w:val="24"/>
                <w:szCs w:val="24"/>
              </w:rPr>
              <w:t xml:space="preserve"> </w:t>
            </w:r>
            <w:r w:rsidR="00737FFE" w:rsidRPr="00784874">
              <w:rPr>
                <w:rFonts w:ascii="Times New Roman" w:hAnsi="Times New Roman" w:cs="Times New Roman"/>
                <w:sz w:val="24"/>
                <w:szCs w:val="24"/>
              </w:rPr>
              <w:t>не</w:t>
            </w:r>
            <w:r w:rsidR="00737FFE">
              <w:rPr>
                <w:rFonts w:ascii="Times New Roman" w:hAnsi="Times New Roman" w:cs="Times New Roman"/>
                <w:sz w:val="24"/>
                <w:szCs w:val="24"/>
              </w:rPr>
              <w:t xml:space="preserve"> се прилага за отпадъчни продукти от култури, к</w:t>
            </w:r>
            <w:r w:rsidR="008036D5">
              <w:rPr>
                <w:rFonts w:ascii="Times New Roman" w:hAnsi="Times New Roman" w:cs="Times New Roman"/>
                <w:sz w:val="24"/>
                <w:szCs w:val="24"/>
              </w:rPr>
              <w:t>оито не се използват за фуражи.</w:t>
            </w:r>
          </w:p>
          <w:p w:rsidR="00737FFE" w:rsidRPr="00326D03"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29</w:t>
            </w:r>
            <w:r w:rsidR="00737FFE">
              <w:rPr>
                <w:rFonts w:ascii="Times New Roman" w:hAnsi="Times New Roman" w:cs="Times New Roman"/>
                <w:sz w:val="24"/>
                <w:szCs w:val="24"/>
              </w:rPr>
              <w:t xml:space="preserve">. Към </w:t>
            </w:r>
            <w:r w:rsidR="00737FFE" w:rsidRPr="004B42D4">
              <w:rPr>
                <w:rFonts w:ascii="Times New Roman" w:hAnsi="Times New Roman" w:cs="Times New Roman"/>
                <w:sz w:val="24"/>
                <w:szCs w:val="24"/>
              </w:rPr>
              <w:t>проектното предложение</w:t>
            </w:r>
            <w:r w:rsidR="00737FFE">
              <w:rPr>
                <w:rFonts w:ascii="Times New Roman" w:hAnsi="Times New Roman" w:cs="Times New Roman"/>
                <w:sz w:val="24"/>
                <w:szCs w:val="24"/>
              </w:rPr>
              <w:t xml:space="preserve"> се прилага анализ, удостоверяващ изпълнението на условията по т</w:t>
            </w:r>
            <w:r w:rsidR="00737FFE" w:rsidRPr="00784874">
              <w:rPr>
                <w:rFonts w:ascii="Times New Roman" w:hAnsi="Times New Roman" w:cs="Times New Roman"/>
                <w:sz w:val="24"/>
                <w:szCs w:val="24"/>
              </w:rPr>
              <w:t xml:space="preserve">. </w:t>
            </w:r>
            <w:r w:rsidRPr="00ED2001">
              <w:rPr>
                <w:rFonts w:ascii="Times New Roman" w:hAnsi="Times New Roman" w:cs="Times New Roman"/>
                <w:sz w:val="24"/>
                <w:szCs w:val="24"/>
              </w:rPr>
              <w:t>2</w:t>
            </w:r>
            <w:r>
              <w:rPr>
                <w:rFonts w:ascii="Times New Roman" w:hAnsi="Times New Roman" w:cs="Times New Roman"/>
                <w:sz w:val="24"/>
                <w:szCs w:val="24"/>
                <w:lang w:val="en-US"/>
              </w:rPr>
              <w:t>3</w:t>
            </w:r>
            <w:r w:rsidR="00737FFE" w:rsidRPr="00ED2001">
              <w:rPr>
                <w:rFonts w:ascii="Times New Roman" w:hAnsi="Times New Roman" w:cs="Times New Roman"/>
                <w:sz w:val="24"/>
                <w:szCs w:val="24"/>
              </w:rPr>
              <w:t>-</w:t>
            </w:r>
            <w:r w:rsidRPr="00ED2001">
              <w:rPr>
                <w:rFonts w:ascii="Times New Roman" w:hAnsi="Times New Roman" w:cs="Times New Roman"/>
                <w:sz w:val="24"/>
                <w:szCs w:val="24"/>
              </w:rPr>
              <w:t>2</w:t>
            </w:r>
            <w:r>
              <w:rPr>
                <w:rFonts w:ascii="Times New Roman" w:hAnsi="Times New Roman" w:cs="Times New Roman"/>
                <w:sz w:val="24"/>
                <w:szCs w:val="24"/>
                <w:lang w:val="en-US"/>
              </w:rPr>
              <w:t>8</w:t>
            </w:r>
            <w:r w:rsidR="00737FFE" w:rsidRPr="00784874">
              <w:rPr>
                <w:rFonts w:ascii="Times New Roman" w:hAnsi="Times New Roman" w:cs="Times New Roman"/>
                <w:sz w:val="24"/>
                <w:szCs w:val="24"/>
              </w:rPr>
              <w:t>, изготвен и съгласуван от правоспособно лице с компетентност в съответната област.</w:t>
            </w:r>
          </w:p>
          <w:p w:rsidR="00737FFE" w:rsidRDefault="00BD007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0</w:t>
            </w:r>
            <w:r w:rsidR="00737FFE">
              <w:rPr>
                <w:rFonts w:ascii="Times New Roman" w:hAnsi="Times New Roman" w:cs="Times New Roman"/>
                <w:sz w:val="24"/>
                <w:szCs w:val="24"/>
              </w:rPr>
              <w:t>. При производство на биоенергия кандидатът трябва да докаже наличието на суровинна база за периода на изпълнение на бизнес плана.</w:t>
            </w:r>
          </w:p>
          <w:p w:rsidR="005B1A79" w:rsidRDefault="00C8230B"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C8230B">
              <w:rPr>
                <w:rFonts w:ascii="Times New Roman" w:eastAsiaTheme="minorEastAsia" w:hAnsi="Times New Roman" w:cs="Times New Roman"/>
                <w:b/>
                <w:sz w:val="24"/>
                <w:szCs w:val="24"/>
                <w:lang w:eastAsia="bg-BG"/>
              </w:rPr>
              <w:t>ВАЖНО</w:t>
            </w:r>
            <w:r w:rsidRPr="00C8230B">
              <w:rPr>
                <w:rFonts w:ascii="Times New Roman" w:eastAsiaTheme="minorEastAsia" w:hAnsi="Times New Roman" w:cs="Times New Roman"/>
                <w:sz w:val="24"/>
                <w:szCs w:val="24"/>
                <w:lang w:eastAsia="bg-BG"/>
              </w:rPr>
              <w:t xml:space="preserve">: </w:t>
            </w:r>
          </w:p>
          <w:p w:rsidR="00E732E6" w:rsidRPr="005D6995" w:rsidRDefault="00BD0073"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5D6995">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1</w:t>
            </w:r>
            <w:r w:rsidR="00E732E6" w:rsidRPr="005D6995">
              <w:rPr>
                <w:rFonts w:ascii="Times New Roman" w:eastAsiaTheme="minorEastAsia" w:hAnsi="Times New Roman" w:cs="Times New Roman"/>
                <w:b/>
                <w:sz w:val="24"/>
                <w:szCs w:val="24"/>
                <w:lang w:eastAsia="bg-BG"/>
              </w:rPr>
              <w:t xml:space="preserve">. </w:t>
            </w:r>
            <w:r w:rsidR="00010FBE" w:rsidRPr="00010FBE">
              <w:rPr>
                <w:rFonts w:ascii="Times New Roman" w:eastAsiaTheme="minorEastAsia" w:hAnsi="Times New Roman" w:cs="Times New Roman"/>
                <w:b/>
                <w:sz w:val="24"/>
                <w:szCs w:val="24"/>
                <w:lang w:eastAsia="bg-BG"/>
              </w:rPr>
              <w:t>В зависимост от рамера на заявената финансова помощ, към проектното предложение кандидатите представят приложимите документи съгласно Раздел 24.</w:t>
            </w:r>
            <w:r w:rsidR="00010FBE" w:rsidRPr="00010FBE" w:rsidDel="00440E3C">
              <w:rPr>
                <w:rFonts w:ascii="Times New Roman" w:eastAsiaTheme="minorEastAsia" w:hAnsi="Times New Roman" w:cs="Times New Roman"/>
                <w:b/>
                <w:sz w:val="24"/>
                <w:szCs w:val="24"/>
                <w:lang w:eastAsia="bg-BG"/>
              </w:rPr>
              <w:t xml:space="preserve"> </w:t>
            </w:r>
            <w:r w:rsidR="00010FBE" w:rsidRPr="00010FBE">
              <w:rPr>
                <w:rFonts w:ascii="Times New Roman" w:eastAsiaTheme="minorEastAsia" w:hAnsi="Times New Roman" w:cs="Times New Roman"/>
                <w:b/>
                <w:sz w:val="24"/>
                <w:szCs w:val="24"/>
                <w:lang w:eastAsia="bg-BG"/>
              </w:rPr>
              <w:t>1 „Списък с общи документи“</w:t>
            </w:r>
            <w:r w:rsidR="00E732E6" w:rsidRPr="005D6995">
              <w:rPr>
                <w:rFonts w:ascii="Times New Roman" w:eastAsiaTheme="minorEastAsia" w:hAnsi="Times New Roman" w:cs="Times New Roman"/>
                <w:b/>
                <w:sz w:val="24"/>
                <w:szCs w:val="24"/>
                <w:lang w:eastAsia="bg-BG"/>
              </w:rPr>
              <w:t>.</w:t>
            </w:r>
          </w:p>
          <w:p w:rsidR="00E732E6" w:rsidRDefault="00BD0073"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6E422C">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2</w:t>
            </w:r>
            <w:r w:rsidR="00E732E6" w:rsidRPr="005D6995">
              <w:rPr>
                <w:rFonts w:ascii="Times New Roman" w:eastAsiaTheme="minorEastAsia" w:hAnsi="Times New Roman" w:cs="Times New Roman"/>
                <w:b/>
                <w:sz w:val="24"/>
                <w:szCs w:val="24"/>
                <w:lang w:eastAsia="bg-BG"/>
              </w:rPr>
              <w:t xml:space="preserve">. </w:t>
            </w:r>
            <w:r w:rsidR="00010FBE" w:rsidRPr="00010FBE">
              <w:rPr>
                <w:rFonts w:ascii="Times New Roman" w:eastAsiaTheme="minorEastAsia" w:hAnsi="Times New Roman" w:cs="Times New Roman"/>
                <w:b/>
                <w:sz w:val="24"/>
                <w:szCs w:val="24"/>
                <w:lang w:eastAsia="bg-BG"/>
              </w:rPr>
              <w:t xml:space="preserve">В случай на заявена финансова помощ в размер до 50 на сто от допустимите за подпомагатне разходи, дейностите и разходите по проекта са допустими за подпомагане, ако са извършени след подаване на проектното предложение, с изключение на общите </w:t>
            </w:r>
            <w:r w:rsidR="00010FBE" w:rsidRPr="00010FBE">
              <w:rPr>
                <w:rFonts w:ascii="Times New Roman" w:eastAsiaTheme="minorEastAsia" w:hAnsi="Times New Roman" w:cs="Times New Roman"/>
                <w:b/>
                <w:sz w:val="24"/>
                <w:szCs w:val="24"/>
                <w:lang w:eastAsia="bg-BG"/>
              </w:rPr>
              <w:lastRenderedPageBreak/>
              <w:t xml:space="preserve">разходи по т. 2 от Раздел 14.1 „Допустими разходи“, които могат да бъдат извършени и преди тази дата, но не по-рано от 1 януари 2014 г. Разходите за </w:t>
            </w:r>
            <w:r w:rsidR="007E4395">
              <w:rPr>
                <w:rFonts w:ascii="Times New Roman" w:eastAsiaTheme="minorEastAsia" w:hAnsi="Times New Roman" w:cs="Times New Roman"/>
                <w:b/>
                <w:sz w:val="24"/>
                <w:szCs w:val="24"/>
                <w:lang w:eastAsia="bg-BG"/>
              </w:rPr>
              <w:t>СМР</w:t>
            </w:r>
            <w:r w:rsidR="00010FBE" w:rsidRPr="00010FBE">
              <w:rPr>
                <w:rFonts w:ascii="Times New Roman" w:eastAsiaTheme="minorEastAsia" w:hAnsi="Times New Roman" w:cs="Times New Roman"/>
                <w:b/>
                <w:sz w:val="24"/>
                <w:szCs w:val="24"/>
                <w:lang w:eastAsia="bg-BG"/>
              </w:rPr>
              <w:t xml:space="preserve"> са допустими за подпомагане, ако са извършени след посещение на място по т</w:t>
            </w:r>
            <w:r w:rsidR="00010FBE" w:rsidRPr="00E051AD">
              <w:rPr>
                <w:rFonts w:ascii="Times New Roman" w:eastAsiaTheme="minorEastAsia" w:hAnsi="Times New Roman" w:cs="Times New Roman"/>
                <w:b/>
                <w:sz w:val="24"/>
                <w:szCs w:val="24"/>
                <w:lang w:eastAsia="bg-BG"/>
              </w:rPr>
              <w:t xml:space="preserve">. </w:t>
            </w:r>
            <w:r w:rsidR="00194389">
              <w:rPr>
                <w:rFonts w:ascii="Times New Roman" w:eastAsiaTheme="minorEastAsia" w:hAnsi="Times New Roman" w:cs="Times New Roman"/>
                <w:b/>
                <w:sz w:val="24"/>
                <w:szCs w:val="24"/>
                <w:lang w:eastAsia="bg-BG"/>
              </w:rPr>
              <w:t>19</w:t>
            </w:r>
            <w:r w:rsidR="00194389" w:rsidRPr="00E051AD">
              <w:rPr>
                <w:rFonts w:ascii="Times New Roman" w:eastAsiaTheme="minorEastAsia" w:hAnsi="Times New Roman" w:cs="Times New Roman"/>
                <w:b/>
                <w:sz w:val="24"/>
                <w:szCs w:val="24"/>
                <w:lang w:eastAsia="bg-BG"/>
              </w:rPr>
              <w:t xml:space="preserve"> </w:t>
            </w:r>
            <w:r w:rsidR="00010FBE" w:rsidRPr="00E051AD">
              <w:rPr>
                <w:rFonts w:ascii="Times New Roman" w:eastAsiaTheme="minorEastAsia" w:hAnsi="Times New Roman" w:cs="Times New Roman"/>
                <w:b/>
                <w:sz w:val="24"/>
                <w:szCs w:val="24"/>
                <w:lang w:eastAsia="bg-BG"/>
              </w:rPr>
              <w:t>от раздел Раздел 21.1 „</w:t>
            </w:r>
            <w:r w:rsidR="00AC1CB1" w:rsidRPr="00AC1CB1">
              <w:rPr>
                <w:rFonts w:ascii="Times New Roman" w:eastAsiaTheme="minorEastAsia" w:hAnsi="Times New Roman" w:cs="Times New Roman"/>
                <w:b/>
                <w:sz w:val="24"/>
                <w:szCs w:val="24"/>
                <w:lang w:eastAsia="bg-BG"/>
              </w:rPr>
              <w:t>Оценка на административно съответствие и допустимост</w:t>
            </w:r>
            <w:r w:rsidR="00AC1CB1">
              <w:rPr>
                <w:rFonts w:ascii="Times New Roman" w:eastAsiaTheme="minorEastAsia" w:hAnsi="Times New Roman" w:cs="Times New Roman"/>
                <w:b/>
                <w:sz w:val="24"/>
                <w:szCs w:val="24"/>
                <w:lang w:val="en-US" w:eastAsia="bg-BG"/>
              </w:rPr>
              <w:t>”</w:t>
            </w:r>
            <w:r w:rsidR="00257C90">
              <w:rPr>
                <w:rFonts w:ascii="Times New Roman" w:eastAsiaTheme="minorEastAsia" w:hAnsi="Times New Roman" w:cs="Times New Roman"/>
                <w:b/>
                <w:sz w:val="24"/>
                <w:szCs w:val="24"/>
                <w:lang w:eastAsia="bg-BG"/>
              </w:rPr>
              <w:t>.</w:t>
            </w:r>
          </w:p>
          <w:p w:rsidR="004A1D3C" w:rsidRDefault="00BD0073"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4A1D3C">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3</w:t>
            </w:r>
            <w:r w:rsidR="004A1D3C" w:rsidRPr="004A1D3C">
              <w:rPr>
                <w:rFonts w:ascii="Times New Roman" w:eastAsiaTheme="minorEastAsia" w:hAnsi="Times New Roman" w:cs="Times New Roman"/>
                <w:b/>
                <w:sz w:val="24"/>
                <w:szCs w:val="24"/>
                <w:lang w:eastAsia="bg-BG"/>
              </w:rPr>
              <w:t>. Финансова помощ за преработка на продукти от приложение № І от ДФЕС в продукти извън приложение № І от</w:t>
            </w:r>
            <w:r w:rsidR="00E45BA6">
              <w:rPr>
                <w:rFonts w:ascii="Times New Roman" w:eastAsiaTheme="minorEastAsia" w:hAnsi="Times New Roman" w:cs="Times New Roman"/>
                <w:b/>
                <w:sz w:val="24"/>
                <w:szCs w:val="24"/>
                <w:lang w:eastAsia="bg-BG"/>
              </w:rPr>
              <w:t xml:space="preserve"> </w:t>
            </w:r>
            <w:r w:rsidR="004A1D3C" w:rsidRPr="004A1D3C">
              <w:rPr>
                <w:rFonts w:ascii="Times New Roman" w:eastAsiaTheme="minorEastAsia" w:hAnsi="Times New Roman" w:cs="Times New Roman"/>
                <w:b/>
                <w:sz w:val="24"/>
                <w:szCs w:val="24"/>
                <w:lang w:eastAsia="bg-BG"/>
              </w:rPr>
              <w:t>ДФЕС или памук се предоставя в съответствие с изискванията на Регламент (ЕС) № 702/2014 г</w:t>
            </w:r>
            <w:r w:rsidR="004A1D3C">
              <w:rPr>
                <w:rFonts w:ascii="Times New Roman" w:eastAsiaTheme="minorEastAsia" w:hAnsi="Times New Roman" w:cs="Times New Roman"/>
                <w:b/>
                <w:sz w:val="24"/>
                <w:szCs w:val="24"/>
                <w:lang w:eastAsia="bg-BG"/>
              </w:rPr>
              <w:t>.</w:t>
            </w:r>
          </w:p>
          <w:p w:rsidR="004A1D3C" w:rsidRDefault="00BD0073" w:rsidP="00D1523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4A1D3C">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4</w:t>
            </w:r>
            <w:r w:rsidR="004A1D3C" w:rsidRPr="004A1D3C">
              <w:rPr>
                <w:rFonts w:ascii="Times New Roman" w:eastAsiaTheme="minorEastAsia" w:hAnsi="Times New Roman" w:cs="Times New Roman"/>
                <w:b/>
                <w:sz w:val="24"/>
                <w:szCs w:val="24"/>
                <w:lang w:eastAsia="bg-BG"/>
              </w:rPr>
              <w:t xml:space="preserve">. Кандидатите за финансова помощ, чиито инвестиции попадат в обхвата на Регламент (ЕС) № 702/2014 г., представят декларация за размера на получените държавни помощи по образец съгласно приложение № </w:t>
            </w:r>
            <w:r w:rsidR="004A1D3C" w:rsidRPr="004A1D3C">
              <w:rPr>
                <w:rFonts w:ascii="Times New Roman" w:eastAsiaTheme="minorEastAsia" w:hAnsi="Times New Roman" w:cs="Times New Roman"/>
                <w:b/>
                <w:sz w:val="24"/>
                <w:szCs w:val="24"/>
                <w:lang w:val="en-US" w:eastAsia="bg-BG"/>
              </w:rPr>
              <w:t>7</w:t>
            </w:r>
            <w:r w:rsidR="004A1D3C" w:rsidRPr="004A1D3C">
              <w:rPr>
                <w:rFonts w:ascii="Times New Roman" w:eastAsiaTheme="minorEastAsia" w:hAnsi="Times New Roman" w:cs="Times New Roman"/>
                <w:b/>
                <w:sz w:val="24"/>
                <w:szCs w:val="24"/>
                <w:lang w:eastAsia="bg-BG"/>
              </w:rPr>
              <w:t>.</w:t>
            </w:r>
          </w:p>
          <w:p w:rsidR="00AC1411" w:rsidRDefault="00BD0073" w:rsidP="00BD0073">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1D1067">
              <w:rPr>
                <w:rFonts w:ascii="Times New Roman" w:eastAsiaTheme="minorEastAsia" w:hAnsi="Times New Roman" w:cs="Times New Roman"/>
                <w:b/>
                <w:sz w:val="24"/>
                <w:szCs w:val="24"/>
                <w:lang w:eastAsia="bg-BG"/>
              </w:rPr>
              <w:t>3</w:t>
            </w:r>
            <w:r>
              <w:rPr>
                <w:rFonts w:ascii="Times New Roman" w:eastAsiaTheme="minorEastAsia" w:hAnsi="Times New Roman" w:cs="Times New Roman"/>
                <w:b/>
                <w:sz w:val="24"/>
                <w:szCs w:val="24"/>
                <w:lang w:val="en-US" w:eastAsia="bg-BG"/>
              </w:rPr>
              <w:t>5</w:t>
            </w:r>
            <w:r w:rsidR="00E428AC" w:rsidRPr="001D1067">
              <w:rPr>
                <w:rFonts w:ascii="Times New Roman" w:eastAsiaTheme="minorEastAsia" w:hAnsi="Times New Roman" w:cs="Times New Roman"/>
                <w:b/>
                <w:sz w:val="24"/>
                <w:szCs w:val="24"/>
                <w:lang w:eastAsia="bg-BG"/>
              </w:rPr>
              <w:t xml:space="preserve">. За проектни предложения за преработка на </w:t>
            </w:r>
            <w:r w:rsidR="006E6B4B">
              <w:rPr>
                <w:rFonts w:ascii="Times New Roman" w:eastAsiaTheme="minorEastAsia" w:hAnsi="Times New Roman" w:cs="Times New Roman"/>
                <w:b/>
                <w:sz w:val="24"/>
                <w:szCs w:val="24"/>
                <w:lang w:eastAsia="bg-BG"/>
              </w:rPr>
              <w:t xml:space="preserve">земеделски </w:t>
            </w:r>
            <w:r w:rsidR="00E428AC" w:rsidRPr="001D1067">
              <w:rPr>
                <w:rFonts w:ascii="Times New Roman" w:eastAsiaTheme="minorEastAsia" w:hAnsi="Times New Roman" w:cs="Times New Roman"/>
                <w:b/>
                <w:sz w:val="24"/>
                <w:szCs w:val="24"/>
                <w:lang w:eastAsia="bg-BG"/>
              </w:rPr>
              <w:t>суровини от животнински произход, условието по т.</w:t>
            </w:r>
            <w:r w:rsidR="00CB7E18" w:rsidRPr="001D1067">
              <w:rPr>
                <w:rFonts w:ascii="Times New Roman" w:eastAsiaTheme="minorEastAsia" w:hAnsi="Times New Roman" w:cs="Times New Roman"/>
                <w:b/>
                <w:sz w:val="24"/>
                <w:szCs w:val="24"/>
                <w:lang w:eastAsia="bg-BG"/>
              </w:rPr>
              <w:t xml:space="preserve"> </w:t>
            </w:r>
            <w:r w:rsidRPr="001D1067">
              <w:rPr>
                <w:rFonts w:ascii="Times New Roman" w:eastAsiaTheme="minorEastAsia" w:hAnsi="Times New Roman" w:cs="Times New Roman"/>
                <w:b/>
                <w:sz w:val="24"/>
                <w:szCs w:val="24"/>
                <w:lang w:eastAsia="bg-BG"/>
              </w:rPr>
              <w:t>1</w:t>
            </w:r>
            <w:r>
              <w:rPr>
                <w:rFonts w:ascii="Times New Roman" w:eastAsiaTheme="minorEastAsia" w:hAnsi="Times New Roman" w:cs="Times New Roman"/>
                <w:b/>
                <w:sz w:val="24"/>
                <w:szCs w:val="24"/>
                <w:lang w:val="en-US" w:eastAsia="bg-BG"/>
              </w:rPr>
              <w:t>2</w:t>
            </w:r>
            <w:r w:rsidRPr="001D1067">
              <w:rPr>
                <w:rFonts w:ascii="Times New Roman" w:eastAsiaTheme="minorEastAsia" w:hAnsi="Times New Roman" w:cs="Times New Roman"/>
                <w:b/>
                <w:sz w:val="24"/>
                <w:szCs w:val="24"/>
                <w:lang w:eastAsia="bg-BG"/>
              </w:rPr>
              <w:t xml:space="preserve"> </w:t>
            </w:r>
            <w:r w:rsidR="00E428AC" w:rsidRPr="001D1067">
              <w:rPr>
                <w:rFonts w:ascii="Times New Roman" w:eastAsiaTheme="minorEastAsia" w:hAnsi="Times New Roman" w:cs="Times New Roman"/>
                <w:b/>
                <w:sz w:val="24"/>
                <w:szCs w:val="24"/>
                <w:lang w:eastAsia="bg-BG"/>
              </w:rPr>
              <w:t>се счита за изпълнено, когато животновъдните обекти</w:t>
            </w:r>
            <w:r w:rsidR="007659A7">
              <w:rPr>
                <w:rFonts w:ascii="Times New Roman" w:eastAsiaTheme="minorEastAsia" w:hAnsi="Times New Roman" w:cs="Times New Roman"/>
                <w:b/>
                <w:sz w:val="24"/>
                <w:szCs w:val="24"/>
                <w:lang w:eastAsia="bg-BG"/>
              </w:rPr>
              <w:t>, в които се произвеждат земеделските суровини</w:t>
            </w:r>
            <w:r w:rsidR="00E428AC" w:rsidRPr="001D1067">
              <w:rPr>
                <w:rFonts w:ascii="Times New Roman" w:eastAsiaTheme="minorEastAsia" w:hAnsi="Times New Roman" w:cs="Times New Roman"/>
                <w:b/>
                <w:sz w:val="24"/>
                <w:szCs w:val="24"/>
                <w:lang w:eastAsia="bg-BG"/>
              </w:rPr>
              <w:t xml:space="preserve"> са регистрирани по реда на чл. 137 от ЗВД.</w:t>
            </w:r>
          </w:p>
          <w:p w:rsidR="00EF5522" w:rsidRPr="00711DFA" w:rsidRDefault="00EF5522" w:rsidP="00360A92">
            <w:pPr>
              <w:widowControl w:val="0"/>
              <w:shd w:val="clear" w:color="auto" w:fill="D9D9D9" w:themeFill="background1" w:themeFillShade="D9"/>
              <w:autoSpaceDE w:val="0"/>
              <w:autoSpaceDN w:val="0"/>
              <w:adjustRightInd w:val="0"/>
              <w:spacing w:line="276" w:lineRule="auto"/>
              <w:contextualSpacing/>
              <w:jc w:val="both"/>
              <w:rPr>
                <w:rFonts w:ascii="Times New Roman" w:eastAsiaTheme="minorEastAsia" w:hAnsi="Times New Roman" w:cs="Times New Roman"/>
                <w:b/>
                <w:sz w:val="24"/>
                <w:szCs w:val="24"/>
                <w:lang w:eastAsia="bg-BG"/>
              </w:rPr>
            </w:pPr>
            <w:r w:rsidRPr="004F435B">
              <w:rPr>
                <w:rFonts w:ascii="Times New Roman" w:eastAsiaTheme="minorEastAsia" w:hAnsi="Times New Roman" w:cs="Times New Roman"/>
                <w:b/>
                <w:sz w:val="24"/>
                <w:szCs w:val="24"/>
                <w:lang w:val="en-US" w:eastAsia="bg-BG"/>
              </w:rPr>
              <w:t xml:space="preserve">36. </w:t>
            </w:r>
            <w:r w:rsidR="007E32E8">
              <w:rPr>
                <w:rFonts w:ascii="Times New Roman" w:eastAsiaTheme="minorEastAsia" w:hAnsi="Times New Roman" w:cs="Times New Roman"/>
                <w:b/>
                <w:sz w:val="24"/>
                <w:szCs w:val="24"/>
                <w:lang w:eastAsia="bg-BG"/>
              </w:rPr>
              <w:t xml:space="preserve">За кандидати, които са подали проектни предложения по </w:t>
            </w:r>
            <w:r w:rsidR="007E32E8" w:rsidRPr="007E32E8">
              <w:rPr>
                <w:rFonts w:ascii="Times New Roman" w:eastAsiaTheme="minorEastAsia" w:hAnsi="Times New Roman" w:cs="Times New Roman"/>
                <w:b/>
                <w:sz w:val="24"/>
                <w:szCs w:val="24"/>
                <w:lang w:eastAsia="bg-BG"/>
              </w:rPr>
              <w:t xml:space="preserve">процедура </w:t>
            </w:r>
            <w:r w:rsidR="007E32E8" w:rsidRPr="007E32E8">
              <w:rPr>
                <w:rFonts w:ascii="Times New Roman" w:eastAsiaTheme="minorEastAsia" w:hAnsi="Times New Roman" w:cs="Times New Roman"/>
                <w:b/>
                <w:bCs/>
                <w:sz w:val="24"/>
                <w:szCs w:val="24"/>
                <w:lang w:eastAsia="bg-BG"/>
              </w:rPr>
              <w:t>№</w:t>
            </w:r>
            <w:r w:rsidR="007E32E8" w:rsidRPr="007E32E8">
              <w:rPr>
                <w:rFonts w:ascii="Times New Roman" w:eastAsiaTheme="minorEastAsia" w:hAnsi="Times New Roman" w:cs="Times New Roman"/>
                <w:b/>
                <w:sz w:val="24"/>
                <w:szCs w:val="24"/>
                <w:lang w:eastAsia="bg-BG"/>
              </w:rPr>
              <w:t xml:space="preserve"> BG06RDNP001-4.013</w:t>
            </w:r>
            <w:r w:rsidR="007E32E8">
              <w:rPr>
                <w:rFonts w:ascii="Times New Roman" w:eastAsiaTheme="minorEastAsia" w:hAnsi="Times New Roman" w:cs="Times New Roman"/>
                <w:b/>
                <w:sz w:val="24"/>
                <w:szCs w:val="24"/>
                <w:lang w:eastAsia="bg-BG"/>
              </w:rPr>
              <w:t xml:space="preserve"> и</w:t>
            </w:r>
            <w:r w:rsidR="004F435B" w:rsidRPr="00417393">
              <w:rPr>
                <w:rFonts w:ascii="Times New Roman" w:eastAsiaTheme="minorEastAsia" w:hAnsi="Times New Roman" w:cs="Times New Roman"/>
                <w:b/>
                <w:sz w:val="24"/>
                <w:szCs w:val="24"/>
                <w:lang w:eastAsia="bg-BG"/>
              </w:rPr>
              <w:t xml:space="preserve"> заявена</w:t>
            </w:r>
            <w:r w:rsidR="007E32E8">
              <w:rPr>
                <w:rFonts w:ascii="Times New Roman" w:eastAsiaTheme="minorEastAsia" w:hAnsi="Times New Roman" w:cs="Times New Roman"/>
                <w:b/>
                <w:sz w:val="24"/>
                <w:szCs w:val="24"/>
                <w:lang w:eastAsia="bg-BG"/>
              </w:rPr>
              <w:t>та</w:t>
            </w:r>
            <w:r w:rsidR="004F435B" w:rsidRPr="00417393">
              <w:rPr>
                <w:rFonts w:ascii="Times New Roman" w:eastAsiaTheme="minorEastAsia" w:hAnsi="Times New Roman" w:cs="Times New Roman"/>
                <w:b/>
                <w:sz w:val="24"/>
                <w:szCs w:val="24"/>
                <w:lang w:eastAsia="bg-BG"/>
              </w:rPr>
              <w:t xml:space="preserve"> финансова помощ </w:t>
            </w:r>
            <w:r w:rsidR="007E32E8">
              <w:rPr>
                <w:rFonts w:ascii="Times New Roman" w:eastAsiaTheme="minorEastAsia" w:hAnsi="Times New Roman" w:cs="Times New Roman"/>
                <w:b/>
                <w:sz w:val="24"/>
                <w:szCs w:val="24"/>
                <w:lang w:eastAsia="bg-BG"/>
              </w:rPr>
              <w:t xml:space="preserve">е </w:t>
            </w:r>
            <w:r w:rsidR="004F435B" w:rsidRPr="00417393">
              <w:rPr>
                <w:rFonts w:ascii="Times New Roman" w:eastAsiaTheme="minorEastAsia" w:hAnsi="Times New Roman" w:cs="Times New Roman"/>
                <w:b/>
                <w:sz w:val="24"/>
                <w:szCs w:val="24"/>
                <w:lang w:eastAsia="bg-BG"/>
              </w:rPr>
              <w:t xml:space="preserve">в размер до 50 на сто от допустимите за подпомагатне разходи, дейностите и разходите по проекта са допустими за подпомагане, ако са извършени след подаване на проектното предложение по процедура </w:t>
            </w:r>
            <w:r w:rsidR="004F435B" w:rsidRPr="00417393">
              <w:rPr>
                <w:rFonts w:ascii="Times New Roman" w:eastAsiaTheme="minorEastAsia" w:hAnsi="Times New Roman" w:cs="Times New Roman"/>
                <w:b/>
                <w:bCs/>
                <w:sz w:val="24"/>
                <w:szCs w:val="24"/>
                <w:lang w:eastAsia="bg-BG"/>
              </w:rPr>
              <w:t>№</w:t>
            </w:r>
            <w:r w:rsidR="004F435B" w:rsidRPr="00417393">
              <w:rPr>
                <w:rFonts w:ascii="Times New Roman" w:eastAsiaTheme="minorEastAsia" w:hAnsi="Times New Roman" w:cs="Times New Roman"/>
                <w:b/>
                <w:sz w:val="24"/>
                <w:szCs w:val="24"/>
                <w:lang w:eastAsia="bg-BG"/>
              </w:rPr>
              <w:t xml:space="preserve"> BG06RDNP001-4.013, с изключение на общите разходи по т. 2 от Раздел 14.1 „Допустими разходи“, които могат да бъдат извършени и преди тази дата, но не по-рано от 1 януари 2014 г. </w:t>
            </w:r>
            <w:r w:rsidR="00360A92">
              <w:rPr>
                <w:rFonts w:ascii="Times New Roman" w:eastAsiaTheme="minorEastAsia" w:hAnsi="Times New Roman" w:cs="Times New Roman"/>
                <w:b/>
                <w:sz w:val="24"/>
                <w:szCs w:val="24"/>
                <w:lang w:eastAsia="bg-BG"/>
              </w:rPr>
              <w:t xml:space="preserve">Условието е приложимо само за проектни предложения подадени по настоящата процедура, които са подадени и по процедура </w:t>
            </w:r>
            <w:r w:rsidR="00360A92" w:rsidRPr="004F435B">
              <w:rPr>
                <w:rFonts w:ascii="Times New Roman" w:eastAsiaTheme="minorEastAsia" w:hAnsi="Times New Roman" w:cs="Times New Roman"/>
                <w:b/>
                <w:bCs/>
                <w:sz w:val="24"/>
                <w:szCs w:val="24"/>
                <w:lang w:eastAsia="bg-BG"/>
              </w:rPr>
              <w:t>№</w:t>
            </w:r>
            <w:r w:rsidR="00360A92" w:rsidRPr="004F435B">
              <w:rPr>
                <w:rFonts w:ascii="Times New Roman" w:eastAsiaTheme="minorEastAsia" w:hAnsi="Times New Roman" w:cs="Times New Roman"/>
                <w:b/>
                <w:sz w:val="24"/>
                <w:szCs w:val="24"/>
                <w:lang w:eastAsia="bg-BG"/>
              </w:rPr>
              <w:t xml:space="preserve"> BG06RDNP001-4.01</w:t>
            </w:r>
            <w:r w:rsidR="00360A92">
              <w:rPr>
                <w:rFonts w:ascii="Times New Roman" w:eastAsiaTheme="minorEastAsia" w:hAnsi="Times New Roman" w:cs="Times New Roman"/>
                <w:b/>
                <w:sz w:val="24"/>
                <w:szCs w:val="24"/>
                <w:lang w:eastAsia="bg-BG"/>
              </w:rPr>
              <w:t xml:space="preserve">3 и само за едни и същи разходи, включени в проектните преложения по двете процедури. </w:t>
            </w:r>
            <w:r w:rsidR="004F435B" w:rsidRPr="00417393">
              <w:rPr>
                <w:rFonts w:ascii="Times New Roman" w:eastAsiaTheme="minorEastAsia" w:hAnsi="Times New Roman" w:cs="Times New Roman"/>
                <w:b/>
                <w:sz w:val="24"/>
                <w:szCs w:val="24"/>
                <w:lang w:eastAsia="bg-BG"/>
              </w:rPr>
              <w:t>Разходите за СМР са допустими за подпомагане, ако са извършени след посещение на място по т. 19 от раздел Раздел 21.1 „Оценка на административно съответствие и допустимост</w:t>
            </w:r>
            <w:r w:rsidR="004F435B" w:rsidRPr="00417393">
              <w:rPr>
                <w:rFonts w:ascii="Times New Roman" w:eastAsiaTheme="minorEastAsia" w:hAnsi="Times New Roman" w:cs="Times New Roman"/>
                <w:b/>
                <w:sz w:val="24"/>
                <w:szCs w:val="24"/>
                <w:lang w:val="en-US" w:eastAsia="bg-BG"/>
              </w:rPr>
              <w:t>”</w:t>
            </w:r>
            <w:r w:rsidRPr="004F435B">
              <w:rPr>
                <w:rFonts w:ascii="Times New Roman" w:eastAsiaTheme="minorEastAsia" w:hAnsi="Times New Roman" w:cs="Times New Roman"/>
                <w:b/>
                <w:sz w:val="24"/>
                <w:szCs w:val="24"/>
                <w:lang w:eastAsia="bg-BG"/>
              </w:rPr>
              <w:t>.</w:t>
            </w:r>
            <w:r w:rsidR="004F435B">
              <w:rPr>
                <w:rFonts w:ascii="Times New Roman" w:eastAsiaTheme="minorEastAsia" w:hAnsi="Times New Roman" w:cs="Times New Roman"/>
                <w:b/>
                <w:sz w:val="24"/>
                <w:szCs w:val="24"/>
                <w:lang w:eastAsia="bg-BG"/>
              </w:rPr>
              <w:t xml:space="preserve"> </w:t>
            </w:r>
          </w:p>
        </w:tc>
      </w:tr>
    </w:tbl>
    <w:p w:rsidR="00546240" w:rsidRDefault="00546240" w:rsidP="00D15233">
      <w:pPr>
        <w:pStyle w:val="Heading2"/>
        <w:spacing w:before="0"/>
      </w:pPr>
      <w:bookmarkStart w:id="43" w:name="_Toc66698672"/>
      <w:bookmarkStart w:id="44" w:name="_Toc85035039"/>
      <w:r>
        <w:lastRenderedPageBreak/>
        <w:t>13.</w:t>
      </w:r>
      <w:r w:rsidR="00737FFE">
        <w:t>3</w:t>
      </w:r>
      <w:r>
        <w:t>: Недопустими дейности:</w:t>
      </w:r>
      <w:bookmarkEnd w:id="43"/>
      <w:bookmarkEnd w:id="44"/>
    </w:p>
    <w:tbl>
      <w:tblPr>
        <w:tblStyle w:val="TableGrid"/>
        <w:tblW w:w="9889" w:type="dxa"/>
        <w:tblLook w:val="04A0" w:firstRow="1" w:lastRow="0" w:firstColumn="1" w:lastColumn="0" w:noHBand="0" w:noVBand="1"/>
      </w:tblPr>
      <w:tblGrid>
        <w:gridCol w:w="9889"/>
      </w:tblGrid>
      <w:tr w:rsidR="00546240" w:rsidTr="00482E35">
        <w:trPr>
          <w:trHeight w:val="1400"/>
        </w:trPr>
        <w:tc>
          <w:tcPr>
            <w:tcW w:w="9889" w:type="dxa"/>
            <w:shd w:val="clear" w:color="auto" w:fill="auto"/>
          </w:tcPr>
          <w:p w:rsidR="006E6B4B" w:rsidRDefault="002764F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6E6B4B" w:rsidRPr="006E6B4B">
              <w:rPr>
                <w:rFonts w:ascii="Times New Roman" w:hAnsi="Times New Roman" w:cs="Times New Roman"/>
                <w:sz w:val="24"/>
                <w:szCs w:val="24"/>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r w:rsidR="00340BFA">
              <w:rPr>
                <w:rFonts w:ascii="Times New Roman" w:hAnsi="Times New Roman" w:cs="Times New Roman"/>
                <w:sz w:val="24"/>
                <w:szCs w:val="24"/>
              </w:rPr>
              <w:t>.</w:t>
            </w:r>
          </w:p>
          <w:p w:rsidR="00B4322C"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B4322C">
              <w:rPr>
                <w:rFonts w:ascii="Times New Roman" w:hAnsi="Times New Roman" w:cs="Times New Roman"/>
                <w:sz w:val="24"/>
                <w:szCs w:val="24"/>
              </w:rPr>
              <w:t>Финансова помощ не се предоставя за дейности</w:t>
            </w:r>
            <w:r>
              <w:rPr>
                <w:rFonts w:ascii="Times New Roman" w:hAnsi="Times New Roman" w:cs="Times New Roman"/>
                <w:sz w:val="24"/>
                <w:szCs w:val="24"/>
              </w:rPr>
              <w:t>:</w:t>
            </w:r>
          </w:p>
          <w:p w:rsidR="00546240" w:rsidRPr="00BC0F2A"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61080D">
              <w:rPr>
                <w:rFonts w:ascii="Times New Roman" w:hAnsi="Times New Roman" w:cs="Times New Roman"/>
                <w:sz w:val="24"/>
                <w:szCs w:val="24"/>
              </w:rPr>
              <w:t xml:space="preserve"> </w:t>
            </w:r>
            <w:r w:rsidR="00546240">
              <w:rPr>
                <w:rFonts w:ascii="Times New Roman" w:hAnsi="Times New Roman" w:cs="Times New Roman"/>
                <w:sz w:val="24"/>
                <w:szCs w:val="24"/>
              </w:rPr>
              <w:t>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rsidR="00546240" w:rsidRPr="00BC0F2A"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546240" w:rsidRPr="00546240">
              <w:rPr>
                <w:rFonts w:ascii="Times New Roman" w:hAnsi="Times New Roman" w:cs="Times New Roman"/>
                <w:sz w:val="24"/>
                <w:szCs w:val="24"/>
              </w:rPr>
              <w:t xml:space="preserve"> допустими за подпомагане по чл. 1 от Наредба № 2 от 2014 г. за условията и реда за предоставяне на финансова помощ по Националната програма за подпомагане на лозаро-винарския сектор за периода 2014 – 2018 г. (ДВ, бр. 34 от 2014 г.</w:t>
            </w:r>
            <w:r w:rsidR="00DB3F28">
              <w:rPr>
                <w:rFonts w:ascii="Times New Roman" w:hAnsi="Times New Roman" w:cs="Times New Roman"/>
                <w:sz w:val="24"/>
                <w:szCs w:val="24"/>
              </w:rPr>
              <w:t>)</w:t>
            </w:r>
            <w:r w:rsidR="00546240" w:rsidRPr="00546240">
              <w:rPr>
                <w:rFonts w:ascii="Times New Roman" w:hAnsi="Times New Roman" w:cs="Times New Roman"/>
                <w:sz w:val="24"/>
                <w:szCs w:val="24"/>
              </w:rPr>
              <w:t xml:space="preserve"> </w:t>
            </w:r>
            <w:r w:rsidR="001345A6">
              <w:rPr>
                <w:rFonts w:ascii="Times New Roman" w:hAnsi="Times New Roman" w:cs="Times New Roman"/>
                <w:sz w:val="24"/>
                <w:szCs w:val="24"/>
              </w:rPr>
              <w:t xml:space="preserve">и </w:t>
            </w:r>
            <w:r w:rsidR="001345A6" w:rsidRPr="001345A6">
              <w:rPr>
                <w:rFonts w:ascii="Times New Roman" w:hAnsi="Times New Roman" w:cs="Times New Roman"/>
                <w:sz w:val="24"/>
                <w:szCs w:val="24"/>
              </w:rPr>
              <w:t xml:space="preserve"> </w:t>
            </w:r>
            <w:r w:rsidR="001345A6" w:rsidRPr="001345A6">
              <w:rPr>
                <w:rFonts w:ascii="Times New Roman" w:hAnsi="Times New Roman" w:cs="Times New Roman"/>
                <w:bCs/>
                <w:sz w:val="24"/>
                <w:szCs w:val="24"/>
              </w:rPr>
              <w:t>Наредба № 6 от 26.10.2018 г. за условията и реда за предоставяне на финансова помощ по Национална програма за подпомагане на лозаро-винарския сектор за периода 2019 – 2023 г</w:t>
            </w:r>
            <w:r w:rsidR="008842C7">
              <w:rPr>
                <w:rFonts w:ascii="Times New Roman" w:hAnsi="Times New Roman" w:cs="Times New Roman"/>
                <w:bCs/>
                <w:sz w:val="24"/>
                <w:szCs w:val="24"/>
                <w:lang w:val="en-US"/>
              </w:rPr>
              <w:t>.</w:t>
            </w:r>
            <w:r w:rsidR="001345A6" w:rsidRPr="001345A6">
              <w:rPr>
                <w:rFonts w:ascii="Times New Roman" w:hAnsi="Times New Roman" w:cs="Times New Roman"/>
                <w:sz w:val="24"/>
                <w:szCs w:val="24"/>
              </w:rPr>
              <w:t xml:space="preserve"> </w:t>
            </w:r>
            <w:r w:rsidR="001345A6">
              <w:rPr>
                <w:rFonts w:ascii="Times New Roman" w:hAnsi="Times New Roman" w:cs="Times New Roman"/>
                <w:sz w:val="24"/>
                <w:szCs w:val="24"/>
              </w:rPr>
              <w:t xml:space="preserve"> </w:t>
            </w:r>
            <w:r w:rsidR="00546240" w:rsidRPr="00546240">
              <w:rPr>
                <w:rFonts w:ascii="Times New Roman" w:hAnsi="Times New Roman" w:cs="Times New Roman"/>
                <w:sz w:val="24"/>
                <w:szCs w:val="24"/>
              </w:rPr>
              <w:t xml:space="preserve">за производството на лозаро-винарски продукти по приложение № 1 от Закона за виното и </w:t>
            </w:r>
            <w:r w:rsidR="00546240" w:rsidRPr="00546240">
              <w:rPr>
                <w:rFonts w:ascii="Times New Roman" w:hAnsi="Times New Roman" w:cs="Times New Roman"/>
                <w:sz w:val="24"/>
                <w:szCs w:val="24"/>
              </w:rPr>
              <w:lastRenderedPageBreak/>
              <w:t>спиртните напитки</w:t>
            </w:r>
            <w:r w:rsidR="00546240">
              <w:rPr>
                <w:rFonts w:ascii="Times New Roman" w:hAnsi="Times New Roman" w:cs="Times New Roman"/>
                <w:sz w:val="24"/>
                <w:szCs w:val="24"/>
              </w:rPr>
              <w:t>;</w:t>
            </w:r>
          </w:p>
          <w:p w:rsidR="00546240" w:rsidRPr="00BC0F2A"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546240">
              <w:rPr>
                <w:rFonts w:ascii="Times New Roman" w:hAnsi="Times New Roman" w:cs="Times New Roman"/>
                <w:sz w:val="24"/>
                <w:szCs w:val="24"/>
              </w:rPr>
              <w:t>свързани с производството и съхранението на маслиново масло и трапезни маслини;</w:t>
            </w:r>
          </w:p>
          <w:p w:rsidR="00546240" w:rsidRPr="00BC0F2A"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г) </w:t>
            </w:r>
            <w:r w:rsidR="00546240">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p>
          <w:p w:rsidR="000F6EA0" w:rsidRPr="00326D03" w:rsidRDefault="00B4322C"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д) </w:t>
            </w:r>
            <w:r w:rsidR="00546240" w:rsidRPr="00326D03">
              <w:rPr>
                <w:rFonts w:ascii="Times New Roman" w:hAnsi="Times New Roman" w:cs="Times New Roman"/>
                <w:sz w:val="24"/>
                <w:szCs w:val="24"/>
              </w:rPr>
              <w:t>свързани с преработка и/или маркетинг на риба и рибни продукти</w:t>
            </w:r>
            <w:r w:rsidR="000F6EA0" w:rsidRPr="00326D03">
              <w:rPr>
                <w:rFonts w:ascii="Times New Roman" w:hAnsi="Times New Roman" w:cs="Times New Roman"/>
                <w:sz w:val="24"/>
                <w:szCs w:val="24"/>
              </w:rPr>
              <w:t>;</w:t>
            </w:r>
          </w:p>
          <w:p w:rsidR="00340BFA" w:rsidRDefault="00340BFA" w:rsidP="00340BFA">
            <w:pPr>
              <w:widowControl w:val="0"/>
              <w:autoSpaceDE w:val="0"/>
              <w:autoSpaceDN w:val="0"/>
              <w:adjustRightInd w:val="0"/>
              <w:spacing w:line="276" w:lineRule="auto"/>
              <w:jc w:val="both"/>
              <w:rPr>
                <w:rFonts w:ascii="Times New Roman" w:hAnsi="Times New Roman" w:cs="Times New Roman"/>
                <w:sz w:val="24"/>
                <w:szCs w:val="24"/>
              </w:rPr>
            </w:pPr>
            <w:r w:rsidRPr="00340BFA">
              <w:rPr>
                <w:rFonts w:ascii="Times New Roman" w:hAnsi="Times New Roman" w:cs="Times New Roman"/>
                <w:sz w:val="24"/>
                <w:szCs w:val="24"/>
              </w:rPr>
              <w:t>3</w:t>
            </w:r>
            <w:r w:rsidR="000F6EA0" w:rsidRPr="00340BFA">
              <w:rPr>
                <w:rFonts w:ascii="Times New Roman" w:hAnsi="Times New Roman" w:cs="Times New Roman"/>
                <w:sz w:val="24"/>
                <w:szCs w:val="24"/>
              </w:rPr>
              <w:t>. Финансова помощ не се предоставя за проект</w:t>
            </w:r>
            <w:r w:rsidR="00B4322C" w:rsidRPr="00340BFA">
              <w:rPr>
                <w:rFonts w:ascii="Times New Roman" w:hAnsi="Times New Roman" w:cs="Times New Roman"/>
                <w:sz w:val="24"/>
                <w:szCs w:val="24"/>
              </w:rPr>
              <w:t>н</w:t>
            </w:r>
            <w:r w:rsidR="000F6EA0" w:rsidRPr="00340BFA">
              <w:rPr>
                <w:rFonts w:ascii="Times New Roman" w:hAnsi="Times New Roman" w:cs="Times New Roman"/>
                <w:sz w:val="24"/>
                <w:szCs w:val="24"/>
              </w:rPr>
              <w:t>и</w:t>
            </w:r>
            <w:r w:rsidR="00B4322C" w:rsidRPr="00340BFA">
              <w:rPr>
                <w:rFonts w:ascii="Times New Roman" w:hAnsi="Times New Roman" w:cs="Times New Roman"/>
                <w:sz w:val="24"/>
                <w:szCs w:val="24"/>
              </w:rPr>
              <w:t xml:space="preserve"> предложения</w:t>
            </w:r>
            <w:r w:rsidR="000F6EA0" w:rsidRPr="00340BFA">
              <w:rPr>
                <w:rFonts w:ascii="Times New Roman" w:hAnsi="Times New Roman" w:cs="Times New Roman"/>
                <w:sz w:val="24"/>
                <w:szCs w:val="24"/>
              </w:rPr>
              <w:t>, включващи инвестиции, които не отговарят на Европейското и национално законодателство.</w:t>
            </w:r>
          </w:p>
          <w:p w:rsidR="0032723A" w:rsidRPr="00326D03" w:rsidRDefault="0032723A" w:rsidP="005A3635">
            <w:pPr>
              <w:widowControl w:val="0"/>
              <w:shd w:val="clear" w:color="auto" w:fill="D9D9D9" w:themeFill="background1" w:themeFillShade="D9"/>
              <w:tabs>
                <w:tab w:val="left" w:pos="7845"/>
              </w:tabs>
              <w:autoSpaceDE w:val="0"/>
              <w:autoSpaceDN w:val="0"/>
              <w:adjustRightInd w:val="0"/>
              <w:spacing w:line="276" w:lineRule="auto"/>
              <w:jc w:val="both"/>
              <w:rPr>
                <w:rFonts w:ascii="Times New Roman" w:hAnsi="Times New Roman" w:cs="Times New Roman"/>
                <w:b/>
                <w:sz w:val="24"/>
                <w:szCs w:val="24"/>
              </w:rPr>
            </w:pPr>
            <w:r w:rsidRPr="00326D03">
              <w:rPr>
                <w:rFonts w:ascii="Times New Roman" w:hAnsi="Times New Roman" w:cs="Times New Roman"/>
                <w:b/>
                <w:sz w:val="24"/>
                <w:szCs w:val="24"/>
              </w:rPr>
              <w:t>ВАЖНО:</w:t>
            </w:r>
            <w:r w:rsidR="00A00D1E">
              <w:rPr>
                <w:rFonts w:ascii="Times New Roman" w:hAnsi="Times New Roman" w:cs="Times New Roman"/>
                <w:b/>
                <w:sz w:val="24"/>
                <w:szCs w:val="24"/>
              </w:rPr>
              <w:tab/>
            </w:r>
          </w:p>
          <w:p w:rsidR="0032723A" w:rsidRPr="00D96BD8" w:rsidRDefault="00340BFA" w:rsidP="00D15233">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4</w:t>
            </w:r>
            <w:r w:rsidR="0032723A" w:rsidRPr="00D96BD8">
              <w:rPr>
                <w:rFonts w:ascii="Times New Roman" w:hAnsi="Times New Roman" w:cs="Times New Roman"/>
                <w:b/>
                <w:sz w:val="24"/>
                <w:szCs w:val="24"/>
              </w:rPr>
              <w:t>. Не се подпомагат като самостоятел</w:t>
            </w:r>
            <w:r w:rsidR="00B4322C">
              <w:rPr>
                <w:rFonts w:ascii="Times New Roman" w:hAnsi="Times New Roman" w:cs="Times New Roman"/>
                <w:b/>
                <w:sz w:val="24"/>
                <w:szCs w:val="24"/>
              </w:rPr>
              <w:t>н</w:t>
            </w:r>
            <w:r>
              <w:rPr>
                <w:rFonts w:ascii="Times New Roman" w:hAnsi="Times New Roman" w:cs="Times New Roman"/>
                <w:b/>
                <w:sz w:val="24"/>
                <w:szCs w:val="24"/>
              </w:rPr>
              <w:t>и</w:t>
            </w:r>
            <w:r w:rsidR="0032723A" w:rsidRPr="00D96BD8">
              <w:rPr>
                <w:rFonts w:ascii="Times New Roman" w:hAnsi="Times New Roman" w:cs="Times New Roman"/>
                <w:b/>
                <w:sz w:val="24"/>
                <w:szCs w:val="24"/>
              </w:rPr>
              <w:t xml:space="preserve"> проект</w:t>
            </w:r>
            <w:r w:rsidR="00B4322C">
              <w:rPr>
                <w:rFonts w:ascii="Times New Roman" w:hAnsi="Times New Roman" w:cs="Times New Roman"/>
                <w:b/>
                <w:sz w:val="24"/>
                <w:szCs w:val="24"/>
              </w:rPr>
              <w:t>н</w:t>
            </w:r>
            <w:r>
              <w:rPr>
                <w:rFonts w:ascii="Times New Roman" w:hAnsi="Times New Roman" w:cs="Times New Roman"/>
                <w:b/>
                <w:sz w:val="24"/>
                <w:szCs w:val="24"/>
              </w:rPr>
              <w:t>и</w:t>
            </w:r>
            <w:r w:rsidR="00B4322C">
              <w:rPr>
                <w:rFonts w:ascii="Times New Roman" w:hAnsi="Times New Roman" w:cs="Times New Roman"/>
                <w:b/>
                <w:sz w:val="24"/>
                <w:szCs w:val="24"/>
              </w:rPr>
              <w:t xml:space="preserve"> предложени</w:t>
            </w:r>
            <w:r>
              <w:rPr>
                <w:rFonts w:ascii="Times New Roman" w:hAnsi="Times New Roman" w:cs="Times New Roman"/>
                <w:b/>
                <w:sz w:val="24"/>
                <w:szCs w:val="24"/>
              </w:rPr>
              <w:t>я</w:t>
            </w:r>
            <w:r w:rsidR="00DF2EF4">
              <w:rPr>
                <w:rFonts w:ascii="Times New Roman" w:hAnsi="Times New Roman" w:cs="Times New Roman"/>
                <w:b/>
                <w:sz w:val="24"/>
                <w:szCs w:val="24"/>
              </w:rPr>
              <w:t xml:space="preserve"> </w:t>
            </w:r>
            <w:r w:rsidR="0032723A" w:rsidRPr="00D96BD8">
              <w:rPr>
                <w:rFonts w:ascii="Times New Roman" w:hAnsi="Times New Roman" w:cs="Times New Roman"/>
                <w:b/>
                <w:sz w:val="24"/>
                <w:szCs w:val="24"/>
              </w:rPr>
              <w:t>или дейност</w:t>
            </w:r>
            <w:r>
              <w:rPr>
                <w:rFonts w:ascii="Times New Roman" w:hAnsi="Times New Roman" w:cs="Times New Roman"/>
                <w:b/>
                <w:sz w:val="24"/>
                <w:szCs w:val="24"/>
              </w:rPr>
              <w:t>и</w:t>
            </w:r>
            <w:r w:rsidR="0032723A" w:rsidRPr="00D96BD8">
              <w:rPr>
                <w:rFonts w:ascii="Times New Roman" w:hAnsi="Times New Roman" w:cs="Times New Roman"/>
                <w:b/>
                <w:sz w:val="24"/>
                <w:szCs w:val="24"/>
              </w:rPr>
              <w:t>:</w:t>
            </w:r>
          </w:p>
          <w:p w:rsidR="0032723A" w:rsidRPr="00D96BD8" w:rsidRDefault="0032723A" w:rsidP="00D15233">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а) събарянето на стари сгради и производствени съоръжения;</w:t>
            </w:r>
          </w:p>
          <w:p w:rsidR="0032723A" w:rsidRPr="00D96BD8" w:rsidRDefault="0032723A" w:rsidP="00D15233">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б) инвестициите в нематериални активи</w:t>
            </w:r>
            <w:r w:rsidR="007E4395">
              <w:rPr>
                <w:rFonts w:ascii="Times New Roman" w:hAnsi="Times New Roman" w:cs="Times New Roman"/>
                <w:b/>
                <w:sz w:val="24"/>
                <w:szCs w:val="24"/>
              </w:rPr>
              <w:t xml:space="preserve">, </w:t>
            </w:r>
            <w:r w:rsidR="007E4395" w:rsidRPr="007E4395">
              <w:rPr>
                <w:rFonts w:ascii="Times New Roman" w:hAnsi="Times New Roman" w:cs="Times New Roman"/>
                <w:b/>
                <w:sz w:val="24"/>
                <w:szCs w:val="24"/>
              </w:rPr>
              <w:t>с изкл</w:t>
            </w:r>
            <w:r w:rsidR="00454166">
              <w:rPr>
                <w:rFonts w:ascii="Times New Roman" w:hAnsi="Times New Roman" w:cs="Times New Roman"/>
                <w:b/>
                <w:sz w:val="24"/>
                <w:szCs w:val="24"/>
              </w:rPr>
              <w:t>ючение на закупуване на софтуер</w:t>
            </w:r>
            <w:r w:rsidRPr="00D96BD8">
              <w:rPr>
                <w:rFonts w:ascii="Times New Roman" w:hAnsi="Times New Roman" w:cs="Times New Roman"/>
                <w:b/>
                <w:sz w:val="24"/>
                <w:szCs w:val="24"/>
              </w:rPr>
              <w:t>;</w:t>
            </w:r>
          </w:p>
          <w:p w:rsidR="0032723A" w:rsidRPr="00D96BD8" w:rsidRDefault="0032723A" w:rsidP="00D15233">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в) единствено маркетинг на продукт/продукти, с изключение на случаите, когато тези продукти са получени в резултат на преработка на селскостопански продукти, извършена от кандидата</w:t>
            </w:r>
            <w:r w:rsidR="00454166">
              <w:rPr>
                <w:rFonts w:ascii="Times New Roman" w:hAnsi="Times New Roman" w:cs="Times New Roman"/>
                <w:b/>
                <w:sz w:val="24"/>
                <w:szCs w:val="24"/>
              </w:rPr>
              <w:t>;</w:t>
            </w:r>
          </w:p>
          <w:p w:rsidR="00546240" w:rsidRDefault="0032723A" w:rsidP="00340BFA">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г) закупуване на специализирани  транспортни средства.</w:t>
            </w:r>
          </w:p>
          <w:p w:rsidR="00E45BA6" w:rsidRPr="00230C6F" w:rsidRDefault="00E45BA6" w:rsidP="00E05748">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E051AD">
              <w:rPr>
                <w:rFonts w:ascii="Times New Roman" w:hAnsi="Times New Roman" w:cs="Times New Roman"/>
                <w:b/>
                <w:sz w:val="24"/>
                <w:szCs w:val="24"/>
              </w:rPr>
              <w:t xml:space="preserve">5. Финансова помощ не се предоставя за </w:t>
            </w:r>
            <w:r w:rsidR="00500AA9" w:rsidRPr="00E051AD">
              <w:rPr>
                <w:rFonts w:ascii="Times New Roman" w:hAnsi="Times New Roman" w:cs="Times New Roman"/>
                <w:b/>
                <w:sz w:val="24"/>
                <w:szCs w:val="24"/>
              </w:rPr>
              <w:t xml:space="preserve">инвестиции за производство на </w:t>
            </w:r>
            <w:r w:rsidR="006D35A0">
              <w:rPr>
                <w:rFonts w:ascii="Times New Roman" w:hAnsi="Times New Roman" w:cs="Times New Roman"/>
                <w:b/>
                <w:sz w:val="24"/>
                <w:szCs w:val="24"/>
              </w:rPr>
              <w:t xml:space="preserve">биогориво или </w:t>
            </w:r>
            <w:r w:rsidR="00942828" w:rsidRPr="00942828">
              <w:rPr>
                <w:rFonts w:ascii="Times New Roman" w:hAnsi="Times New Roman" w:cs="Times New Roman"/>
                <w:b/>
                <w:sz w:val="24"/>
                <w:szCs w:val="24"/>
              </w:rPr>
              <w:t xml:space="preserve">електроенергия </w:t>
            </w:r>
            <w:r w:rsidR="00500AA9" w:rsidRPr="00E051AD">
              <w:rPr>
                <w:rFonts w:ascii="Times New Roman" w:hAnsi="Times New Roman" w:cs="Times New Roman"/>
                <w:b/>
                <w:sz w:val="24"/>
                <w:szCs w:val="24"/>
              </w:rPr>
              <w:t xml:space="preserve"> от ВЕИ за </w:t>
            </w:r>
            <w:r w:rsidRPr="00E051AD">
              <w:rPr>
                <w:rFonts w:ascii="Times New Roman" w:hAnsi="Times New Roman" w:cs="Times New Roman"/>
                <w:b/>
                <w:sz w:val="24"/>
                <w:szCs w:val="24"/>
              </w:rPr>
              <w:t>проектни предложения</w:t>
            </w:r>
            <w:r w:rsidR="00500AA9" w:rsidRPr="00E051AD">
              <w:rPr>
                <w:rFonts w:ascii="Times New Roman" w:hAnsi="Times New Roman" w:cs="Times New Roman"/>
                <w:b/>
                <w:sz w:val="24"/>
                <w:szCs w:val="24"/>
              </w:rPr>
              <w:t xml:space="preserve"> </w:t>
            </w:r>
            <w:r w:rsidR="00E05748" w:rsidRPr="00E051AD">
              <w:rPr>
                <w:rFonts w:ascii="Times New Roman" w:hAnsi="Times New Roman" w:cs="Times New Roman"/>
                <w:b/>
                <w:sz w:val="24"/>
                <w:szCs w:val="24"/>
              </w:rPr>
              <w:t>включващи</w:t>
            </w:r>
            <w:r w:rsidR="00500AA9" w:rsidRPr="00E051AD">
              <w:rPr>
                <w:rFonts w:ascii="Times New Roman" w:hAnsi="Times New Roman" w:cs="Times New Roman"/>
                <w:b/>
                <w:sz w:val="24"/>
                <w:szCs w:val="24"/>
              </w:rPr>
              <w:t xml:space="preserve"> преработка на продукти от приложение № І от ДФЕС в продукти извън приложение № І от ДФЕС.</w:t>
            </w:r>
          </w:p>
        </w:tc>
      </w:tr>
    </w:tbl>
    <w:p w:rsidR="00BB1E2D" w:rsidRDefault="00BB1E2D" w:rsidP="00D15233">
      <w:pPr>
        <w:pStyle w:val="Heading1"/>
        <w:spacing w:before="0"/>
      </w:pPr>
      <w:bookmarkStart w:id="45" w:name="_Toc66698673"/>
      <w:bookmarkStart w:id="46" w:name="_Toc85035040"/>
      <w:r>
        <w:lastRenderedPageBreak/>
        <w:t>14. Категории разходи, допустими за финансиране</w:t>
      </w:r>
      <w:r w:rsidRPr="00F74842">
        <w:t>:</w:t>
      </w:r>
      <w:bookmarkEnd w:id="45"/>
      <w:bookmarkEnd w:id="46"/>
    </w:p>
    <w:p w:rsidR="008E0987" w:rsidRDefault="008E0987" w:rsidP="00D15233">
      <w:pPr>
        <w:pStyle w:val="Heading2"/>
        <w:spacing w:before="0"/>
      </w:pPr>
      <w:bookmarkStart w:id="47" w:name="_Toc66698674"/>
      <w:bookmarkStart w:id="48" w:name="_Toc85035041"/>
      <w:r>
        <w:t>14.</w:t>
      </w:r>
      <w:r w:rsidR="001233A0">
        <w:t>1</w:t>
      </w:r>
      <w:r w:rsidR="00723D49">
        <w:t>.</w:t>
      </w:r>
      <w:r>
        <w:t xml:space="preserve"> Допустими разходи:</w:t>
      </w:r>
      <w:bookmarkEnd w:id="47"/>
      <w:bookmarkEnd w:id="48"/>
    </w:p>
    <w:tbl>
      <w:tblPr>
        <w:tblStyle w:val="TableGrid"/>
        <w:tblW w:w="9889" w:type="dxa"/>
        <w:tblLook w:val="04A0" w:firstRow="1" w:lastRow="0" w:firstColumn="1" w:lastColumn="0" w:noHBand="0" w:noVBand="1"/>
      </w:tblPr>
      <w:tblGrid>
        <w:gridCol w:w="9889"/>
      </w:tblGrid>
      <w:tr w:rsidR="008E0987" w:rsidTr="00482E35">
        <w:trPr>
          <w:trHeight w:val="444"/>
        </w:trPr>
        <w:tc>
          <w:tcPr>
            <w:tcW w:w="9889" w:type="dxa"/>
          </w:tcPr>
          <w:p w:rsidR="007B1438" w:rsidRPr="007B1438" w:rsidRDefault="007B1438" w:rsidP="00D15233">
            <w:pPr>
              <w:widowControl w:val="0"/>
              <w:autoSpaceDE w:val="0"/>
              <w:autoSpaceDN w:val="0"/>
              <w:adjustRightInd w:val="0"/>
              <w:spacing w:line="276" w:lineRule="auto"/>
              <w:jc w:val="both"/>
              <w:rPr>
                <w:rFonts w:ascii="Times New Roman" w:eastAsiaTheme="minorEastAsia" w:hAnsi="Times New Roman" w:cs="Times New Roman"/>
                <w:b/>
                <w:sz w:val="24"/>
                <w:szCs w:val="24"/>
                <w:lang w:eastAsia="bg-BG"/>
              </w:rPr>
            </w:pPr>
            <w:r w:rsidRPr="007B1438">
              <w:rPr>
                <w:rFonts w:ascii="Times New Roman" w:eastAsiaTheme="minorEastAsia" w:hAnsi="Times New Roman" w:cs="Times New Roman"/>
                <w:b/>
                <w:sz w:val="24"/>
                <w:szCs w:val="24"/>
                <w:lang w:eastAsia="bg-BG"/>
              </w:rPr>
              <w:t>1. Инвестиционни разходи:</w:t>
            </w:r>
          </w:p>
          <w:p w:rsidR="007B1438" w:rsidRPr="007B1438" w:rsidRDefault="007B1438" w:rsidP="00D15233">
            <w:pPr>
              <w:widowControl w:val="0"/>
              <w:autoSpaceDE w:val="0"/>
              <w:autoSpaceDN w:val="0"/>
              <w:adjustRightInd w:val="0"/>
              <w:spacing w:line="276" w:lineRule="auto"/>
              <w:jc w:val="both"/>
              <w:rPr>
                <w:rFonts w:ascii="Times New Roman" w:eastAsiaTheme="minorEastAsia" w:hAnsi="Times New Roman" w:cs="Times New Roman"/>
                <w:b/>
                <w:sz w:val="24"/>
                <w:szCs w:val="24"/>
                <w:lang w:eastAsia="bg-BG"/>
              </w:rPr>
            </w:pPr>
            <w:r w:rsidRPr="007B1438">
              <w:rPr>
                <w:rFonts w:ascii="Times New Roman" w:eastAsiaTheme="minorEastAsia" w:hAnsi="Times New Roman" w:cs="Times New Roman"/>
                <w:b/>
                <w:sz w:val="24"/>
                <w:szCs w:val="24"/>
                <w:lang w:eastAsia="bg-BG"/>
              </w:rPr>
              <w:t>1.1. Разходи за материални инвестиции</w:t>
            </w:r>
            <w:r w:rsidR="00A2416C">
              <w:rPr>
                <w:rFonts w:ascii="Times New Roman" w:eastAsiaTheme="minorEastAsia" w:hAnsi="Times New Roman" w:cs="Times New Roman"/>
                <w:b/>
                <w:sz w:val="24"/>
                <w:szCs w:val="24"/>
                <w:lang w:eastAsia="bg-BG"/>
              </w:rPr>
              <w:t xml:space="preserve"> </w:t>
            </w:r>
            <w:r w:rsidR="00F95DC4">
              <w:rPr>
                <w:rFonts w:ascii="Times New Roman" w:eastAsiaTheme="minorEastAsia" w:hAnsi="Times New Roman" w:cs="Times New Roman"/>
                <w:b/>
                <w:sz w:val="24"/>
                <w:szCs w:val="24"/>
                <w:lang w:eastAsia="bg-BG"/>
              </w:rPr>
              <w:t>за</w:t>
            </w:r>
            <w:r w:rsidRPr="007B1438">
              <w:rPr>
                <w:rFonts w:ascii="Times New Roman" w:eastAsiaTheme="minorEastAsia" w:hAnsi="Times New Roman" w:cs="Times New Roman"/>
                <w:b/>
                <w:sz w:val="24"/>
                <w:szCs w:val="24"/>
                <w:lang w:eastAsia="bg-BG"/>
              </w:rPr>
              <w:t>:</w:t>
            </w:r>
          </w:p>
          <w:p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1.1.1. </w:t>
            </w:r>
            <w:r w:rsidR="00D3623F">
              <w:rPr>
                <w:rFonts w:ascii="Times New Roman" w:eastAsiaTheme="minorEastAsia" w:hAnsi="Times New Roman" w:cs="Times New Roman"/>
                <w:sz w:val="24"/>
                <w:szCs w:val="24"/>
                <w:lang w:eastAsia="bg-BG"/>
              </w:rPr>
              <w:t>И</w:t>
            </w:r>
            <w:r w:rsidR="008E0987" w:rsidRPr="008E0987">
              <w:rPr>
                <w:rFonts w:ascii="Times New Roman" w:eastAsiaTheme="minorEastAsia" w:hAnsi="Times New Roman" w:cs="Times New Roman"/>
                <w:sz w:val="24"/>
                <w:szCs w:val="24"/>
                <w:lang w:eastAsia="bg-BG"/>
              </w:rPr>
              <w:t>зграждане, придобиване и модернизиране на сгради и други недвижими активи, свързани с производството и/или маркетинга, включително такива, използвани за опазване компонентите на околната среда</w:t>
            </w:r>
            <w:r w:rsidR="009A4B4A">
              <w:rPr>
                <w:rFonts w:ascii="Times New Roman" w:eastAsiaTheme="minorEastAsia" w:hAnsi="Times New Roman" w:cs="Times New Roman"/>
                <w:sz w:val="24"/>
                <w:szCs w:val="24"/>
                <w:lang w:eastAsia="bg-BG"/>
              </w:rPr>
              <w:t xml:space="preserve"> и </w:t>
            </w:r>
            <w:r w:rsidR="005D6995">
              <w:rPr>
                <w:rFonts w:ascii="Times New Roman" w:eastAsiaTheme="minorEastAsia" w:hAnsi="Times New Roman" w:cs="Times New Roman"/>
                <w:sz w:val="24"/>
                <w:szCs w:val="24"/>
                <w:lang w:eastAsia="bg-BG"/>
              </w:rPr>
              <w:t xml:space="preserve">енергия от </w:t>
            </w:r>
            <w:r w:rsidR="009A4B4A">
              <w:rPr>
                <w:rFonts w:ascii="Times New Roman" w:eastAsiaTheme="minorEastAsia" w:hAnsi="Times New Roman" w:cs="Times New Roman"/>
                <w:sz w:val="24"/>
                <w:szCs w:val="24"/>
                <w:lang w:eastAsia="bg-BG"/>
              </w:rPr>
              <w:t>ВЕИ за собствено потребление</w:t>
            </w:r>
            <w:r w:rsidR="008E0987" w:rsidRPr="008E0987">
              <w:rPr>
                <w:rFonts w:ascii="Times New Roman" w:eastAsiaTheme="minorEastAsia" w:hAnsi="Times New Roman" w:cs="Times New Roman"/>
                <w:sz w:val="24"/>
                <w:szCs w:val="24"/>
                <w:lang w:eastAsia="bg-BG"/>
              </w:rPr>
              <w:t>;</w:t>
            </w:r>
          </w:p>
          <w:p w:rsidR="00464B15" w:rsidRPr="00D13AB7"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8E0987">
              <w:rPr>
                <w:rFonts w:ascii="Times New Roman" w:eastAsiaTheme="minorEastAsia" w:hAnsi="Times New Roman" w:cs="Times New Roman"/>
                <w:sz w:val="24"/>
                <w:szCs w:val="24"/>
                <w:lang w:eastAsia="bg-BG"/>
              </w:rPr>
              <w:t xml:space="preserve">2. </w:t>
            </w:r>
            <w:r w:rsidR="00464B15">
              <w:rPr>
                <w:rFonts w:ascii="Times New Roman" w:eastAsiaTheme="minorEastAsia" w:hAnsi="Times New Roman" w:cs="Times New Roman"/>
                <w:sz w:val="24"/>
                <w:szCs w:val="24"/>
                <w:lang w:eastAsia="bg-BG"/>
              </w:rPr>
              <w:t>З</w:t>
            </w:r>
            <w:r w:rsidR="00464B15" w:rsidRPr="00464B15">
              <w:rPr>
                <w:rFonts w:ascii="Times New Roman" w:eastAsiaTheme="minorEastAsia" w:hAnsi="Times New Roman" w:cs="Times New Roman"/>
                <w:sz w:val="24"/>
                <w:szCs w:val="24"/>
                <w:lang w:eastAsia="bg-BG"/>
              </w:rPr>
              <w:t>акупуване, включително чрез финансов лизинг, на нови машини, съоръжения и оборудване, необходими за подобряване на производствения процес по преработка и маркетинга, както и инсталирането им</w:t>
            </w:r>
            <w:r w:rsidR="00E051AD">
              <w:rPr>
                <w:rFonts w:ascii="Times New Roman" w:eastAsiaTheme="minorEastAsia" w:hAnsi="Times New Roman" w:cs="Times New Roman"/>
                <w:sz w:val="24"/>
                <w:szCs w:val="24"/>
                <w:lang w:eastAsia="bg-BG"/>
              </w:rPr>
              <w:t>;</w:t>
            </w:r>
          </w:p>
          <w:p w:rsidR="008E0987" w:rsidRPr="00D3623F"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D3623F">
              <w:rPr>
                <w:rFonts w:ascii="Times New Roman" w:eastAsiaTheme="minorEastAsia" w:hAnsi="Times New Roman" w:cs="Times New Roman"/>
                <w:sz w:val="24"/>
                <w:szCs w:val="24"/>
                <w:lang w:eastAsia="bg-BG"/>
              </w:rPr>
              <w:t xml:space="preserve">3. </w:t>
            </w:r>
            <w:r w:rsidR="00D3623F" w:rsidRPr="00D3623F">
              <w:rPr>
                <w:rFonts w:ascii="Times New Roman" w:eastAsiaTheme="minorEastAsia" w:hAnsi="Times New Roman" w:cs="Times New Roman"/>
                <w:sz w:val="24"/>
                <w:szCs w:val="24"/>
                <w:lang w:eastAsia="bg-BG"/>
              </w:rPr>
              <w:t>З</w:t>
            </w:r>
            <w:r w:rsidR="008E0987" w:rsidRPr="00D3623F">
              <w:rPr>
                <w:rFonts w:ascii="Times New Roman" w:eastAsiaTheme="minorEastAsia" w:hAnsi="Times New Roman" w:cs="Times New Roman"/>
                <w:sz w:val="24"/>
                <w:szCs w:val="24"/>
                <w:lang w:eastAsia="bg-BG"/>
              </w:rPr>
              <w:t xml:space="preserve">акупуване на земя, необходима за изпълнение на </w:t>
            </w:r>
            <w:r w:rsidR="00CD57E2" w:rsidRPr="00D3623F">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00CD57E2" w:rsidRPr="00D3623F">
              <w:rPr>
                <w:rFonts w:ascii="Times New Roman" w:eastAsiaTheme="minorEastAsia" w:hAnsi="Times New Roman" w:cs="Times New Roman"/>
                <w:sz w:val="24"/>
                <w:szCs w:val="24"/>
                <w:lang w:eastAsia="bg-BG"/>
              </w:rPr>
              <w:t xml:space="preserve"> </w:t>
            </w:r>
            <w:r w:rsidR="008E0987" w:rsidRPr="00D3623F">
              <w:rPr>
                <w:rFonts w:ascii="Times New Roman" w:eastAsiaTheme="minorEastAsia" w:hAnsi="Times New Roman" w:cs="Times New Roman"/>
                <w:sz w:val="24"/>
                <w:szCs w:val="24"/>
                <w:lang w:eastAsia="bg-BG"/>
              </w:rPr>
              <w:t>във връзка с изграждане и/или модернизиране на сгради, помещения и други недвижими материални активи, предназначени за производствени дейности;</w:t>
            </w:r>
          </w:p>
          <w:p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D3623F">
              <w:rPr>
                <w:rFonts w:ascii="Times New Roman" w:eastAsiaTheme="minorEastAsia" w:hAnsi="Times New Roman" w:cs="Times New Roman"/>
                <w:sz w:val="24"/>
                <w:szCs w:val="24"/>
                <w:lang w:eastAsia="bg-BG"/>
              </w:rPr>
              <w:t xml:space="preserve">4. </w:t>
            </w:r>
            <w:r w:rsidR="00D3623F" w:rsidRPr="00D3623F">
              <w:rPr>
                <w:rFonts w:ascii="Times New Roman" w:eastAsiaTheme="minorEastAsia" w:hAnsi="Times New Roman" w:cs="Times New Roman"/>
                <w:sz w:val="24"/>
                <w:szCs w:val="24"/>
                <w:lang w:eastAsia="bg-BG"/>
              </w:rPr>
              <w:t>З</w:t>
            </w:r>
            <w:r w:rsidR="008E0987" w:rsidRPr="00D3623F">
              <w:rPr>
                <w:rFonts w:ascii="Times New Roman" w:eastAsiaTheme="minorEastAsia" w:hAnsi="Times New Roman" w:cs="Times New Roman"/>
                <w:sz w:val="24"/>
                <w:szCs w:val="24"/>
                <w:lang w:eastAsia="bg-BG"/>
              </w:rPr>
              <w:t>акупуване</w:t>
            </w:r>
            <w:r w:rsidR="008E0987" w:rsidRPr="008E0987">
              <w:rPr>
                <w:rFonts w:ascii="Times New Roman" w:eastAsiaTheme="minorEastAsia" w:hAnsi="Times New Roman" w:cs="Times New Roman"/>
                <w:sz w:val="24"/>
                <w:szCs w:val="24"/>
                <w:lang w:eastAsia="bg-BG"/>
              </w:rPr>
              <w:t xml:space="preserve"> на сгради, помещения и други недвижими имоти, необходими за изпълнение на проект</w:t>
            </w:r>
            <w:r w:rsidR="00CD57E2">
              <w:rPr>
                <w:rFonts w:ascii="Times New Roman" w:eastAsiaTheme="minorEastAsia" w:hAnsi="Times New Roman" w:cs="Times New Roman"/>
                <w:sz w:val="24"/>
                <w:szCs w:val="24"/>
                <w:lang w:eastAsia="bg-BG"/>
              </w:rPr>
              <w:t>ното пр</w:t>
            </w:r>
            <w:r w:rsidR="007E4395">
              <w:rPr>
                <w:rFonts w:ascii="Times New Roman" w:eastAsiaTheme="minorEastAsia" w:hAnsi="Times New Roman" w:cs="Times New Roman"/>
                <w:sz w:val="24"/>
                <w:szCs w:val="24"/>
                <w:lang w:eastAsia="bg-BG"/>
              </w:rPr>
              <w:t>е</w:t>
            </w:r>
            <w:r w:rsidR="00CD57E2">
              <w:rPr>
                <w:rFonts w:ascii="Times New Roman" w:eastAsiaTheme="minorEastAsia" w:hAnsi="Times New Roman" w:cs="Times New Roman"/>
                <w:sz w:val="24"/>
                <w:szCs w:val="24"/>
                <w:lang w:eastAsia="bg-BG"/>
              </w:rPr>
              <w:t>дложение</w:t>
            </w:r>
            <w:r w:rsidR="008E0987" w:rsidRPr="008E0987">
              <w:rPr>
                <w:rFonts w:ascii="Times New Roman" w:eastAsiaTheme="minorEastAsia" w:hAnsi="Times New Roman" w:cs="Times New Roman"/>
                <w:sz w:val="24"/>
                <w:szCs w:val="24"/>
                <w:lang w:eastAsia="bg-BG"/>
              </w:rPr>
              <w:t>, предназначени за производствени дейности</w:t>
            </w:r>
            <w:r w:rsidR="00340BFA">
              <w:rPr>
                <w:rFonts w:ascii="Times New Roman" w:eastAsiaTheme="minorEastAsia" w:hAnsi="Times New Roman" w:cs="Times New Roman"/>
                <w:sz w:val="24"/>
                <w:szCs w:val="24"/>
                <w:lang w:eastAsia="bg-BG"/>
              </w:rPr>
              <w:t>;</w:t>
            </w:r>
          </w:p>
          <w:p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8E0987">
              <w:rPr>
                <w:rFonts w:ascii="Times New Roman" w:eastAsiaTheme="minorEastAsia" w:hAnsi="Times New Roman" w:cs="Times New Roman"/>
                <w:sz w:val="24"/>
                <w:szCs w:val="24"/>
                <w:lang w:eastAsia="bg-BG"/>
              </w:rPr>
              <w:t xml:space="preserve">5.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eastAsia="bg-BG"/>
              </w:rPr>
              <w:t xml:space="preserve">акупуване, включително чрез финансов лизинг, </w:t>
            </w:r>
            <w:r w:rsidR="008E0987" w:rsidRPr="00230C6F">
              <w:rPr>
                <w:rFonts w:ascii="Times New Roman" w:eastAsiaTheme="minorEastAsia" w:hAnsi="Times New Roman" w:cs="Times New Roman"/>
                <w:sz w:val="24"/>
                <w:szCs w:val="24"/>
                <w:lang w:eastAsia="bg-BG"/>
              </w:rPr>
              <w:t>на специализирани транспортни средства, включително хладилни такива, за превоз на суровините или готовата продукция, използвани и произвеждани от предприятието</w:t>
            </w:r>
            <w:r w:rsidR="007E4395" w:rsidRPr="00E051AD">
              <w:rPr>
                <w:rFonts w:ascii="Times New Roman" w:eastAsiaTheme="minorEastAsia" w:hAnsi="Times New Roman" w:cs="Times New Roman"/>
                <w:sz w:val="24"/>
                <w:szCs w:val="24"/>
                <w:lang w:eastAsia="bg-BG"/>
              </w:rPr>
              <w:t xml:space="preserve">, </w:t>
            </w:r>
            <w:r w:rsidR="003F0AD3" w:rsidRPr="00E051AD">
              <w:rPr>
                <w:rFonts w:ascii="Times New Roman" w:eastAsiaTheme="minorEastAsia" w:hAnsi="Times New Roman" w:cs="Times New Roman"/>
                <w:sz w:val="24"/>
                <w:szCs w:val="24"/>
                <w:lang w:eastAsia="bg-BG"/>
              </w:rPr>
              <w:t xml:space="preserve">както и машини </w:t>
            </w:r>
            <w:r w:rsidR="003F0AD3" w:rsidRPr="00E051AD">
              <w:rPr>
                <w:rFonts w:ascii="Times New Roman" w:eastAsiaTheme="minorEastAsia" w:hAnsi="Times New Roman" w:cs="Times New Roman"/>
                <w:sz w:val="24"/>
                <w:szCs w:val="24"/>
                <w:lang w:val="en-US" w:eastAsia="bg-BG"/>
              </w:rPr>
              <w:t xml:space="preserve">използвани за вътрешноцехов и вътрешнозаводски транспорт, които се придвижват само на територията на </w:t>
            </w:r>
            <w:r w:rsidR="003F0AD3" w:rsidRPr="00E051AD">
              <w:rPr>
                <w:rFonts w:ascii="Times New Roman" w:eastAsiaTheme="minorEastAsia" w:hAnsi="Times New Roman" w:cs="Times New Roman"/>
                <w:sz w:val="24"/>
                <w:szCs w:val="24"/>
                <w:lang w:eastAsia="bg-BG"/>
              </w:rPr>
              <w:t xml:space="preserve">предприятието, </w:t>
            </w:r>
            <w:r w:rsidR="003F0AD3" w:rsidRPr="00E051AD">
              <w:rPr>
                <w:rFonts w:ascii="Times New Roman" w:eastAsiaTheme="minorEastAsia" w:hAnsi="Times New Roman" w:cs="Times New Roman"/>
                <w:sz w:val="24"/>
                <w:szCs w:val="24"/>
                <w:lang w:val="en-US" w:eastAsia="bg-BG"/>
              </w:rPr>
              <w:t xml:space="preserve">предвидени са за извършване на специфични дейности в </w:t>
            </w:r>
            <w:r w:rsidR="003F0AD3" w:rsidRPr="00E051AD">
              <w:rPr>
                <w:rFonts w:ascii="Times New Roman" w:eastAsiaTheme="minorEastAsia" w:hAnsi="Times New Roman" w:cs="Times New Roman"/>
                <w:sz w:val="24"/>
                <w:szCs w:val="24"/>
                <w:lang w:eastAsia="bg-BG"/>
              </w:rPr>
              <w:t xml:space="preserve">него </w:t>
            </w:r>
            <w:r w:rsidR="003F0AD3" w:rsidRPr="00E051AD">
              <w:rPr>
                <w:rFonts w:ascii="Times New Roman" w:eastAsiaTheme="minorEastAsia" w:hAnsi="Times New Roman" w:cs="Times New Roman"/>
                <w:sz w:val="24"/>
                <w:szCs w:val="24"/>
                <w:lang w:val="en-US" w:eastAsia="bg-BG"/>
              </w:rPr>
              <w:t>и не са предназначени да се придвижват по пътищата</w:t>
            </w:r>
            <w:r w:rsidR="003F0AD3" w:rsidRPr="00E051AD">
              <w:rPr>
                <w:rFonts w:ascii="Times New Roman" w:eastAsiaTheme="minorEastAsia" w:hAnsi="Times New Roman" w:cs="Times New Roman"/>
                <w:sz w:val="24"/>
                <w:szCs w:val="24"/>
                <w:lang w:eastAsia="bg-BG"/>
              </w:rPr>
              <w:t xml:space="preserve"> (например: електокари, мотокари, газокари, товарачи);</w:t>
            </w:r>
          </w:p>
          <w:p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8E0987" w:rsidRPr="008E0987">
              <w:rPr>
                <w:rFonts w:ascii="Times New Roman" w:eastAsiaTheme="minorEastAsia" w:hAnsi="Times New Roman" w:cs="Times New Roman"/>
                <w:sz w:val="24"/>
                <w:szCs w:val="24"/>
                <w:lang w:eastAsia="bg-BG"/>
              </w:rPr>
              <w:t xml:space="preserve">6. </w:t>
            </w:r>
            <w:r w:rsidR="00D3623F">
              <w:rPr>
                <w:rFonts w:ascii="Times New Roman" w:eastAsiaTheme="minorEastAsia" w:hAnsi="Times New Roman" w:cs="Times New Roman"/>
                <w:sz w:val="24"/>
                <w:szCs w:val="24"/>
                <w:lang w:eastAsia="bg-BG"/>
              </w:rPr>
              <w:t>И</w:t>
            </w:r>
            <w:r w:rsidR="008E0987" w:rsidRPr="008E0987">
              <w:rPr>
                <w:rFonts w:ascii="Times New Roman" w:eastAsiaTheme="minorEastAsia" w:hAnsi="Times New Roman" w:cs="Times New Roman"/>
                <w:sz w:val="24"/>
                <w:szCs w:val="24"/>
                <w:lang w:eastAsia="bg-BG"/>
              </w:rPr>
              <w:t xml:space="preserve">зграждане/модернизиране, включително оборудване на лаборатории, които са </w:t>
            </w:r>
            <w:r w:rsidR="008E0987" w:rsidRPr="008E0987">
              <w:rPr>
                <w:rFonts w:ascii="Times New Roman" w:eastAsiaTheme="minorEastAsia" w:hAnsi="Times New Roman" w:cs="Times New Roman"/>
                <w:sz w:val="24"/>
                <w:szCs w:val="24"/>
                <w:lang w:eastAsia="bg-BG"/>
              </w:rPr>
              <w:lastRenderedPageBreak/>
              <w:t xml:space="preserve">собственост на кандидата, разположени са на територията на </w:t>
            </w:r>
            <w:r w:rsidR="00916EAA">
              <w:rPr>
                <w:rFonts w:ascii="Times New Roman" w:eastAsiaTheme="minorEastAsia" w:hAnsi="Times New Roman" w:cs="Times New Roman"/>
                <w:sz w:val="24"/>
                <w:szCs w:val="24"/>
                <w:lang w:eastAsia="bg-BG"/>
              </w:rPr>
              <w:t xml:space="preserve">преработвателното </w:t>
            </w:r>
            <w:r w:rsidR="008E0987" w:rsidRPr="008E0987">
              <w:rPr>
                <w:rFonts w:ascii="Times New Roman" w:eastAsiaTheme="minorEastAsia" w:hAnsi="Times New Roman" w:cs="Times New Roman"/>
                <w:sz w:val="24"/>
                <w:szCs w:val="24"/>
                <w:lang w:eastAsia="bg-BG"/>
              </w:rPr>
              <w:t>предприятие</w:t>
            </w:r>
            <w:r w:rsidR="00916EAA">
              <w:rPr>
                <w:rFonts w:ascii="Times New Roman" w:eastAsiaTheme="minorEastAsia" w:hAnsi="Times New Roman" w:cs="Times New Roman"/>
                <w:sz w:val="24"/>
                <w:szCs w:val="24"/>
                <w:lang w:eastAsia="bg-BG"/>
              </w:rPr>
              <w:t>, обект на инвестицията</w:t>
            </w:r>
            <w:r w:rsidR="008E0987" w:rsidRPr="008E0987">
              <w:rPr>
                <w:rFonts w:ascii="Times New Roman" w:eastAsiaTheme="minorEastAsia" w:hAnsi="Times New Roman" w:cs="Times New Roman"/>
                <w:sz w:val="24"/>
                <w:szCs w:val="24"/>
                <w:lang w:eastAsia="bg-BG"/>
              </w:rPr>
              <w:t xml:space="preserve"> и са пряко свързани с нуждите на производствения процес, включително чрез финансов лизинг; </w:t>
            </w:r>
          </w:p>
          <w:p w:rsidR="007B1438"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7B1438">
              <w:rPr>
                <w:rFonts w:ascii="Times New Roman" w:eastAsiaTheme="minorEastAsia" w:hAnsi="Times New Roman" w:cs="Times New Roman"/>
                <w:b/>
                <w:sz w:val="24"/>
                <w:szCs w:val="24"/>
                <w:lang w:eastAsia="bg-BG"/>
              </w:rPr>
              <w:t>1.2. Разходи за нематериални инвестиции</w:t>
            </w:r>
            <w:r w:rsidR="00F95DC4">
              <w:rPr>
                <w:rFonts w:ascii="Times New Roman" w:eastAsiaTheme="minorEastAsia" w:hAnsi="Times New Roman" w:cs="Times New Roman"/>
                <w:b/>
                <w:sz w:val="24"/>
                <w:szCs w:val="24"/>
                <w:lang w:eastAsia="bg-BG"/>
              </w:rPr>
              <w:t xml:space="preserve"> за</w:t>
            </w:r>
            <w:r w:rsidRPr="007B1438">
              <w:rPr>
                <w:rFonts w:ascii="Times New Roman" w:eastAsiaTheme="minorEastAsia" w:hAnsi="Times New Roman" w:cs="Times New Roman"/>
                <w:b/>
                <w:sz w:val="24"/>
                <w:szCs w:val="24"/>
                <w:lang w:eastAsia="bg-BG"/>
              </w:rPr>
              <w:t>:</w:t>
            </w:r>
          </w:p>
          <w:p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1.2.1</w:t>
            </w:r>
            <w:r w:rsidR="008E0987" w:rsidRPr="008E0987">
              <w:rPr>
                <w:rFonts w:ascii="Times New Roman" w:eastAsiaTheme="minorEastAsia" w:hAnsi="Times New Roman" w:cs="Times New Roman"/>
                <w:sz w:val="24"/>
                <w:szCs w:val="24"/>
                <w:lang w:eastAsia="bg-BG"/>
              </w:rPr>
              <w:t xml:space="preserve">. </w:t>
            </w:r>
            <w:r w:rsidR="00F95DC4">
              <w:rPr>
                <w:rFonts w:ascii="Times New Roman" w:eastAsiaTheme="minorEastAsia" w:hAnsi="Times New Roman" w:cs="Times New Roman"/>
                <w:sz w:val="24"/>
                <w:szCs w:val="24"/>
                <w:lang w:eastAsia="bg-BG"/>
              </w:rPr>
              <w:t>Д</w:t>
            </w:r>
            <w:r w:rsidR="008E0987" w:rsidRPr="008E0987">
              <w:rPr>
                <w:rFonts w:ascii="Times New Roman" w:eastAsiaTheme="minorEastAsia" w:hAnsi="Times New Roman" w:cs="Times New Roman"/>
                <w:sz w:val="24"/>
                <w:szCs w:val="24"/>
                <w:lang w:eastAsia="bg-BG"/>
              </w:rPr>
              <w:t>остигане на съответствие с международно признати стандарти за системи за управление, разходи за въвеждане на добри производствени практики, системи за управление на качеството и подготовка за сертификация в предприятията само когато тези разходи са част от общ проект на кандидата;</w:t>
            </w:r>
          </w:p>
          <w:p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1.2.2</w:t>
            </w:r>
            <w:r w:rsidR="008E0987" w:rsidRPr="008E0987">
              <w:rPr>
                <w:rFonts w:ascii="Times New Roman" w:eastAsiaTheme="minorEastAsia" w:hAnsi="Times New Roman" w:cs="Times New Roman"/>
                <w:sz w:val="24"/>
                <w:szCs w:val="24"/>
                <w:lang w:eastAsia="bg-BG"/>
              </w:rPr>
              <w:t xml:space="preserve">.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eastAsia="bg-BG"/>
              </w:rPr>
              <w:t>акупуване на софтуер</w:t>
            </w:r>
            <w:r w:rsidR="00DF2EF4">
              <w:rPr>
                <w:rFonts w:ascii="Times New Roman" w:eastAsiaTheme="minorEastAsia" w:hAnsi="Times New Roman" w:cs="Times New Roman"/>
                <w:sz w:val="24"/>
                <w:szCs w:val="24"/>
                <w:lang w:eastAsia="bg-BG"/>
              </w:rPr>
              <w:t xml:space="preserve"> </w:t>
            </w:r>
            <w:r w:rsidR="008E0987" w:rsidRPr="008E0987">
              <w:rPr>
                <w:rFonts w:ascii="Times New Roman" w:eastAsiaTheme="minorEastAsia" w:hAnsi="Times New Roman" w:cs="Times New Roman"/>
                <w:sz w:val="24"/>
                <w:szCs w:val="24"/>
                <w:lang w:eastAsia="bg-BG"/>
              </w:rPr>
              <w:t>свързан с преработвателната дейност на кандидата, включително чрез финансов лизинг;</w:t>
            </w:r>
          </w:p>
          <w:p w:rsidR="008E0987" w:rsidRPr="00BC0F2A" w:rsidRDefault="007B1438"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1.2.3</w:t>
            </w:r>
            <w:r w:rsidR="008E0987" w:rsidRPr="008E0987">
              <w:rPr>
                <w:rFonts w:ascii="Times New Roman" w:eastAsiaTheme="minorEastAsia" w:hAnsi="Times New Roman" w:cs="Times New Roman"/>
                <w:sz w:val="24"/>
                <w:szCs w:val="24"/>
                <w:lang w:eastAsia="bg-BG"/>
              </w:rPr>
              <w:t xml:space="preserve">. </w:t>
            </w:r>
            <w:r w:rsidR="00D3623F">
              <w:rPr>
                <w:rFonts w:ascii="Times New Roman" w:eastAsiaTheme="minorEastAsia" w:hAnsi="Times New Roman" w:cs="Times New Roman"/>
                <w:sz w:val="24"/>
                <w:szCs w:val="24"/>
                <w:lang w:eastAsia="bg-BG"/>
              </w:rPr>
              <w:t>З</w:t>
            </w:r>
            <w:r w:rsidR="008E0987" w:rsidRPr="008E0987">
              <w:rPr>
                <w:rFonts w:ascii="Times New Roman" w:eastAsiaTheme="minorEastAsia" w:hAnsi="Times New Roman" w:cs="Times New Roman"/>
                <w:sz w:val="24"/>
                <w:szCs w:val="24"/>
                <w:lang w:eastAsia="bg-BG"/>
              </w:rPr>
              <w:t xml:space="preserve">а ноу-хау, придобиване на патентни права и лицензи, за регистрация на търговски марки и процеси, необходими за изготвяне и изпълнение на </w:t>
            </w:r>
            <w:r w:rsidR="00CD57E2" w:rsidRPr="008E0987">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008E0987" w:rsidRPr="008E0987">
              <w:rPr>
                <w:rFonts w:ascii="Times New Roman" w:eastAsiaTheme="minorEastAsia" w:hAnsi="Times New Roman" w:cs="Times New Roman"/>
                <w:sz w:val="24"/>
                <w:szCs w:val="24"/>
                <w:lang w:eastAsia="bg-BG"/>
              </w:rPr>
              <w:t>;</w:t>
            </w:r>
          </w:p>
          <w:p w:rsidR="008E0987" w:rsidRPr="00085490" w:rsidRDefault="007B1438" w:rsidP="00E020C4">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7B1438">
              <w:rPr>
                <w:rFonts w:ascii="Times New Roman" w:eastAsiaTheme="minorEastAsia" w:hAnsi="Times New Roman" w:cs="Times New Roman"/>
                <w:b/>
                <w:sz w:val="24"/>
                <w:szCs w:val="24"/>
                <w:lang w:eastAsia="bg-BG"/>
              </w:rPr>
              <w:t>2</w:t>
            </w:r>
            <w:r w:rsidR="008E0987" w:rsidRPr="007B1438">
              <w:rPr>
                <w:rFonts w:ascii="Times New Roman" w:eastAsiaTheme="minorEastAsia" w:hAnsi="Times New Roman" w:cs="Times New Roman"/>
                <w:b/>
                <w:sz w:val="24"/>
                <w:szCs w:val="24"/>
                <w:lang w:eastAsia="bg-BG"/>
              </w:rPr>
              <w:t xml:space="preserve">. </w:t>
            </w:r>
            <w:r w:rsidR="005D6995" w:rsidRPr="007B1438">
              <w:rPr>
                <w:rFonts w:ascii="Times New Roman" w:eastAsiaTheme="minorEastAsia" w:hAnsi="Times New Roman" w:cs="Times New Roman"/>
                <w:b/>
                <w:sz w:val="24"/>
                <w:szCs w:val="24"/>
                <w:lang w:eastAsia="bg-BG"/>
              </w:rPr>
              <w:t>Общи р</w:t>
            </w:r>
            <w:r w:rsidR="008E0987" w:rsidRPr="007B1438">
              <w:rPr>
                <w:rFonts w:ascii="Times New Roman" w:eastAsiaTheme="minorEastAsia" w:hAnsi="Times New Roman" w:cs="Times New Roman"/>
                <w:b/>
                <w:sz w:val="24"/>
                <w:szCs w:val="24"/>
                <w:lang w:eastAsia="bg-BG"/>
              </w:rPr>
              <w:t>азходи</w:t>
            </w:r>
            <w:r w:rsidR="00E020C4">
              <w:rPr>
                <w:rFonts w:ascii="Times New Roman" w:eastAsiaTheme="minorEastAsia" w:hAnsi="Times New Roman" w:cs="Times New Roman"/>
                <w:b/>
                <w:sz w:val="24"/>
                <w:szCs w:val="24"/>
                <w:lang w:eastAsia="bg-BG"/>
              </w:rPr>
              <w:t>:</w:t>
            </w:r>
            <w:r w:rsidRPr="007B1438">
              <w:rPr>
                <w:rFonts w:ascii="Times New Roman" w:eastAsiaTheme="minorEastAsia" w:hAnsi="Times New Roman" w:cs="Times New Roman"/>
                <w:sz w:val="24"/>
                <w:szCs w:val="24"/>
                <w:lang w:eastAsia="bg-BG"/>
              </w:rPr>
              <w:t xml:space="preserve"> Разходи, свързани с проектното предложение</w:t>
            </w:r>
            <w:r w:rsidR="008E0987" w:rsidRPr="008036D5">
              <w:rPr>
                <w:rFonts w:ascii="Times New Roman" w:eastAsiaTheme="minorEastAsia" w:hAnsi="Times New Roman" w:cs="Times New Roman"/>
                <w:sz w:val="24"/>
                <w:szCs w:val="24"/>
                <w:lang w:eastAsia="bg-BG"/>
              </w:rPr>
              <w:t>, в т.ч.</w:t>
            </w:r>
            <w:r w:rsidR="008E0987" w:rsidRPr="008E0987">
              <w:rPr>
                <w:rFonts w:ascii="Times New Roman" w:eastAsiaTheme="minorEastAsia" w:hAnsi="Times New Roman" w:cs="Times New Roman"/>
                <w:sz w:val="24"/>
                <w:szCs w:val="24"/>
                <w:lang w:eastAsia="bg-BG"/>
              </w:rPr>
              <w:t xml:space="preserve"> разходи за предпроектни проучвания, такси, хонорари за архитекти, инженери и консултанти, консултации за икономическа устойчивост на </w:t>
            </w:r>
            <w:r w:rsidR="00CD57E2" w:rsidRPr="008E0987">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000A7EDC">
              <w:rPr>
                <w:rFonts w:ascii="Times New Roman" w:eastAsiaTheme="minorEastAsia" w:hAnsi="Times New Roman" w:cs="Times New Roman"/>
                <w:sz w:val="24"/>
                <w:szCs w:val="24"/>
                <w:lang w:eastAsia="bg-BG"/>
              </w:rPr>
              <w:t xml:space="preserve"> и</w:t>
            </w:r>
            <w:r w:rsidR="000A7EDC">
              <w:rPr>
                <w:rFonts w:ascii="Times New Roman" w:eastAsiaTheme="minorEastAsia" w:hAnsi="Times New Roman" w:cs="Times New Roman"/>
                <w:sz w:val="24"/>
                <w:szCs w:val="24"/>
                <w:lang w:val="en-US" w:eastAsia="bg-BG"/>
              </w:rPr>
              <w:t xml:space="preserve"> </w:t>
            </w:r>
            <w:r w:rsidR="000A7EDC">
              <w:rPr>
                <w:rFonts w:ascii="Times New Roman" w:eastAsiaTheme="minorEastAsia" w:hAnsi="Times New Roman" w:cs="Times New Roman"/>
                <w:sz w:val="24"/>
                <w:szCs w:val="24"/>
                <w:lang w:eastAsia="bg-BG"/>
              </w:rPr>
              <w:t>правни услуги</w:t>
            </w:r>
            <w:r w:rsidR="008E0987" w:rsidRPr="008E0987">
              <w:rPr>
                <w:rFonts w:ascii="Times New Roman" w:eastAsiaTheme="minorEastAsia" w:hAnsi="Times New Roman" w:cs="Times New Roman"/>
                <w:sz w:val="24"/>
                <w:szCs w:val="24"/>
                <w:lang w:eastAsia="bg-BG"/>
              </w:rPr>
              <w:t>, извършени както в процеса на подготовка на проекта преди подаване на проектното предложение, така и по време на неговото изпълнение</w:t>
            </w:r>
            <w:r>
              <w:rPr>
                <w:rFonts w:ascii="Times New Roman" w:eastAsiaTheme="minorEastAsia" w:hAnsi="Times New Roman" w:cs="Times New Roman"/>
                <w:sz w:val="24"/>
                <w:szCs w:val="24"/>
                <w:lang w:eastAsia="bg-BG"/>
              </w:rPr>
              <w:t>.</w:t>
            </w:r>
          </w:p>
        </w:tc>
      </w:tr>
    </w:tbl>
    <w:p w:rsidR="001233A0" w:rsidRPr="007C104A" w:rsidRDefault="001233A0" w:rsidP="00D15233">
      <w:pPr>
        <w:pStyle w:val="Heading2"/>
        <w:spacing w:before="0"/>
      </w:pPr>
      <w:bookmarkStart w:id="49" w:name="_Toc66698675"/>
      <w:bookmarkStart w:id="50" w:name="_Toc85035042"/>
      <w:r>
        <w:lastRenderedPageBreak/>
        <w:t>14.2</w:t>
      </w:r>
      <w:r w:rsidR="00723D49">
        <w:t>.</w:t>
      </w:r>
      <w:r>
        <w:t xml:space="preserve"> Условия за допустимост на разходите:</w:t>
      </w:r>
      <w:bookmarkEnd w:id="49"/>
      <w:bookmarkEnd w:id="50"/>
    </w:p>
    <w:tbl>
      <w:tblPr>
        <w:tblStyle w:val="TableGrid"/>
        <w:tblW w:w="9889" w:type="dxa"/>
        <w:tblLook w:val="04A0" w:firstRow="1" w:lastRow="0" w:firstColumn="1" w:lastColumn="0" w:noHBand="0" w:noVBand="1"/>
      </w:tblPr>
      <w:tblGrid>
        <w:gridCol w:w="9889"/>
      </w:tblGrid>
      <w:tr w:rsidR="001233A0" w:rsidTr="00E85266">
        <w:trPr>
          <w:trHeight w:val="2542"/>
        </w:trPr>
        <w:tc>
          <w:tcPr>
            <w:tcW w:w="9889" w:type="dxa"/>
          </w:tcPr>
          <w:p w:rsidR="00FA3C48" w:rsidRPr="002756DE" w:rsidRDefault="00ED12D5" w:rsidP="00D1523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5E2AA8" w:rsidRPr="005E2AA8">
              <w:rPr>
                <w:rFonts w:ascii="Times New Roman" w:hAnsi="Times New Roman" w:cs="Times New Roman"/>
                <w:sz w:val="24"/>
                <w:szCs w:val="24"/>
              </w:rPr>
              <w:t>Финансова помощ се предоставя в рамките на наличните средства по тази процедура под формата на възстановяване на действително направени и платени допустими разходи</w:t>
            </w:r>
            <w:r w:rsidR="002756DE">
              <w:rPr>
                <w:rFonts w:ascii="Times New Roman" w:hAnsi="Times New Roman" w:cs="Times New Roman"/>
                <w:sz w:val="24"/>
                <w:szCs w:val="24"/>
              </w:rPr>
              <w:t xml:space="preserve">. </w:t>
            </w:r>
          </w:p>
          <w:p w:rsidR="00806641" w:rsidRDefault="00ED12D5"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2. </w:t>
            </w:r>
            <w:r w:rsidR="005E2AA8" w:rsidRPr="005E2AA8">
              <w:rPr>
                <w:rFonts w:ascii="Times New Roman" w:eastAsiaTheme="minorEastAsia" w:hAnsi="Times New Roman" w:cs="Times New Roman"/>
                <w:sz w:val="24"/>
                <w:szCs w:val="24"/>
                <w:lang w:eastAsia="bg-BG"/>
              </w:rPr>
              <w:t>Допустими за подпомагане са само разходи, включени в проектното предложение, които отговарят на условията за кандидатстване.</w:t>
            </w:r>
          </w:p>
          <w:p w:rsid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3. </w:t>
            </w:r>
            <w:r w:rsidRPr="00806641">
              <w:rPr>
                <w:rFonts w:ascii="Times New Roman" w:eastAsiaTheme="minorEastAsia" w:hAnsi="Times New Roman" w:cs="Times New Roman"/>
                <w:sz w:val="24"/>
                <w:szCs w:val="24"/>
                <w:lang w:eastAsia="bg-BG"/>
              </w:rPr>
              <w:t xml:space="preserve">Дейностите и разходите по </w:t>
            </w:r>
            <w:r w:rsidR="00CD57E2" w:rsidRPr="00806641">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Pr="00806641">
              <w:rPr>
                <w:rFonts w:ascii="Times New Roman" w:eastAsiaTheme="minorEastAsia" w:hAnsi="Times New Roman" w:cs="Times New Roman"/>
                <w:sz w:val="24"/>
                <w:szCs w:val="24"/>
                <w:lang w:eastAsia="bg-BG"/>
              </w:rPr>
              <w:t xml:space="preserve">, с изключение на разходите по т. </w:t>
            </w:r>
            <w:r w:rsidR="007B1438">
              <w:rPr>
                <w:rFonts w:ascii="Times New Roman" w:eastAsiaTheme="minorEastAsia" w:hAnsi="Times New Roman" w:cs="Times New Roman"/>
                <w:sz w:val="24"/>
                <w:szCs w:val="24"/>
                <w:lang w:eastAsia="bg-BG"/>
              </w:rPr>
              <w:t>2</w:t>
            </w:r>
            <w:r w:rsidR="007B1438"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от раздел 14.1 „Допустими разходи“</w:t>
            </w:r>
            <w:r w:rsidR="009813B5">
              <w:rPr>
                <w:rFonts w:ascii="Times New Roman" w:eastAsiaTheme="minorEastAsia" w:hAnsi="Times New Roman" w:cs="Times New Roman"/>
                <w:sz w:val="24"/>
                <w:szCs w:val="24"/>
                <w:lang w:val="en-US" w:eastAsia="bg-BG"/>
              </w:rPr>
              <w:t xml:space="preserve"> </w:t>
            </w:r>
            <w:r w:rsidR="009813B5">
              <w:rPr>
                <w:rFonts w:ascii="Times New Roman" w:eastAsiaTheme="minorEastAsia" w:hAnsi="Times New Roman" w:cs="Times New Roman"/>
                <w:sz w:val="24"/>
                <w:szCs w:val="24"/>
                <w:lang w:eastAsia="bg-BG"/>
              </w:rPr>
              <w:t>не</w:t>
            </w:r>
            <w:r w:rsidR="00296E9A">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 xml:space="preserve">са допустими за подпомагане, ако са извършени </w:t>
            </w:r>
            <w:r w:rsidR="009813B5">
              <w:rPr>
                <w:rFonts w:ascii="Times New Roman" w:eastAsiaTheme="minorEastAsia" w:hAnsi="Times New Roman" w:cs="Times New Roman"/>
                <w:sz w:val="24"/>
                <w:szCs w:val="24"/>
                <w:lang w:eastAsia="bg-BG"/>
              </w:rPr>
              <w:t>преди</w:t>
            </w:r>
            <w:r w:rsidR="009813B5"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подаване на проектното предложение</w:t>
            </w:r>
            <w:r w:rsidR="00725D75">
              <w:rPr>
                <w:rFonts w:ascii="Times New Roman" w:eastAsiaTheme="minorEastAsia" w:hAnsi="Times New Roman" w:cs="Times New Roman"/>
                <w:sz w:val="24"/>
                <w:szCs w:val="24"/>
                <w:lang w:eastAsia="bg-BG"/>
              </w:rPr>
              <w:t>.</w:t>
            </w:r>
          </w:p>
          <w:p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 xml:space="preserve">. Разходите за закупуване на земя, сгради и друга недвижима собственост по т. </w:t>
            </w:r>
            <w:r w:rsidR="007B1438">
              <w:rPr>
                <w:rFonts w:ascii="Times New Roman" w:eastAsiaTheme="minorEastAsia" w:hAnsi="Times New Roman" w:cs="Times New Roman"/>
                <w:sz w:val="24"/>
                <w:szCs w:val="24"/>
                <w:lang w:eastAsia="bg-BG"/>
              </w:rPr>
              <w:t>1.1.</w:t>
            </w:r>
            <w:r>
              <w:rPr>
                <w:rFonts w:ascii="Times New Roman" w:eastAsiaTheme="minorEastAsia" w:hAnsi="Times New Roman" w:cs="Times New Roman"/>
                <w:sz w:val="24"/>
                <w:szCs w:val="24"/>
                <w:lang w:eastAsia="bg-BG"/>
              </w:rPr>
              <w:t>3</w:t>
            </w:r>
            <w:r w:rsidR="007B1438">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и т. </w:t>
            </w:r>
            <w:r w:rsidR="007B1438">
              <w:rPr>
                <w:rFonts w:ascii="Times New Roman" w:eastAsiaTheme="minorEastAsia" w:hAnsi="Times New Roman" w:cs="Times New Roman"/>
                <w:sz w:val="24"/>
                <w:szCs w:val="24"/>
                <w:lang w:eastAsia="bg-BG"/>
              </w:rPr>
              <w:t>1.1.</w:t>
            </w: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 от Раздел 14.1 „Допустими разходи“:</w:t>
            </w:r>
          </w:p>
          <w:p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 xml:space="preserve">.1. са допустими само на територията на селски район съгласно приложение № </w:t>
            </w:r>
            <w:r>
              <w:rPr>
                <w:rFonts w:ascii="Times New Roman" w:eastAsiaTheme="minorEastAsia" w:hAnsi="Times New Roman" w:cs="Times New Roman"/>
                <w:sz w:val="24"/>
                <w:szCs w:val="24"/>
                <w:lang w:eastAsia="bg-BG"/>
              </w:rPr>
              <w:t>1</w:t>
            </w:r>
            <w:r w:rsidR="00A44F25">
              <w:rPr>
                <w:rFonts w:ascii="Times New Roman" w:eastAsiaTheme="minorEastAsia" w:hAnsi="Times New Roman" w:cs="Times New Roman"/>
                <w:sz w:val="24"/>
                <w:szCs w:val="24"/>
                <w:lang w:eastAsia="bg-BG"/>
              </w:rPr>
              <w:t>А</w:t>
            </w:r>
            <w:r w:rsidRPr="00806641">
              <w:rPr>
                <w:rFonts w:ascii="Times New Roman" w:eastAsiaTheme="minorEastAsia" w:hAnsi="Times New Roman" w:cs="Times New Roman"/>
                <w:sz w:val="24"/>
                <w:szCs w:val="24"/>
                <w:lang w:eastAsia="bg-BG"/>
              </w:rPr>
              <w:t>;</w:t>
            </w:r>
          </w:p>
          <w:p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 xml:space="preserve">.2. не могат да надхвърлят 10 на сто от общия размер на допустимите инвестиционни разходи по </w:t>
            </w:r>
            <w:r w:rsidR="00725D75">
              <w:rPr>
                <w:rFonts w:ascii="Times New Roman" w:eastAsiaTheme="minorEastAsia" w:hAnsi="Times New Roman" w:cs="Times New Roman"/>
                <w:sz w:val="24"/>
                <w:szCs w:val="24"/>
                <w:lang w:eastAsia="bg-BG"/>
              </w:rPr>
              <w:t>т. 1</w:t>
            </w:r>
            <w:r w:rsidR="007B1438">
              <w:rPr>
                <w:rFonts w:ascii="Times New Roman" w:eastAsiaTheme="minorEastAsia" w:hAnsi="Times New Roman" w:cs="Times New Roman"/>
                <w:sz w:val="24"/>
                <w:szCs w:val="24"/>
                <w:lang w:eastAsia="bg-BG"/>
              </w:rPr>
              <w:t>.1.1.</w:t>
            </w:r>
            <w:r w:rsidR="00725D75">
              <w:rPr>
                <w:rFonts w:ascii="Times New Roman" w:eastAsiaTheme="minorEastAsia" w:hAnsi="Times New Roman" w:cs="Times New Roman"/>
                <w:sz w:val="24"/>
                <w:szCs w:val="24"/>
                <w:lang w:eastAsia="bg-BG"/>
              </w:rPr>
              <w:t xml:space="preserve"> </w:t>
            </w:r>
            <w:r w:rsidR="007B1438">
              <w:rPr>
                <w:rFonts w:ascii="Times New Roman" w:eastAsiaTheme="minorEastAsia" w:hAnsi="Times New Roman" w:cs="Times New Roman"/>
                <w:sz w:val="24"/>
                <w:szCs w:val="24"/>
                <w:lang w:eastAsia="bg-BG"/>
              </w:rPr>
              <w:t>–</w:t>
            </w:r>
            <w:r w:rsidRPr="00806641">
              <w:rPr>
                <w:rFonts w:ascii="Times New Roman" w:eastAsiaTheme="minorEastAsia" w:hAnsi="Times New Roman" w:cs="Times New Roman"/>
                <w:sz w:val="24"/>
                <w:szCs w:val="24"/>
                <w:lang w:eastAsia="bg-BG"/>
              </w:rPr>
              <w:t xml:space="preserve"> </w:t>
            </w:r>
            <w:r w:rsidR="007B1438">
              <w:rPr>
                <w:rFonts w:ascii="Times New Roman" w:eastAsiaTheme="minorEastAsia" w:hAnsi="Times New Roman" w:cs="Times New Roman"/>
                <w:sz w:val="24"/>
                <w:szCs w:val="24"/>
                <w:lang w:eastAsia="bg-BG"/>
              </w:rPr>
              <w:t>1.1.</w:t>
            </w:r>
            <w:r w:rsidRPr="00806641">
              <w:rPr>
                <w:rFonts w:ascii="Times New Roman" w:eastAsiaTheme="minorEastAsia" w:hAnsi="Times New Roman" w:cs="Times New Roman"/>
                <w:sz w:val="24"/>
                <w:szCs w:val="24"/>
                <w:lang w:eastAsia="bg-BG"/>
              </w:rPr>
              <w:t>2</w:t>
            </w:r>
            <w:r w:rsidR="007B1438">
              <w:rPr>
                <w:rFonts w:ascii="Times New Roman" w:eastAsiaTheme="minorEastAsia" w:hAnsi="Times New Roman" w:cs="Times New Roman"/>
                <w:sz w:val="24"/>
                <w:szCs w:val="24"/>
                <w:lang w:eastAsia="bg-BG"/>
              </w:rPr>
              <w:t>.</w:t>
            </w:r>
            <w:r w:rsidRPr="00806641">
              <w:rPr>
                <w:rFonts w:ascii="Times New Roman" w:eastAsiaTheme="minorEastAsia" w:hAnsi="Times New Roman" w:cs="Times New Roman"/>
                <w:sz w:val="24"/>
                <w:szCs w:val="24"/>
                <w:lang w:eastAsia="bg-BG"/>
              </w:rPr>
              <w:t xml:space="preserve"> и т. </w:t>
            </w:r>
            <w:r w:rsidR="007B1438">
              <w:rPr>
                <w:rFonts w:ascii="Times New Roman" w:eastAsiaTheme="minorEastAsia" w:hAnsi="Times New Roman" w:cs="Times New Roman"/>
                <w:sz w:val="24"/>
                <w:szCs w:val="24"/>
                <w:lang w:eastAsia="bg-BG"/>
              </w:rPr>
              <w:t>1.1.</w:t>
            </w:r>
            <w:r w:rsidRPr="00806641">
              <w:rPr>
                <w:rFonts w:ascii="Times New Roman" w:eastAsiaTheme="minorEastAsia" w:hAnsi="Times New Roman" w:cs="Times New Roman"/>
                <w:sz w:val="24"/>
                <w:szCs w:val="24"/>
                <w:lang w:eastAsia="bg-BG"/>
              </w:rPr>
              <w:t xml:space="preserve">5 – </w:t>
            </w:r>
            <w:r w:rsidR="009838DF">
              <w:rPr>
                <w:rFonts w:ascii="Times New Roman" w:eastAsiaTheme="minorEastAsia" w:hAnsi="Times New Roman" w:cs="Times New Roman"/>
                <w:sz w:val="24"/>
                <w:szCs w:val="24"/>
                <w:lang w:eastAsia="bg-BG"/>
              </w:rPr>
              <w:t>1.2.3</w:t>
            </w:r>
            <w:r w:rsidR="009838DF"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от Раздел 14.1 „Допустими разходи“;</w:t>
            </w:r>
          </w:p>
          <w:p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Pr="00806641">
              <w:rPr>
                <w:rFonts w:ascii="Times New Roman" w:eastAsiaTheme="minorEastAsia" w:hAnsi="Times New Roman" w:cs="Times New Roman"/>
                <w:sz w:val="24"/>
                <w:szCs w:val="24"/>
                <w:lang w:eastAsia="bg-BG"/>
              </w:rPr>
              <w:t>.3. са допустими за финансиране до размера на данъчната им оценка, валидна към датата на подаване на проектното предложение. В случай че към датата на придобиването данъчната оценка е с по-ниска стойност, допустими за финансиране са разходи до този размер.</w:t>
            </w:r>
          </w:p>
          <w:p w:rsid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5</w:t>
            </w:r>
            <w:r w:rsidRPr="00806641">
              <w:rPr>
                <w:rFonts w:ascii="Times New Roman" w:eastAsiaTheme="minorEastAsia" w:hAnsi="Times New Roman" w:cs="Times New Roman"/>
                <w:sz w:val="24"/>
                <w:szCs w:val="24"/>
                <w:lang w:eastAsia="bg-BG"/>
              </w:rPr>
              <w:t>. Закупуването чрез финансов лизинг на активите е допустимо, при условие че ползвателят на помощта стане собственик на съответния актив не по-късно от датата на подаване на заявката за междинно или окончателно плащане за същия актив</w:t>
            </w:r>
            <w:r w:rsidR="00725D75">
              <w:rPr>
                <w:rFonts w:ascii="Times New Roman" w:eastAsiaTheme="minorEastAsia" w:hAnsi="Times New Roman" w:cs="Times New Roman"/>
                <w:sz w:val="24"/>
                <w:szCs w:val="24"/>
                <w:lang w:eastAsia="bg-BG"/>
              </w:rPr>
              <w:t>.</w:t>
            </w:r>
          </w:p>
          <w:p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Pr="00806641">
              <w:rPr>
                <w:rFonts w:ascii="Times New Roman" w:eastAsiaTheme="minorEastAsia" w:hAnsi="Times New Roman" w:cs="Times New Roman"/>
                <w:sz w:val="24"/>
                <w:szCs w:val="24"/>
                <w:lang w:eastAsia="bg-BG"/>
              </w:rPr>
              <w:t xml:space="preserve">. 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от Раздел 14.1 „Допустими разходи“:</w:t>
            </w:r>
          </w:p>
          <w:p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Pr="00806641">
              <w:rPr>
                <w:rFonts w:ascii="Times New Roman" w:eastAsiaTheme="minorEastAsia" w:hAnsi="Times New Roman" w:cs="Times New Roman"/>
                <w:sz w:val="24"/>
                <w:szCs w:val="24"/>
                <w:lang w:eastAsia="bg-BG"/>
              </w:rPr>
              <w:t>.1. са допустими, ако са извършени не по-рано от 1 януари 2014 г., независимо дали всички свързани с тях плащания са направени;</w:t>
            </w:r>
          </w:p>
          <w:p w:rsid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Pr="00806641">
              <w:rPr>
                <w:rFonts w:ascii="Times New Roman" w:eastAsiaTheme="minorEastAsia" w:hAnsi="Times New Roman" w:cs="Times New Roman"/>
                <w:sz w:val="24"/>
                <w:szCs w:val="24"/>
                <w:lang w:eastAsia="bg-BG"/>
              </w:rPr>
              <w:t>.2. не могат да надхвърлят 12 на сто от общия размер на допустимите инвестиционни разходи по проектното предложение</w:t>
            </w:r>
            <w:r w:rsidR="00725D75">
              <w:rPr>
                <w:rFonts w:ascii="Times New Roman" w:eastAsiaTheme="minorEastAsia" w:hAnsi="Times New Roman" w:cs="Times New Roman"/>
                <w:sz w:val="24"/>
                <w:szCs w:val="24"/>
                <w:lang w:eastAsia="bg-BG"/>
              </w:rPr>
              <w:t>.</w:t>
            </w:r>
          </w:p>
          <w:p w:rsidR="00806641" w:rsidRPr="00806641" w:rsidRDefault="0080664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lastRenderedPageBreak/>
              <w:t>7</w:t>
            </w:r>
            <w:r w:rsidRPr="00806641">
              <w:rPr>
                <w:rFonts w:ascii="Times New Roman" w:eastAsiaTheme="minorEastAsia" w:hAnsi="Times New Roman" w:cs="Times New Roman"/>
                <w:sz w:val="24"/>
                <w:szCs w:val="24"/>
                <w:lang w:eastAsia="bg-BG"/>
              </w:rPr>
              <w:t xml:space="preserve">. Компонентите на 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Pr="00806641">
              <w:rPr>
                <w:rFonts w:ascii="Times New Roman" w:eastAsiaTheme="minorEastAsia" w:hAnsi="Times New Roman" w:cs="Times New Roman"/>
                <w:sz w:val="24"/>
                <w:szCs w:val="24"/>
                <w:lang w:eastAsia="bg-BG"/>
              </w:rPr>
              <w:t>от Раздел 14.1 „Допустими разходи“ не могат да превишават следните стойности:</w:t>
            </w:r>
          </w:p>
          <w:p w:rsidR="00806641" w:rsidRPr="00806641" w:rsidRDefault="00725D75"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806641" w:rsidRPr="00806641">
              <w:rPr>
                <w:rFonts w:ascii="Times New Roman" w:eastAsiaTheme="minorEastAsia" w:hAnsi="Times New Roman" w:cs="Times New Roman"/>
                <w:sz w:val="24"/>
                <w:szCs w:val="24"/>
                <w:lang w:eastAsia="bg-BG"/>
              </w:rPr>
              <w:t xml:space="preserve">.1. Допустимите разходи за консултантски услуги, свързани с подготовката и управлението на проектното предложение и разходите за правни услуги, като част от 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00806641" w:rsidRPr="00806641">
              <w:rPr>
                <w:rFonts w:ascii="Times New Roman" w:eastAsiaTheme="minorEastAsia" w:hAnsi="Times New Roman" w:cs="Times New Roman"/>
                <w:sz w:val="24"/>
                <w:szCs w:val="24"/>
                <w:lang w:eastAsia="bg-BG"/>
              </w:rPr>
              <w:t>от Раздел 14.1 „Допустими разходи“ не могат да превишават:</w:t>
            </w:r>
          </w:p>
          <w:p w:rsidR="00855219" w:rsidRPr="00806641" w:rsidRDefault="00BE3BD3"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BE3BD3">
              <w:rPr>
                <w:rFonts w:ascii="Times New Roman" w:eastAsiaTheme="minorEastAsia" w:hAnsi="Times New Roman" w:cs="Times New Roman"/>
                <w:sz w:val="24"/>
                <w:szCs w:val="24"/>
                <w:lang w:eastAsia="bg-BG"/>
              </w:rPr>
              <w:t>а</w:t>
            </w:r>
            <w:r w:rsidR="00806641" w:rsidRPr="00BE3BD3">
              <w:rPr>
                <w:rFonts w:ascii="Times New Roman" w:eastAsiaTheme="minorEastAsia" w:hAnsi="Times New Roman" w:cs="Times New Roman"/>
                <w:sz w:val="24"/>
                <w:szCs w:val="24"/>
                <w:lang w:eastAsia="bg-BG"/>
              </w:rPr>
              <w:t xml:space="preserve">) пет на сто от допустимите инвестиционни разходи по т. </w:t>
            </w:r>
            <w:r w:rsidR="007D1875">
              <w:rPr>
                <w:rFonts w:ascii="Times New Roman" w:eastAsiaTheme="minorEastAsia" w:hAnsi="Times New Roman" w:cs="Times New Roman"/>
                <w:sz w:val="24"/>
                <w:szCs w:val="24"/>
                <w:lang w:eastAsia="bg-BG"/>
              </w:rPr>
              <w:t>1</w:t>
            </w:r>
            <w:r w:rsidR="00283197">
              <w:rPr>
                <w:rFonts w:ascii="Times New Roman" w:eastAsiaTheme="minorEastAsia" w:hAnsi="Times New Roman" w:cs="Times New Roman"/>
                <w:sz w:val="24"/>
                <w:szCs w:val="24"/>
                <w:lang w:eastAsia="bg-BG"/>
              </w:rPr>
              <w:t xml:space="preserve"> </w:t>
            </w:r>
            <w:r w:rsidR="00806641" w:rsidRPr="00BE3BD3">
              <w:rPr>
                <w:rFonts w:ascii="Times New Roman" w:eastAsiaTheme="minorEastAsia" w:hAnsi="Times New Roman" w:cs="Times New Roman"/>
                <w:sz w:val="24"/>
                <w:szCs w:val="24"/>
                <w:lang w:eastAsia="bg-BG"/>
              </w:rPr>
              <w:t>от Раздел 14.1 „Допустими разходи“, но не повече от 68 453 лева;</w:t>
            </w:r>
          </w:p>
          <w:p w:rsidR="00806641" w:rsidRPr="00806641"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7</w:t>
            </w:r>
            <w:r w:rsidR="00806641" w:rsidRPr="00806641">
              <w:rPr>
                <w:rFonts w:ascii="Times New Roman" w:eastAsiaTheme="minorEastAsia" w:hAnsi="Times New Roman" w:cs="Times New Roman"/>
                <w:sz w:val="24"/>
                <w:szCs w:val="24"/>
                <w:lang w:eastAsia="bg-BG"/>
              </w:rPr>
              <w:t>.2.</w:t>
            </w:r>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 xml:space="preserve">Допустимите разходи за </w:t>
            </w:r>
            <w:r w:rsidR="00806641" w:rsidRPr="00806641">
              <w:rPr>
                <w:rFonts w:ascii="Times New Roman" w:eastAsiaTheme="minorEastAsia" w:hAnsi="Times New Roman" w:cs="Times New Roman"/>
                <w:sz w:val="24"/>
                <w:szCs w:val="24"/>
                <w:lang w:val="x-none" w:eastAsia="bg-BG"/>
              </w:rPr>
              <w:t xml:space="preserve">изготвяне на технически и/или работен проект, като част от </w:t>
            </w:r>
            <w:r w:rsidR="00806641" w:rsidRPr="00806641">
              <w:rPr>
                <w:rFonts w:ascii="Times New Roman" w:eastAsiaTheme="minorEastAsia" w:hAnsi="Times New Roman" w:cs="Times New Roman"/>
                <w:sz w:val="24"/>
                <w:szCs w:val="24"/>
                <w:lang w:eastAsia="bg-BG"/>
              </w:rPr>
              <w:t xml:space="preserve">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00806641" w:rsidRPr="00806641">
              <w:rPr>
                <w:rFonts w:ascii="Times New Roman" w:eastAsiaTheme="minorEastAsia" w:hAnsi="Times New Roman" w:cs="Times New Roman"/>
                <w:sz w:val="24"/>
                <w:szCs w:val="24"/>
                <w:lang w:eastAsia="bg-BG"/>
              </w:rPr>
              <w:t>от Раздел 14.1 „Допустими разходи“ не могат да превишават</w:t>
            </w:r>
            <w:r w:rsidR="00806641" w:rsidRPr="00806641">
              <w:rPr>
                <w:rFonts w:ascii="Times New Roman" w:eastAsiaTheme="minorEastAsia" w:hAnsi="Times New Roman" w:cs="Times New Roman"/>
                <w:sz w:val="24"/>
                <w:szCs w:val="24"/>
                <w:lang w:val="x-none" w:eastAsia="bg-BG"/>
              </w:rPr>
              <w:t xml:space="preserve"> 2,25</w:t>
            </w:r>
            <w:r w:rsidR="00806641" w:rsidRPr="00806641">
              <w:rPr>
                <w:rFonts w:ascii="Times New Roman" w:eastAsiaTheme="minorEastAsia" w:hAnsi="Times New Roman" w:cs="Times New Roman"/>
                <w:sz w:val="24"/>
                <w:szCs w:val="24"/>
                <w:lang w:eastAsia="bg-BG"/>
              </w:rPr>
              <w:t xml:space="preserve"> на сто</w:t>
            </w:r>
            <w:r w:rsidR="00806641" w:rsidRPr="00806641">
              <w:rPr>
                <w:rFonts w:ascii="Times New Roman" w:eastAsiaTheme="minorEastAsia" w:hAnsi="Times New Roman" w:cs="Times New Roman"/>
                <w:sz w:val="24"/>
                <w:szCs w:val="24"/>
                <w:lang w:val="x-none" w:eastAsia="bg-BG"/>
              </w:rPr>
              <w:t xml:space="preserve"> от </w:t>
            </w:r>
            <w:r w:rsidR="00806641" w:rsidRPr="00806641">
              <w:rPr>
                <w:rFonts w:ascii="Times New Roman" w:eastAsiaTheme="minorEastAsia" w:hAnsi="Times New Roman" w:cs="Times New Roman"/>
                <w:sz w:val="24"/>
                <w:szCs w:val="24"/>
                <w:lang w:eastAsia="bg-BG"/>
              </w:rPr>
              <w:t xml:space="preserve">допустимите разходи </w:t>
            </w:r>
            <w:r w:rsidR="00806641" w:rsidRPr="00A74221">
              <w:rPr>
                <w:rFonts w:ascii="Times New Roman" w:hAnsi="Times New Roman"/>
                <w:sz w:val="24"/>
                <w:lang w:val="x-none"/>
              </w:rPr>
              <w:t>за проектирания обект</w:t>
            </w:r>
            <w:r w:rsidR="00806641" w:rsidRPr="00C85C18">
              <w:rPr>
                <w:rFonts w:ascii="Times New Roman" w:eastAsiaTheme="minorEastAsia" w:hAnsi="Times New Roman" w:cs="Times New Roman"/>
                <w:sz w:val="24"/>
                <w:szCs w:val="24"/>
                <w:lang w:eastAsia="bg-BG"/>
              </w:rPr>
              <w:t>;</w:t>
            </w:r>
          </w:p>
          <w:p w:rsidR="00806641" w:rsidRPr="00A74221"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806641" w:rsidRPr="00806641">
              <w:rPr>
                <w:rFonts w:ascii="Times New Roman" w:eastAsiaTheme="minorEastAsia" w:hAnsi="Times New Roman" w:cs="Times New Roman"/>
                <w:sz w:val="24"/>
                <w:szCs w:val="24"/>
                <w:lang w:eastAsia="bg-BG"/>
              </w:rPr>
              <w:t>.3.</w:t>
            </w:r>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 xml:space="preserve">Допустимите разходи за </w:t>
            </w:r>
            <w:r w:rsidR="00806641" w:rsidRPr="00806641">
              <w:rPr>
                <w:rFonts w:ascii="Times New Roman" w:eastAsiaTheme="minorEastAsia" w:hAnsi="Times New Roman" w:cs="Times New Roman"/>
                <w:sz w:val="24"/>
                <w:szCs w:val="24"/>
                <w:lang w:val="x-none" w:eastAsia="bg-BG"/>
              </w:rPr>
              <w:t>строителен надзор</w:t>
            </w:r>
            <w:r w:rsidR="00806641" w:rsidRPr="00806641">
              <w:rPr>
                <w:rFonts w:ascii="Times New Roman" w:eastAsiaTheme="minorEastAsia" w:hAnsi="Times New Roman" w:cs="Times New Roman"/>
                <w:sz w:val="24"/>
                <w:szCs w:val="24"/>
                <w:lang w:eastAsia="bg-BG"/>
              </w:rPr>
              <w:t>,</w:t>
            </w:r>
            <w:r w:rsidR="00806641" w:rsidRPr="00806641">
              <w:rPr>
                <w:rFonts w:ascii="Times New Roman" w:eastAsiaTheme="minorEastAsia" w:hAnsi="Times New Roman" w:cs="Times New Roman"/>
                <w:sz w:val="24"/>
                <w:szCs w:val="24"/>
                <w:lang w:val="x-none" w:eastAsia="bg-BG"/>
              </w:rPr>
              <w:t xml:space="preserve"> свързан с допустимите инвестиционни разходи по проекта</w:t>
            </w:r>
            <w:r w:rsidR="00806641" w:rsidRPr="00806641">
              <w:rPr>
                <w:rFonts w:ascii="Times New Roman" w:eastAsiaTheme="minorEastAsia" w:hAnsi="Times New Roman" w:cs="Times New Roman"/>
                <w:sz w:val="24"/>
                <w:szCs w:val="24"/>
                <w:lang w:eastAsia="bg-BG"/>
              </w:rPr>
              <w:t>,</w:t>
            </w:r>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 xml:space="preserve">като част от разходите по т. </w:t>
            </w:r>
            <w:r w:rsidR="009838DF">
              <w:rPr>
                <w:rFonts w:ascii="Times New Roman" w:eastAsiaTheme="minorEastAsia" w:hAnsi="Times New Roman" w:cs="Times New Roman"/>
                <w:sz w:val="24"/>
                <w:szCs w:val="24"/>
                <w:lang w:eastAsia="bg-BG"/>
              </w:rPr>
              <w:t>2</w:t>
            </w:r>
            <w:r w:rsidR="009838DF" w:rsidRPr="00806641">
              <w:rPr>
                <w:rFonts w:ascii="Times New Roman" w:eastAsiaTheme="minorEastAsia" w:hAnsi="Times New Roman" w:cs="Times New Roman"/>
                <w:sz w:val="24"/>
                <w:szCs w:val="24"/>
                <w:lang w:eastAsia="bg-BG"/>
              </w:rPr>
              <w:t xml:space="preserve"> </w:t>
            </w:r>
            <w:r w:rsidR="00806641" w:rsidRPr="00806641">
              <w:rPr>
                <w:rFonts w:ascii="Times New Roman" w:eastAsiaTheme="minorEastAsia" w:hAnsi="Times New Roman" w:cs="Times New Roman"/>
                <w:sz w:val="24"/>
                <w:szCs w:val="24"/>
                <w:lang w:eastAsia="bg-BG"/>
              </w:rPr>
              <w:t>от Раздел 14.1 „Допустими разходи“ не могат да превишават</w:t>
            </w:r>
            <w:r w:rsidR="00806641" w:rsidRPr="00806641">
              <w:rPr>
                <w:rFonts w:ascii="Times New Roman" w:eastAsiaTheme="minorEastAsia" w:hAnsi="Times New Roman" w:cs="Times New Roman"/>
                <w:sz w:val="24"/>
                <w:szCs w:val="24"/>
                <w:lang w:val="x-none" w:eastAsia="bg-BG"/>
              </w:rPr>
              <w:t xml:space="preserve"> </w:t>
            </w:r>
            <w:r w:rsidR="00806641" w:rsidRPr="00806641">
              <w:rPr>
                <w:rFonts w:ascii="Times New Roman" w:eastAsiaTheme="minorEastAsia" w:hAnsi="Times New Roman" w:cs="Times New Roman"/>
                <w:sz w:val="24"/>
                <w:szCs w:val="24"/>
                <w:lang w:eastAsia="bg-BG"/>
              </w:rPr>
              <w:t>1</w:t>
            </w:r>
            <w:r w:rsidR="00806641" w:rsidRPr="00806641">
              <w:rPr>
                <w:rFonts w:ascii="Times New Roman" w:eastAsiaTheme="minorEastAsia" w:hAnsi="Times New Roman" w:cs="Times New Roman"/>
                <w:sz w:val="24"/>
                <w:szCs w:val="24"/>
                <w:lang w:val="x-none" w:eastAsia="bg-BG"/>
              </w:rPr>
              <w:t xml:space="preserve"> на сто от </w:t>
            </w:r>
            <w:r w:rsidR="00806641" w:rsidRPr="00806641">
              <w:rPr>
                <w:rFonts w:ascii="Times New Roman" w:eastAsiaTheme="minorEastAsia" w:hAnsi="Times New Roman" w:cs="Times New Roman"/>
                <w:sz w:val="24"/>
                <w:szCs w:val="24"/>
                <w:lang w:eastAsia="bg-BG"/>
              </w:rPr>
              <w:t xml:space="preserve">допустимите разходи </w:t>
            </w:r>
            <w:r w:rsidR="00F64D3E">
              <w:rPr>
                <w:rFonts w:ascii="Times New Roman" w:eastAsiaTheme="minorEastAsia" w:hAnsi="Times New Roman" w:cs="Times New Roman"/>
                <w:sz w:val="24"/>
                <w:szCs w:val="24"/>
                <w:lang w:val="x-none" w:eastAsia="bg-BG"/>
              </w:rPr>
              <w:t xml:space="preserve">за </w:t>
            </w:r>
            <w:r w:rsidR="00F64D3E" w:rsidRPr="00A74221">
              <w:rPr>
                <w:rFonts w:ascii="Times New Roman" w:hAnsi="Times New Roman"/>
                <w:sz w:val="24"/>
                <w:lang w:val="x-none"/>
              </w:rPr>
              <w:t>проектирания</w:t>
            </w:r>
            <w:r w:rsidR="006E3728" w:rsidRPr="00A74221">
              <w:rPr>
                <w:rFonts w:ascii="Times New Roman" w:hAnsi="Times New Roman"/>
                <w:sz w:val="24"/>
              </w:rPr>
              <w:t xml:space="preserve"> обект</w:t>
            </w:r>
            <w:r w:rsidR="00F64D3E" w:rsidRPr="00C85C18">
              <w:rPr>
                <w:rFonts w:ascii="Times New Roman" w:eastAsiaTheme="minorEastAsia" w:hAnsi="Times New Roman" w:cs="Times New Roman"/>
                <w:sz w:val="24"/>
                <w:szCs w:val="24"/>
                <w:lang w:val="x-none" w:eastAsia="bg-BG"/>
              </w:rPr>
              <w:t>;</w:t>
            </w:r>
          </w:p>
          <w:p w:rsidR="001233A0"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F64D3E" w:rsidRPr="00F64D3E">
              <w:rPr>
                <w:rFonts w:ascii="Times New Roman" w:eastAsiaTheme="minorEastAsia" w:hAnsi="Times New Roman" w:cs="Times New Roman"/>
                <w:sz w:val="24"/>
                <w:szCs w:val="24"/>
                <w:lang w:eastAsia="bg-BG"/>
              </w:rPr>
              <w:t>.4.</w:t>
            </w:r>
            <w:r w:rsidR="00F64D3E" w:rsidRPr="00F64D3E">
              <w:rPr>
                <w:rFonts w:ascii="Times New Roman" w:eastAsiaTheme="minorEastAsia" w:hAnsi="Times New Roman" w:cs="Times New Roman"/>
                <w:sz w:val="24"/>
                <w:szCs w:val="24"/>
                <w:lang w:val="x-none" w:eastAsia="bg-BG"/>
              </w:rPr>
              <w:t xml:space="preserve"> </w:t>
            </w:r>
            <w:r w:rsidR="00F64D3E" w:rsidRPr="00F64D3E">
              <w:rPr>
                <w:rFonts w:ascii="Times New Roman" w:eastAsiaTheme="minorEastAsia" w:hAnsi="Times New Roman" w:cs="Times New Roman"/>
                <w:sz w:val="24"/>
                <w:szCs w:val="24"/>
                <w:lang w:eastAsia="bg-BG"/>
              </w:rPr>
              <w:t xml:space="preserve">Допустимите разходи, свързани с допустимите инвестиционни разходи по проекта, за предпроектно проучване, оценка на въздействието върху околната среда, хонорари за архитекти и инженери, извън тези по т. </w:t>
            </w:r>
            <w:r>
              <w:rPr>
                <w:rFonts w:ascii="Times New Roman" w:eastAsiaTheme="minorEastAsia" w:hAnsi="Times New Roman" w:cs="Times New Roman"/>
                <w:sz w:val="24"/>
                <w:szCs w:val="24"/>
                <w:lang w:eastAsia="bg-BG"/>
              </w:rPr>
              <w:t>7</w:t>
            </w:r>
            <w:r w:rsidR="00F64D3E" w:rsidRPr="00F64D3E">
              <w:rPr>
                <w:rFonts w:ascii="Times New Roman" w:eastAsiaTheme="minorEastAsia" w:hAnsi="Times New Roman" w:cs="Times New Roman"/>
                <w:sz w:val="24"/>
                <w:szCs w:val="24"/>
                <w:lang w:eastAsia="bg-BG"/>
              </w:rPr>
              <w:t xml:space="preserve">.1, т. </w:t>
            </w:r>
            <w:r>
              <w:rPr>
                <w:rFonts w:ascii="Times New Roman" w:eastAsiaTheme="minorEastAsia" w:hAnsi="Times New Roman" w:cs="Times New Roman"/>
                <w:sz w:val="24"/>
                <w:szCs w:val="24"/>
                <w:lang w:eastAsia="bg-BG"/>
              </w:rPr>
              <w:t>7</w:t>
            </w:r>
            <w:r w:rsidR="00F64D3E" w:rsidRPr="00F64D3E">
              <w:rPr>
                <w:rFonts w:ascii="Times New Roman" w:eastAsiaTheme="minorEastAsia" w:hAnsi="Times New Roman" w:cs="Times New Roman"/>
                <w:sz w:val="24"/>
                <w:szCs w:val="24"/>
                <w:lang w:eastAsia="bg-BG"/>
              </w:rPr>
              <w:t xml:space="preserve">.2 и т. </w:t>
            </w:r>
            <w:r>
              <w:rPr>
                <w:rFonts w:ascii="Times New Roman" w:eastAsiaTheme="minorEastAsia" w:hAnsi="Times New Roman" w:cs="Times New Roman"/>
                <w:sz w:val="24"/>
                <w:szCs w:val="24"/>
                <w:lang w:eastAsia="bg-BG"/>
              </w:rPr>
              <w:t>7</w:t>
            </w:r>
            <w:r w:rsidR="00F64D3E" w:rsidRPr="00F64D3E">
              <w:rPr>
                <w:rFonts w:ascii="Times New Roman" w:eastAsiaTheme="minorEastAsia" w:hAnsi="Times New Roman" w:cs="Times New Roman"/>
                <w:sz w:val="24"/>
                <w:szCs w:val="24"/>
                <w:lang w:eastAsia="bg-BG"/>
              </w:rPr>
              <w:t>.3</w:t>
            </w:r>
            <w:r w:rsidR="00F64D3E" w:rsidRPr="00F64D3E">
              <w:rPr>
                <w:rFonts w:ascii="Times New Roman" w:eastAsiaTheme="minorEastAsia" w:hAnsi="Times New Roman" w:cs="Times New Roman"/>
                <w:sz w:val="24"/>
                <w:szCs w:val="24"/>
                <w:lang w:val="x-none" w:eastAsia="bg-BG"/>
              </w:rPr>
              <w:t xml:space="preserve"> като част от </w:t>
            </w:r>
            <w:r w:rsidR="00F64D3E" w:rsidRPr="00F64D3E">
              <w:rPr>
                <w:rFonts w:ascii="Times New Roman" w:eastAsiaTheme="minorEastAsia" w:hAnsi="Times New Roman" w:cs="Times New Roman"/>
                <w:sz w:val="24"/>
                <w:szCs w:val="24"/>
                <w:lang w:eastAsia="bg-BG"/>
              </w:rPr>
              <w:t>общите разходи</w:t>
            </w:r>
            <w:r w:rsidR="00F64D3E" w:rsidRPr="00F64D3E">
              <w:rPr>
                <w:rFonts w:ascii="Times New Roman" w:eastAsiaTheme="minorEastAsia" w:hAnsi="Times New Roman" w:cs="Times New Roman"/>
                <w:sz w:val="24"/>
                <w:szCs w:val="24"/>
                <w:lang w:val="x-none" w:eastAsia="bg-BG"/>
              </w:rPr>
              <w:t xml:space="preserve"> </w:t>
            </w:r>
            <w:r w:rsidR="00F64D3E" w:rsidRPr="00F64D3E">
              <w:rPr>
                <w:rFonts w:ascii="Times New Roman" w:eastAsiaTheme="minorEastAsia" w:hAnsi="Times New Roman" w:cs="Times New Roman"/>
                <w:sz w:val="24"/>
                <w:szCs w:val="24"/>
                <w:lang w:eastAsia="bg-BG"/>
              </w:rPr>
              <w:t xml:space="preserve">по т. </w:t>
            </w:r>
            <w:r w:rsidR="009838DF">
              <w:rPr>
                <w:rFonts w:ascii="Times New Roman" w:eastAsiaTheme="minorEastAsia" w:hAnsi="Times New Roman" w:cs="Times New Roman"/>
                <w:sz w:val="24"/>
                <w:szCs w:val="24"/>
                <w:lang w:eastAsia="bg-BG"/>
              </w:rPr>
              <w:t>2</w:t>
            </w:r>
            <w:r w:rsidR="009838DF" w:rsidRPr="00F64D3E">
              <w:rPr>
                <w:rFonts w:ascii="Times New Roman" w:eastAsiaTheme="minorEastAsia" w:hAnsi="Times New Roman" w:cs="Times New Roman"/>
                <w:sz w:val="24"/>
                <w:szCs w:val="24"/>
                <w:lang w:eastAsia="bg-BG"/>
              </w:rPr>
              <w:t xml:space="preserve"> </w:t>
            </w:r>
            <w:r w:rsidR="00F64D3E" w:rsidRPr="00F64D3E">
              <w:rPr>
                <w:rFonts w:ascii="Times New Roman" w:eastAsiaTheme="minorEastAsia" w:hAnsi="Times New Roman" w:cs="Times New Roman"/>
                <w:sz w:val="24"/>
                <w:szCs w:val="24"/>
                <w:lang w:eastAsia="bg-BG"/>
              </w:rPr>
              <w:t>от Раздел 14.1 „Допустими разходи“ не могат да превишават</w:t>
            </w:r>
            <w:r w:rsidR="00F64D3E" w:rsidRPr="00F64D3E">
              <w:rPr>
                <w:rFonts w:ascii="Times New Roman" w:eastAsiaTheme="minorEastAsia" w:hAnsi="Times New Roman" w:cs="Times New Roman"/>
                <w:sz w:val="24"/>
                <w:szCs w:val="24"/>
                <w:lang w:val="x-none" w:eastAsia="bg-BG"/>
              </w:rPr>
              <w:t xml:space="preserve"> 1,5 на сто от допустимите разходи </w:t>
            </w:r>
            <w:r w:rsidR="00F64D3E" w:rsidRPr="00F64D3E">
              <w:rPr>
                <w:rFonts w:ascii="Times New Roman" w:eastAsiaTheme="minorEastAsia" w:hAnsi="Times New Roman" w:cs="Times New Roman"/>
                <w:sz w:val="24"/>
                <w:szCs w:val="24"/>
                <w:lang w:eastAsia="bg-BG"/>
              </w:rPr>
              <w:t xml:space="preserve">по т. </w:t>
            </w:r>
            <w:r w:rsidR="009838DF">
              <w:rPr>
                <w:rFonts w:ascii="Times New Roman" w:eastAsiaTheme="minorEastAsia" w:hAnsi="Times New Roman" w:cs="Times New Roman"/>
                <w:sz w:val="24"/>
                <w:szCs w:val="24"/>
                <w:lang w:eastAsia="bg-BG"/>
              </w:rPr>
              <w:t>1.1.1.</w:t>
            </w:r>
            <w:r w:rsidR="00F64D3E">
              <w:rPr>
                <w:rFonts w:ascii="Times New Roman" w:eastAsiaTheme="minorEastAsia" w:hAnsi="Times New Roman" w:cs="Times New Roman"/>
                <w:sz w:val="24"/>
                <w:szCs w:val="24"/>
                <w:lang w:eastAsia="bg-BG"/>
              </w:rPr>
              <w:t>-</w:t>
            </w:r>
            <w:r w:rsidR="009838DF">
              <w:rPr>
                <w:rFonts w:ascii="Times New Roman" w:eastAsiaTheme="minorEastAsia" w:hAnsi="Times New Roman" w:cs="Times New Roman"/>
                <w:sz w:val="24"/>
                <w:szCs w:val="24"/>
                <w:lang w:eastAsia="bg-BG"/>
              </w:rPr>
              <w:t>1.2.3</w:t>
            </w:r>
            <w:r w:rsidR="009838DF" w:rsidRPr="00F64D3E">
              <w:rPr>
                <w:rFonts w:ascii="Times New Roman" w:eastAsiaTheme="minorEastAsia" w:hAnsi="Times New Roman" w:cs="Times New Roman"/>
                <w:sz w:val="24"/>
                <w:szCs w:val="24"/>
                <w:lang w:eastAsia="bg-BG"/>
              </w:rPr>
              <w:t xml:space="preserve"> </w:t>
            </w:r>
            <w:r w:rsidR="00F64D3E" w:rsidRPr="00F64D3E">
              <w:rPr>
                <w:rFonts w:ascii="Times New Roman" w:eastAsiaTheme="minorEastAsia" w:hAnsi="Times New Roman" w:cs="Times New Roman"/>
                <w:sz w:val="24"/>
                <w:szCs w:val="24"/>
                <w:lang w:eastAsia="bg-BG"/>
              </w:rPr>
              <w:t>от Раздел 14.1 „Допустими разходи“</w:t>
            </w:r>
            <w:r w:rsidR="00F64D3E" w:rsidRPr="00F64D3E">
              <w:rPr>
                <w:rFonts w:ascii="Times New Roman" w:eastAsiaTheme="minorEastAsia" w:hAnsi="Times New Roman" w:cs="Times New Roman"/>
                <w:sz w:val="24"/>
                <w:szCs w:val="24"/>
                <w:lang w:val="x-none" w:eastAsia="bg-BG"/>
              </w:rPr>
              <w:t>.</w:t>
            </w:r>
          </w:p>
          <w:p w:rsidR="00A74221" w:rsidRDefault="00A7422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7.5 </w:t>
            </w:r>
            <w:r w:rsidRPr="00A74221">
              <w:rPr>
                <w:rFonts w:ascii="Times New Roman" w:eastAsiaTheme="minorEastAsia" w:hAnsi="Times New Roman" w:cs="Times New Roman"/>
                <w:sz w:val="24"/>
                <w:szCs w:val="24"/>
                <w:lang w:eastAsia="bg-BG"/>
              </w:rPr>
              <w:t>Допустимите разходи по т. 7.2. и 7.3. се изчисляват в зависимост от размера на допустимите по процедурата разходи</w:t>
            </w:r>
            <w:r w:rsidR="00AC1411">
              <w:rPr>
                <w:rFonts w:ascii="Times New Roman" w:eastAsiaTheme="minorEastAsia" w:hAnsi="Times New Roman" w:cs="Times New Roman"/>
                <w:sz w:val="24"/>
                <w:szCs w:val="24"/>
                <w:lang w:eastAsia="bg-BG"/>
              </w:rPr>
              <w:t>,</w:t>
            </w:r>
            <w:r w:rsidRPr="00A74221">
              <w:rPr>
                <w:rFonts w:ascii="Times New Roman" w:eastAsiaTheme="minorEastAsia" w:hAnsi="Times New Roman" w:cs="Times New Roman"/>
                <w:sz w:val="24"/>
                <w:szCs w:val="24"/>
                <w:lang w:eastAsia="bg-BG"/>
              </w:rPr>
              <w:t xml:space="preserve"> за които се изготвя технически и/или работен проект и/или </w:t>
            </w:r>
            <w:r w:rsidR="005E2AA8">
              <w:rPr>
                <w:rFonts w:ascii="Times New Roman" w:eastAsiaTheme="minorEastAsia" w:hAnsi="Times New Roman" w:cs="Times New Roman"/>
                <w:sz w:val="24"/>
                <w:szCs w:val="24"/>
                <w:lang w:eastAsia="bg-BG"/>
              </w:rPr>
              <w:t xml:space="preserve">се извършва </w:t>
            </w:r>
            <w:r w:rsidRPr="00A74221">
              <w:rPr>
                <w:rFonts w:ascii="Times New Roman" w:eastAsiaTheme="minorEastAsia" w:hAnsi="Times New Roman" w:cs="Times New Roman"/>
                <w:sz w:val="24"/>
                <w:szCs w:val="24"/>
                <w:lang w:eastAsia="bg-BG"/>
              </w:rPr>
              <w:t>строителен надзор</w:t>
            </w:r>
            <w:r>
              <w:rPr>
                <w:rFonts w:ascii="Times New Roman" w:eastAsiaTheme="minorEastAsia" w:hAnsi="Times New Roman" w:cs="Times New Roman"/>
                <w:sz w:val="24"/>
                <w:szCs w:val="24"/>
                <w:lang w:eastAsia="bg-BG"/>
              </w:rPr>
              <w:t>;</w:t>
            </w:r>
          </w:p>
          <w:p w:rsidR="00C61B8A" w:rsidRPr="00C61B8A" w:rsidRDefault="00C61B8A"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C61B8A">
              <w:rPr>
                <w:rFonts w:ascii="Times New Roman" w:eastAsiaTheme="minorEastAsia" w:hAnsi="Times New Roman" w:cs="Times New Roman"/>
                <w:sz w:val="24"/>
                <w:szCs w:val="24"/>
                <w:lang w:eastAsia="bg-BG"/>
              </w:rPr>
              <w:t>7.6.</w:t>
            </w:r>
            <w:r w:rsidR="0050057B">
              <w:rPr>
                <w:rFonts w:ascii="Times New Roman" w:eastAsiaTheme="minorEastAsia" w:hAnsi="Times New Roman" w:cs="Times New Roman"/>
                <w:sz w:val="24"/>
                <w:szCs w:val="24"/>
                <w:lang w:eastAsia="bg-BG"/>
              </w:rPr>
              <w:t xml:space="preserve"> </w:t>
            </w:r>
            <w:r w:rsidR="00397A74">
              <w:rPr>
                <w:rFonts w:ascii="Times New Roman" w:eastAsiaTheme="minorEastAsia" w:hAnsi="Times New Roman" w:cs="Times New Roman"/>
                <w:sz w:val="24"/>
                <w:szCs w:val="24"/>
                <w:lang w:eastAsia="bg-BG"/>
              </w:rPr>
              <w:t>М</w:t>
            </w:r>
            <w:r w:rsidR="00397A74" w:rsidRPr="00397A74">
              <w:rPr>
                <w:rFonts w:ascii="Times New Roman" w:eastAsiaTheme="minorEastAsia" w:hAnsi="Times New Roman" w:cs="Times New Roman"/>
                <w:sz w:val="24"/>
                <w:szCs w:val="24"/>
                <w:lang w:eastAsia="bg-BG"/>
              </w:rPr>
              <w:t>аксимално допустим</w:t>
            </w:r>
            <w:r w:rsidR="00397A74">
              <w:rPr>
                <w:rFonts w:ascii="Times New Roman" w:eastAsiaTheme="minorEastAsia" w:hAnsi="Times New Roman" w:cs="Times New Roman"/>
                <w:sz w:val="24"/>
                <w:szCs w:val="24"/>
                <w:lang w:eastAsia="bg-BG"/>
              </w:rPr>
              <w:t>ия</w:t>
            </w:r>
            <w:r w:rsidR="00397A74" w:rsidRPr="00397A74">
              <w:rPr>
                <w:rFonts w:ascii="Times New Roman" w:eastAsiaTheme="minorEastAsia" w:hAnsi="Times New Roman" w:cs="Times New Roman"/>
                <w:sz w:val="24"/>
                <w:szCs w:val="24"/>
                <w:lang w:eastAsia="bg-BG"/>
              </w:rPr>
              <w:t xml:space="preserve"> размер на площта (измерена в метри на квадрат /м</w:t>
            </w:r>
            <w:r w:rsidR="00397A74" w:rsidRPr="00397A74">
              <w:rPr>
                <w:rFonts w:ascii="Times New Roman" w:eastAsiaTheme="minorEastAsia" w:hAnsi="Times New Roman" w:cs="Times New Roman"/>
                <w:sz w:val="24"/>
                <w:szCs w:val="24"/>
                <w:vertAlign w:val="superscript"/>
                <w:lang w:eastAsia="bg-BG"/>
              </w:rPr>
              <w:t>2</w:t>
            </w:r>
            <w:r w:rsidR="00397A74" w:rsidRPr="00397A74">
              <w:rPr>
                <w:rFonts w:ascii="Times New Roman" w:eastAsiaTheme="minorEastAsia" w:hAnsi="Times New Roman" w:cs="Times New Roman"/>
                <w:sz w:val="24"/>
                <w:szCs w:val="24"/>
                <w:lang w:eastAsia="bg-BG"/>
              </w:rPr>
              <w:t xml:space="preserve">/) за финансиране на разходи за </w:t>
            </w:r>
            <w:r w:rsidR="00397A74">
              <w:rPr>
                <w:rFonts w:ascii="Times New Roman" w:eastAsiaTheme="minorEastAsia" w:hAnsi="Times New Roman" w:cs="Times New Roman"/>
                <w:sz w:val="24"/>
                <w:szCs w:val="24"/>
                <w:lang w:eastAsia="bg-BG"/>
              </w:rPr>
              <w:t>СМР</w:t>
            </w:r>
            <w:r w:rsidR="00397A74" w:rsidRPr="00397A74">
              <w:rPr>
                <w:rFonts w:ascii="Times New Roman" w:eastAsiaTheme="minorEastAsia" w:hAnsi="Times New Roman" w:cs="Times New Roman"/>
                <w:sz w:val="24"/>
                <w:szCs w:val="24"/>
                <w:lang w:eastAsia="bg-BG"/>
              </w:rPr>
              <w:t xml:space="preserve"> за</w:t>
            </w:r>
            <w:r w:rsidRPr="00C61B8A">
              <w:rPr>
                <w:rFonts w:ascii="Times New Roman" w:eastAsiaTheme="minorEastAsia" w:hAnsi="Times New Roman" w:cs="Times New Roman"/>
                <w:sz w:val="24"/>
                <w:szCs w:val="24"/>
                <w:lang w:eastAsia="bg-BG"/>
              </w:rPr>
              <w:t xml:space="preserve">  „</w:t>
            </w:r>
            <w:r w:rsidRPr="00C61B8A">
              <w:rPr>
                <w:rFonts w:ascii="Times New Roman" w:eastAsiaTheme="minorEastAsia" w:hAnsi="Times New Roman" w:cs="Times New Roman"/>
                <w:sz w:val="24"/>
                <w:szCs w:val="24"/>
                <w:lang w:val="ru-RU" w:eastAsia="bg-BG"/>
              </w:rPr>
              <w:t>Вертикална планировка без площадкови мрежи</w:t>
            </w:r>
            <w:r w:rsidRPr="00C61B8A">
              <w:rPr>
                <w:rFonts w:ascii="Times New Roman" w:eastAsiaTheme="minorEastAsia" w:hAnsi="Times New Roman" w:cs="Times New Roman"/>
                <w:sz w:val="24"/>
                <w:szCs w:val="24"/>
                <w:lang w:val="en-US" w:eastAsia="bg-BG"/>
              </w:rPr>
              <w:t>”</w:t>
            </w:r>
            <w:r w:rsidRPr="00C61B8A">
              <w:rPr>
                <w:rFonts w:ascii="Times New Roman" w:eastAsiaTheme="minorEastAsia" w:hAnsi="Times New Roman" w:cs="Times New Roman"/>
                <w:sz w:val="24"/>
                <w:szCs w:val="24"/>
                <w:lang w:eastAsia="bg-BG"/>
              </w:rPr>
              <w:t>, „Вертикална</w:t>
            </w:r>
            <w:r w:rsidRPr="00C61B8A">
              <w:rPr>
                <w:rFonts w:ascii="Times New Roman" w:eastAsiaTheme="minorEastAsia" w:hAnsi="Times New Roman" w:cs="Times New Roman"/>
                <w:sz w:val="24"/>
                <w:szCs w:val="24"/>
                <w:lang w:val="ru-RU" w:eastAsia="bg-BG"/>
              </w:rPr>
              <w:t xml:space="preserve"> планировка с площадкови мрежи”</w:t>
            </w:r>
            <w:r w:rsidRPr="00C61B8A">
              <w:rPr>
                <w:rFonts w:ascii="Times New Roman" w:eastAsiaTheme="minorEastAsia" w:hAnsi="Times New Roman" w:cs="Times New Roman"/>
                <w:sz w:val="24"/>
                <w:szCs w:val="24"/>
                <w:lang w:eastAsia="bg-BG"/>
              </w:rPr>
              <w:t xml:space="preserve"> и „Озеленяване/Ландшафтна архитектура“  </w:t>
            </w:r>
            <w:r w:rsidR="0050057B" w:rsidRPr="0050057B">
              <w:rPr>
                <w:rFonts w:ascii="Times New Roman" w:eastAsiaTheme="minorEastAsia" w:hAnsi="Times New Roman" w:cs="Times New Roman"/>
                <w:sz w:val="24"/>
                <w:szCs w:val="24"/>
                <w:lang w:eastAsia="bg-BG"/>
              </w:rPr>
              <w:t xml:space="preserve">не </w:t>
            </w:r>
            <w:r w:rsidR="0050057B">
              <w:rPr>
                <w:rFonts w:ascii="Times New Roman" w:eastAsiaTheme="minorEastAsia" w:hAnsi="Times New Roman" w:cs="Times New Roman"/>
                <w:sz w:val="24"/>
                <w:szCs w:val="24"/>
                <w:lang w:eastAsia="bg-BG"/>
              </w:rPr>
              <w:t xml:space="preserve">трябва да </w:t>
            </w:r>
            <w:r w:rsidR="0050057B" w:rsidRPr="0050057B">
              <w:rPr>
                <w:rFonts w:ascii="Times New Roman" w:eastAsiaTheme="minorEastAsia" w:hAnsi="Times New Roman" w:cs="Times New Roman"/>
                <w:sz w:val="24"/>
                <w:szCs w:val="24"/>
                <w:lang w:eastAsia="bg-BG"/>
              </w:rPr>
              <w:t xml:space="preserve">надвишават </w:t>
            </w:r>
            <w:r w:rsidR="0050057B" w:rsidRPr="0050057B">
              <w:rPr>
                <w:rFonts w:ascii="Times New Roman" w:eastAsiaTheme="minorEastAsia" w:hAnsi="Times New Roman" w:cs="Times New Roman"/>
                <w:sz w:val="24"/>
                <w:szCs w:val="24"/>
                <w:lang w:val="en-US" w:eastAsia="bg-BG"/>
              </w:rPr>
              <w:t>2.5</w:t>
            </w:r>
            <w:r w:rsidR="0050057B" w:rsidRPr="0050057B">
              <w:rPr>
                <w:rFonts w:ascii="Times New Roman" w:eastAsiaTheme="minorEastAsia" w:hAnsi="Times New Roman" w:cs="Times New Roman"/>
                <w:sz w:val="24"/>
                <w:szCs w:val="24"/>
                <w:lang w:eastAsia="bg-BG"/>
              </w:rPr>
              <w:t xml:space="preserve"> /два и половина/ пъти размера на разгънатата застроена площ на заявените за подпомагане разходи за </w:t>
            </w:r>
            <w:r w:rsidR="00397A74">
              <w:rPr>
                <w:rFonts w:ascii="Times New Roman" w:eastAsiaTheme="minorEastAsia" w:hAnsi="Times New Roman" w:cs="Times New Roman"/>
                <w:sz w:val="24"/>
                <w:szCs w:val="24"/>
                <w:lang w:eastAsia="bg-BG"/>
              </w:rPr>
              <w:t>СМР</w:t>
            </w:r>
            <w:r w:rsidR="0050057B" w:rsidRPr="0050057B">
              <w:rPr>
                <w:rFonts w:ascii="Times New Roman" w:eastAsiaTheme="minorEastAsia" w:hAnsi="Times New Roman" w:cs="Times New Roman"/>
                <w:sz w:val="24"/>
                <w:szCs w:val="24"/>
                <w:lang w:eastAsia="bg-BG"/>
              </w:rPr>
              <w:t xml:space="preserve"> по изграждане, реконструкция, основен ремонт, текущ ремонт и довършителни работи на сгради, свързани с допустимите дейности определени в </w:t>
            </w:r>
            <w:r w:rsidR="0050057B">
              <w:rPr>
                <w:rFonts w:ascii="Times New Roman" w:eastAsiaTheme="minorEastAsia" w:hAnsi="Times New Roman" w:cs="Times New Roman"/>
                <w:sz w:val="24"/>
                <w:szCs w:val="24"/>
                <w:lang w:eastAsia="bg-BG"/>
              </w:rPr>
              <w:t>Условията за кандидатстване.</w:t>
            </w:r>
          </w:p>
          <w:p w:rsidR="001233A0" w:rsidRPr="002756DE"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w:t>
            </w:r>
            <w:r w:rsidR="00635415" w:rsidRPr="002756DE">
              <w:rPr>
                <w:rFonts w:ascii="Times New Roman" w:eastAsiaTheme="minorEastAsia" w:hAnsi="Times New Roman" w:cs="Times New Roman"/>
                <w:sz w:val="24"/>
                <w:szCs w:val="24"/>
                <w:lang w:eastAsia="bg-BG"/>
              </w:rPr>
              <w:t>.</w:t>
            </w:r>
            <w:r w:rsidR="00547C70">
              <w:rPr>
                <w:rFonts w:ascii="Times New Roman" w:eastAsiaTheme="minorEastAsia" w:hAnsi="Times New Roman" w:cs="Times New Roman"/>
                <w:sz w:val="24"/>
                <w:szCs w:val="24"/>
                <w:lang w:eastAsia="bg-BG"/>
              </w:rPr>
              <w:t xml:space="preserve"> </w:t>
            </w:r>
            <w:r w:rsidR="009838DF" w:rsidRPr="009838DF">
              <w:rPr>
                <w:rFonts w:ascii="Times New Roman" w:eastAsiaTheme="minorEastAsia" w:hAnsi="Times New Roman" w:cs="Times New Roman"/>
                <w:sz w:val="24"/>
                <w:szCs w:val="24"/>
                <w:lang w:eastAsia="bg-BG"/>
              </w:rPr>
              <w:t>Оценителната комисия по чл. 33 от ЗУСЕСИФ извършва оценка на основателността на предложените за финансиране разходи, посочени в Раздел 14.1 „Допустими разходи“ чрез съпоставяне на предложените разходи с определените от РА референтни разходи за допустими за финансиране активи и услуги и/или сравняване на представени оферти</w:t>
            </w:r>
            <w:r w:rsidR="002756DE">
              <w:rPr>
                <w:rFonts w:ascii="Times New Roman" w:eastAsiaTheme="minorEastAsia" w:hAnsi="Times New Roman" w:cs="Times New Roman"/>
                <w:sz w:val="24"/>
                <w:szCs w:val="24"/>
                <w:lang w:eastAsia="bg-BG"/>
              </w:rPr>
              <w:t>.</w:t>
            </w:r>
          </w:p>
          <w:p w:rsidR="001233A0" w:rsidRPr="00B3221F" w:rsidRDefault="00751C91"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9</w:t>
            </w:r>
            <w:r w:rsidR="00635415" w:rsidRPr="00EF6D9C">
              <w:rPr>
                <w:rFonts w:ascii="Times New Roman" w:eastAsiaTheme="minorEastAsia" w:hAnsi="Times New Roman" w:cs="Times New Roman"/>
                <w:sz w:val="24"/>
                <w:szCs w:val="24"/>
                <w:lang w:eastAsia="bg-BG"/>
              </w:rPr>
              <w:t xml:space="preserve">. </w:t>
            </w:r>
            <w:r w:rsidR="001233A0" w:rsidRPr="00EF6D9C">
              <w:rPr>
                <w:rFonts w:ascii="Times New Roman" w:eastAsiaTheme="minorEastAsia" w:hAnsi="Times New Roman" w:cs="Times New Roman"/>
                <w:sz w:val="24"/>
                <w:szCs w:val="24"/>
                <w:lang w:eastAsia="bg-BG"/>
              </w:rPr>
              <w:t xml:space="preserve">Списък с наименованията на активите, дейностите и услугите, за които са определени референтни разходи, </w:t>
            </w:r>
            <w:r w:rsidR="00EF6D9C">
              <w:rPr>
                <w:rFonts w:ascii="Times New Roman" w:eastAsiaTheme="minorEastAsia" w:hAnsi="Times New Roman" w:cs="Times New Roman"/>
                <w:sz w:val="24"/>
                <w:szCs w:val="24"/>
                <w:lang w:eastAsia="bg-BG"/>
              </w:rPr>
              <w:t>е приложен към настоящите условия за кандидатстване</w:t>
            </w:r>
            <w:r w:rsidR="002F6AD2">
              <w:rPr>
                <w:rFonts w:ascii="Times New Roman" w:eastAsiaTheme="minorEastAsia" w:hAnsi="Times New Roman" w:cs="Times New Roman"/>
                <w:sz w:val="24"/>
                <w:szCs w:val="24"/>
                <w:lang w:eastAsia="bg-BG"/>
              </w:rPr>
              <w:t xml:space="preserve"> - </w:t>
            </w:r>
            <w:r w:rsidR="00EF6D9C" w:rsidRPr="005C4CF5">
              <w:rPr>
                <w:rFonts w:ascii="Times New Roman" w:eastAsiaTheme="minorEastAsia" w:hAnsi="Times New Roman" w:cs="Times New Roman"/>
                <w:sz w:val="24"/>
                <w:szCs w:val="24"/>
                <w:lang w:eastAsia="bg-BG"/>
              </w:rPr>
              <w:t xml:space="preserve">Приложение № </w:t>
            </w:r>
            <w:r w:rsidR="001B6A53">
              <w:rPr>
                <w:rFonts w:ascii="Times New Roman" w:eastAsiaTheme="minorEastAsia" w:hAnsi="Times New Roman" w:cs="Times New Roman"/>
                <w:sz w:val="24"/>
                <w:szCs w:val="24"/>
                <w:lang w:eastAsia="bg-BG"/>
              </w:rPr>
              <w:t>8</w:t>
            </w:r>
            <w:r w:rsidR="00B3221F" w:rsidRPr="005C4CF5">
              <w:rPr>
                <w:rFonts w:ascii="Times New Roman" w:eastAsiaTheme="minorEastAsia" w:hAnsi="Times New Roman" w:cs="Times New Roman"/>
                <w:sz w:val="24"/>
                <w:szCs w:val="24"/>
                <w:lang w:val="en-US" w:eastAsia="bg-BG"/>
              </w:rPr>
              <w:t>.</w:t>
            </w:r>
          </w:p>
          <w:p w:rsidR="001233A0" w:rsidRPr="002756DE"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0</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За всеки </w:t>
            </w:r>
            <w:r w:rsidR="001233A0" w:rsidRPr="002756DE">
              <w:rPr>
                <w:rFonts w:ascii="Times New Roman" w:eastAsiaTheme="minorEastAsia" w:hAnsi="Times New Roman" w:cs="Times New Roman"/>
                <w:sz w:val="24"/>
                <w:szCs w:val="24"/>
                <w:lang w:eastAsia="bg-BG"/>
              </w:rPr>
              <w:t xml:space="preserve">заявен за финансиране разход </w:t>
            </w:r>
            <w:r w:rsidR="009838DF">
              <w:rPr>
                <w:rFonts w:ascii="Times New Roman" w:eastAsiaTheme="minorEastAsia" w:hAnsi="Times New Roman" w:cs="Times New Roman"/>
                <w:sz w:val="24"/>
                <w:szCs w:val="24"/>
                <w:lang w:eastAsia="bg-BG"/>
              </w:rPr>
              <w:t>от</w:t>
            </w:r>
            <w:r w:rsidR="009838DF" w:rsidRPr="002756DE">
              <w:rPr>
                <w:rFonts w:ascii="Times New Roman" w:eastAsiaTheme="minorEastAsia" w:hAnsi="Times New Roman" w:cs="Times New Roman"/>
                <w:sz w:val="24"/>
                <w:szCs w:val="24"/>
                <w:lang w:eastAsia="bg-BG"/>
              </w:rPr>
              <w:t xml:space="preserve"> </w:t>
            </w:r>
            <w:r w:rsidR="00635415" w:rsidRPr="00256304">
              <w:rPr>
                <w:rFonts w:ascii="Times New Roman" w:eastAsiaTheme="minorEastAsia" w:hAnsi="Times New Roman" w:cs="Times New Roman"/>
                <w:sz w:val="24"/>
                <w:szCs w:val="24"/>
                <w:lang w:eastAsia="bg-BG"/>
              </w:rPr>
              <w:t xml:space="preserve">Раздел </w:t>
            </w:r>
            <w:r w:rsidR="00635415" w:rsidRPr="00256304">
              <w:rPr>
                <w:rFonts w:ascii="Times New Roman" w:hAnsi="Times New Roman" w:cs="Times New Roman"/>
                <w:sz w:val="24"/>
                <w:szCs w:val="24"/>
              </w:rPr>
              <w:t>14.1 „Допустими</w:t>
            </w:r>
            <w:r w:rsidR="00635415" w:rsidRPr="002756DE">
              <w:rPr>
                <w:rFonts w:ascii="Times New Roman" w:hAnsi="Times New Roman" w:cs="Times New Roman"/>
                <w:sz w:val="24"/>
                <w:szCs w:val="24"/>
              </w:rPr>
              <w:t xml:space="preserve"> разходи</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eastAsia="bg-BG"/>
              </w:rPr>
              <w:t xml:space="preserve">, който към датата на подаване на проектното предложение е включен в списъка по </w:t>
            </w:r>
            <w:r w:rsidR="00635415" w:rsidRPr="002756DE">
              <w:rPr>
                <w:rFonts w:ascii="Times New Roman" w:eastAsiaTheme="minorEastAsia" w:hAnsi="Times New Roman" w:cs="Times New Roman"/>
                <w:sz w:val="24"/>
                <w:szCs w:val="24"/>
                <w:lang w:eastAsia="bg-BG"/>
              </w:rPr>
              <w:t xml:space="preserve">т. </w:t>
            </w:r>
            <w:r w:rsidR="00751C91">
              <w:rPr>
                <w:rFonts w:ascii="Times New Roman" w:eastAsiaTheme="minorEastAsia" w:hAnsi="Times New Roman" w:cs="Times New Roman"/>
                <w:sz w:val="24"/>
                <w:szCs w:val="24"/>
                <w:lang w:eastAsia="bg-BG"/>
              </w:rPr>
              <w:t>9</w:t>
            </w:r>
            <w:r w:rsidR="001233A0" w:rsidRPr="002756DE">
              <w:rPr>
                <w:rFonts w:ascii="Times New Roman" w:eastAsiaTheme="minorEastAsia" w:hAnsi="Times New Roman" w:cs="Times New Roman"/>
                <w:sz w:val="24"/>
                <w:szCs w:val="24"/>
                <w:lang w:eastAsia="bg-BG"/>
              </w:rPr>
              <w:t>, кандидатът представя една независима оферта, която съдържа наименованието на оферента, срока на валидност на офертата, датата на издаване на офертата</w:t>
            </w:r>
            <w:r w:rsidR="000A7EDC">
              <w:rPr>
                <w:rFonts w:ascii="Times New Roman" w:eastAsiaTheme="minorEastAsia" w:hAnsi="Times New Roman" w:cs="Times New Roman"/>
                <w:sz w:val="24"/>
                <w:szCs w:val="24"/>
                <w:lang w:eastAsia="bg-BG"/>
              </w:rPr>
              <w:t xml:space="preserve"> и</w:t>
            </w:r>
            <w:r w:rsidR="000A7EDC"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eastAsia="bg-BG"/>
              </w:rPr>
              <w:t xml:space="preserve">подпис на оферента, подробна техническа спецификация на активите/услугите, цена в левове или евро с посочен данък върху добавената стойност (ДДС). </w:t>
            </w:r>
            <w:r w:rsidR="00C70AC8" w:rsidRPr="00C70AC8">
              <w:rPr>
                <w:rFonts w:ascii="Times New Roman" w:eastAsiaTheme="minorEastAsia" w:hAnsi="Times New Roman" w:cs="Times New Roman"/>
                <w:sz w:val="24"/>
                <w:szCs w:val="24"/>
                <w:lang w:val="x-none" w:eastAsia="bg-BG"/>
              </w:rPr>
              <w:t>Оценителната комисия по чл. 33 от ЗУСЕСИФ</w:t>
            </w:r>
            <w:r w:rsidR="001233A0" w:rsidRPr="002756DE">
              <w:rPr>
                <w:rFonts w:ascii="Times New Roman" w:eastAsiaTheme="minorEastAsia" w:hAnsi="Times New Roman" w:cs="Times New Roman"/>
                <w:sz w:val="24"/>
                <w:szCs w:val="24"/>
                <w:lang w:eastAsia="bg-BG"/>
              </w:rPr>
              <w:t xml:space="preserve"> извършва </w:t>
            </w:r>
            <w:r w:rsidR="001233A0" w:rsidRPr="002756DE">
              <w:rPr>
                <w:rFonts w:ascii="Times New Roman" w:eastAsiaTheme="minorEastAsia" w:hAnsi="Times New Roman" w:cs="Times New Roman"/>
                <w:sz w:val="24"/>
                <w:szCs w:val="24"/>
                <w:lang w:eastAsia="bg-BG"/>
              </w:rPr>
              <w:lastRenderedPageBreak/>
              <w:t>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rsidR="001233A0" w:rsidRPr="002756DE"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756DE">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1</w:t>
            </w:r>
            <w:r w:rsidR="00635415" w:rsidRPr="002756DE">
              <w:rPr>
                <w:rFonts w:ascii="Times New Roman" w:eastAsiaTheme="minorEastAsia" w:hAnsi="Times New Roman" w:cs="Times New Roman"/>
                <w:sz w:val="24"/>
                <w:szCs w:val="24"/>
                <w:lang w:eastAsia="bg-BG"/>
              </w:rPr>
              <w:t xml:space="preserve">. </w:t>
            </w:r>
            <w:r w:rsidR="001233A0" w:rsidRPr="002756DE">
              <w:rPr>
                <w:rFonts w:ascii="Times New Roman" w:eastAsiaTheme="minorEastAsia" w:hAnsi="Times New Roman" w:cs="Times New Roman"/>
                <w:sz w:val="24"/>
                <w:szCs w:val="24"/>
                <w:lang w:eastAsia="bg-BG"/>
              </w:rPr>
              <w:t xml:space="preserve">За всеки заявен за финансиране разход </w:t>
            </w:r>
            <w:r w:rsidR="00635415" w:rsidRPr="002756DE">
              <w:rPr>
                <w:rFonts w:ascii="Times New Roman" w:eastAsiaTheme="minorEastAsia" w:hAnsi="Times New Roman" w:cs="Times New Roman"/>
                <w:sz w:val="24"/>
                <w:szCs w:val="24"/>
                <w:lang w:eastAsia="bg-BG"/>
              </w:rPr>
              <w:t xml:space="preserve">от Раздел </w:t>
            </w:r>
            <w:r w:rsidR="00635415" w:rsidRPr="002756DE">
              <w:rPr>
                <w:rFonts w:ascii="Times New Roman" w:hAnsi="Times New Roman" w:cs="Times New Roman"/>
                <w:sz w:val="24"/>
                <w:szCs w:val="24"/>
              </w:rPr>
              <w:t>14.1 „Допустими разходи</w:t>
            </w:r>
            <w:r w:rsidR="00635415" w:rsidRPr="002756DE">
              <w:rPr>
                <w:rFonts w:ascii="Times New Roman" w:eastAsiaTheme="minorEastAsia" w:hAnsi="Times New Roman" w:cs="Times New Roman"/>
                <w:sz w:val="24"/>
                <w:szCs w:val="24"/>
                <w:lang w:eastAsia="bg-BG"/>
              </w:rPr>
              <w:t>“</w:t>
            </w:r>
            <w:r w:rsidR="001233A0" w:rsidRPr="002756DE">
              <w:rPr>
                <w:rFonts w:ascii="Times New Roman" w:eastAsiaTheme="minorEastAsia" w:hAnsi="Times New Roman" w:cs="Times New Roman"/>
                <w:sz w:val="24"/>
                <w:szCs w:val="24"/>
                <w:lang w:eastAsia="bg-BG"/>
              </w:rPr>
              <w:t>, който към датата на подаване на проектното предложение не е</w:t>
            </w:r>
            <w:r w:rsidR="001233A0" w:rsidRPr="008E0987">
              <w:rPr>
                <w:rFonts w:ascii="Times New Roman" w:eastAsiaTheme="minorEastAsia" w:hAnsi="Times New Roman" w:cs="Times New Roman"/>
                <w:sz w:val="24"/>
                <w:szCs w:val="24"/>
                <w:lang w:eastAsia="bg-BG"/>
              </w:rPr>
              <w:t xml:space="preserve"> включен в списъка по </w:t>
            </w:r>
            <w:r w:rsidR="00635415">
              <w:rPr>
                <w:rFonts w:ascii="Times New Roman" w:eastAsiaTheme="minorEastAsia" w:hAnsi="Times New Roman" w:cs="Times New Roman"/>
                <w:sz w:val="24"/>
                <w:szCs w:val="24"/>
                <w:lang w:eastAsia="bg-BG"/>
              </w:rPr>
              <w:t xml:space="preserve">т. </w:t>
            </w:r>
            <w:r w:rsidR="00751C91">
              <w:rPr>
                <w:rFonts w:ascii="Times New Roman" w:eastAsiaTheme="minorEastAsia" w:hAnsi="Times New Roman" w:cs="Times New Roman"/>
                <w:sz w:val="24"/>
                <w:szCs w:val="24"/>
                <w:lang w:eastAsia="bg-BG"/>
              </w:rPr>
              <w:t>9</w:t>
            </w:r>
            <w:r w:rsidR="001233A0" w:rsidRPr="008E0987">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w:t>
            </w:r>
            <w:r w:rsidR="000A7EDC">
              <w:rPr>
                <w:rFonts w:ascii="Times New Roman" w:eastAsiaTheme="minorEastAsia" w:hAnsi="Times New Roman" w:cs="Times New Roman"/>
                <w:sz w:val="24"/>
                <w:szCs w:val="24"/>
                <w:lang w:eastAsia="bg-BG"/>
              </w:rPr>
              <w:t xml:space="preserve"> и </w:t>
            </w:r>
            <w:r w:rsidR="001233A0" w:rsidRPr="008E0987">
              <w:rPr>
                <w:rFonts w:ascii="Times New Roman" w:eastAsiaTheme="minorEastAsia" w:hAnsi="Times New Roman" w:cs="Times New Roman"/>
                <w:sz w:val="24"/>
                <w:szCs w:val="24"/>
                <w:lang w:eastAsia="bg-BG"/>
              </w:rPr>
              <w:t xml:space="preserve">подпис на оферента, подробна техническа спецификация на активите/услугите, цена в левове или евро с посочен ДДС. Кандидатът представя запитване за оферта по образец съгласно </w:t>
            </w:r>
            <w:r w:rsidR="001233A0" w:rsidRPr="00D3623F">
              <w:rPr>
                <w:rFonts w:ascii="Times New Roman" w:eastAsiaTheme="minorEastAsia" w:hAnsi="Times New Roman" w:cs="Times New Roman"/>
                <w:sz w:val="24"/>
                <w:szCs w:val="24"/>
                <w:lang w:eastAsia="bg-BG"/>
              </w:rPr>
              <w:t xml:space="preserve">приложение </w:t>
            </w:r>
            <w:r w:rsidR="001233A0" w:rsidRPr="00AA5BBD">
              <w:rPr>
                <w:rFonts w:ascii="Times New Roman" w:eastAsiaTheme="minorEastAsia" w:hAnsi="Times New Roman" w:cs="Times New Roman"/>
                <w:sz w:val="24"/>
                <w:szCs w:val="24"/>
                <w:lang w:eastAsia="bg-BG"/>
              </w:rPr>
              <w:t>№</w:t>
            </w:r>
            <w:r w:rsidR="006D6AE0">
              <w:rPr>
                <w:rFonts w:ascii="Times New Roman" w:eastAsiaTheme="minorEastAsia" w:hAnsi="Times New Roman" w:cs="Times New Roman"/>
                <w:sz w:val="24"/>
                <w:szCs w:val="24"/>
                <w:lang w:val="en-US" w:eastAsia="bg-BG"/>
              </w:rPr>
              <w:t xml:space="preserve"> </w:t>
            </w:r>
            <w:r w:rsidR="00751C91">
              <w:rPr>
                <w:rFonts w:ascii="Times New Roman" w:eastAsiaTheme="minorEastAsia" w:hAnsi="Times New Roman" w:cs="Times New Roman"/>
                <w:sz w:val="24"/>
                <w:szCs w:val="24"/>
                <w:lang w:eastAsia="bg-BG"/>
              </w:rPr>
              <w:t>9</w:t>
            </w:r>
            <w:r w:rsidR="001233A0" w:rsidRPr="008E0987">
              <w:rPr>
                <w:rFonts w:ascii="Times New Roman" w:eastAsiaTheme="minorEastAsia" w:hAnsi="Times New Roman" w:cs="Times New Roman"/>
                <w:sz w:val="24"/>
                <w:szCs w:val="24"/>
                <w:lang w:eastAsia="bg-BG"/>
              </w:rPr>
              <w:t xml:space="preserve">. В тези случаи </w:t>
            </w:r>
            <w:r w:rsidR="00C70AC8" w:rsidRPr="00C70AC8">
              <w:rPr>
                <w:rFonts w:ascii="Times New Roman" w:eastAsiaTheme="minorEastAsia" w:hAnsi="Times New Roman" w:cs="Times New Roman"/>
                <w:sz w:val="24"/>
                <w:szCs w:val="24"/>
                <w:lang w:val="x-none" w:eastAsia="bg-BG"/>
              </w:rPr>
              <w:t>Оценителната комисия по чл. 33 от ЗУСЕСИФ</w:t>
            </w:r>
            <w:r w:rsidR="001233A0" w:rsidRPr="008E0987">
              <w:rPr>
                <w:rFonts w:ascii="Times New Roman" w:eastAsiaTheme="minorEastAsia" w:hAnsi="Times New Roman" w:cs="Times New Roman"/>
                <w:sz w:val="24"/>
                <w:szCs w:val="24"/>
                <w:lang w:eastAsia="bg-BG"/>
              </w:rPr>
              <w:t xml:space="preserve"> извършва съпоставка между размера на разхода, посочен във всяка от представените оферти, като одобрява за финансиране разхода до най-ниския размер</w:t>
            </w:r>
            <w:r w:rsidR="005E2AA8">
              <w:rPr>
                <w:rFonts w:ascii="Times New Roman" w:eastAsiaTheme="minorEastAsia" w:hAnsi="Times New Roman" w:cs="Times New Roman"/>
                <w:sz w:val="24"/>
                <w:szCs w:val="24"/>
                <w:lang w:eastAsia="bg-BG"/>
              </w:rPr>
              <w:t>.</w:t>
            </w:r>
          </w:p>
          <w:p w:rsidR="001233A0" w:rsidRPr="002756DE"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2</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В случаите по </w:t>
            </w:r>
            <w:r w:rsidR="00635415">
              <w:rPr>
                <w:rFonts w:ascii="Times New Roman" w:eastAsiaTheme="minorEastAsia" w:hAnsi="Times New Roman" w:cs="Times New Roman"/>
                <w:sz w:val="24"/>
                <w:szCs w:val="24"/>
                <w:lang w:eastAsia="bg-BG"/>
              </w:rPr>
              <w:t xml:space="preserve">т. </w:t>
            </w:r>
            <w:r w:rsidR="00D01E65" w:rsidRPr="00CF6998">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0</w:t>
            </w:r>
            <w:r w:rsidR="00E90134">
              <w:rPr>
                <w:rFonts w:ascii="Times New Roman" w:eastAsiaTheme="minorEastAsia" w:hAnsi="Times New Roman" w:cs="Times New Roman"/>
                <w:sz w:val="24"/>
                <w:szCs w:val="24"/>
                <w:lang w:eastAsia="bg-BG"/>
              </w:rPr>
              <w:t xml:space="preserve"> </w:t>
            </w:r>
            <w:r w:rsidR="00635415" w:rsidRPr="00CF6998">
              <w:rPr>
                <w:rFonts w:ascii="Times New Roman" w:eastAsiaTheme="minorEastAsia" w:hAnsi="Times New Roman" w:cs="Times New Roman"/>
                <w:sz w:val="24"/>
                <w:szCs w:val="24"/>
                <w:lang w:eastAsia="bg-BG"/>
              </w:rPr>
              <w:t xml:space="preserve">и т. </w:t>
            </w:r>
            <w:r w:rsidR="00D01E65" w:rsidRPr="00CF6998">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1</w:t>
            </w:r>
            <w:r w:rsidR="00E90134">
              <w:rPr>
                <w:rFonts w:ascii="Times New Roman" w:eastAsiaTheme="minorEastAsia" w:hAnsi="Times New Roman" w:cs="Times New Roman"/>
                <w:sz w:val="24"/>
                <w:szCs w:val="24"/>
                <w:lang w:eastAsia="bg-BG"/>
              </w:rPr>
              <w:t xml:space="preserve"> </w:t>
            </w:r>
            <w:r w:rsidR="001233A0" w:rsidRPr="00CF6998">
              <w:rPr>
                <w:rFonts w:ascii="Times New Roman" w:eastAsiaTheme="minorEastAsia" w:hAnsi="Times New Roman" w:cs="Times New Roman"/>
                <w:sz w:val="24"/>
                <w:szCs w:val="24"/>
                <w:lang w:eastAsia="bg-BG"/>
              </w:rPr>
              <w:t>оферентите</w:t>
            </w:r>
            <w:r w:rsidR="001233A0" w:rsidRPr="008E0987">
              <w:rPr>
                <w:rFonts w:ascii="Times New Roman" w:eastAsiaTheme="minorEastAsia" w:hAnsi="Times New Roman" w:cs="Times New Roman"/>
                <w:sz w:val="24"/>
                <w:szCs w:val="24"/>
                <w:lang w:eastAsia="bg-BG"/>
              </w:rPr>
              <w:t xml:space="preserve">,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w:t>
            </w:r>
            <w:r w:rsidR="005E2AA8">
              <w:rPr>
                <w:rFonts w:ascii="Times New Roman" w:eastAsiaTheme="minorEastAsia" w:hAnsi="Times New Roman" w:cs="Times New Roman"/>
                <w:sz w:val="24"/>
                <w:szCs w:val="24"/>
                <w:lang w:eastAsia="bg-BG"/>
              </w:rPr>
              <w:t>СМР</w:t>
            </w:r>
            <w:r w:rsidR="001233A0" w:rsidRPr="008E0987">
              <w:rPr>
                <w:rFonts w:ascii="Times New Roman" w:eastAsiaTheme="minorEastAsia" w:hAnsi="Times New Roman" w:cs="Times New Roman"/>
                <w:sz w:val="24"/>
                <w:szCs w:val="24"/>
                <w:lang w:eastAsia="bg-BG"/>
              </w:rPr>
              <w:t xml:space="preserve">,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w:t>
            </w:r>
            <w:r w:rsidR="005E2AA8">
              <w:rPr>
                <w:rFonts w:ascii="Times New Roman" w:eastAsiaTheme="minorEastAsia" w:hAnsi="Times New Roman" w:cs="Times New Roman"/>
                <w:sz w:val="24"/>
                <w:szCs w:val="24"/>
                <w:lang w:eastAsia="bg-BG"/>
              </w:rPr>
              <w:t>СМР</w:t>
            </w:r>
            <w:r w:rsidR="001233A0" w:rsidRPr="008E0987">
              <w:rPr>
                <w:rFonts w:ascii="Times New Roman" w:eastAsiaTheme="minorEastAsia" w:hAnsi="Times New Roman" w:cs="Times New Roman"/>
                <w:sz w:val="24"/>
                <w:szCs w:val="24"/>
                <w:lang w:eastAsia="bg-BG"/>
              </w:rPr>
              <w:t xml:space="preserve"> от съответната </w:t>
            </w:r>
            <w:r w:rsidR="00350DF4">
              <w:rPr>
                <w:rFonts w:ascii="Times New Roman" w:eastAsiaTheme="minorEastAsia" w:hAnsi="Times New Roman" w:cs="Times New Roman"/>
                <w:sz w:val="24"/>
                <w:szCs w:val="24"/>
                <w:lang w:eastAsia="bg-BG"/>
              </w:rPr>
              <w:t xml:space="preserve">група и </w:t>
            </w:r>
            <w:r w:rsidR="001233A0" w:rsidRPr="008E0987">
              <w:rPr>
                <w:rFonts w:ascii="Times New Roman" w:eastAsiaTheme="minorEastAsia" w:hAnsi="Times New Roman" w:cs="Times New Roman"/>
                <w:sz w:val="24"/>
                <w:szCs w:val="24"/>
                <w:lang w:eastAsia="bg-BG"/>
              </w:rPr>
              <w:t>категория съгласно изискванията на чл. 3, ал. 2 от Закона за Камарата на строителите. Изискването за вписване в търговския регистър не се прилага за Националната служба за съвети в земеделието</w:t>
            </w:r>
            <w:r w:rsidR="002F6AD2">
              <w:rPr>
                <w:rFonts w:ascii="Times New Roman" w:eastAsiaTheme="minorEastAsia" w:hAnsi="Times New Roman" w:cs="Times New Roman"/>
                <w:sz w:val="24"/>
                <w:szCs w:val="24"/>
                <w:lang w:eastAsia="bg-BG"/>
              </w:rPr>
              <w:t xml:space="preserve"> и за </w:t>
            </w:r>
            <w:r w:rsidR="001233A0" w:rsidRPr="008E0987">
              <w:rPr>
                <w:rFonts w:ascii="Times New Roman" w:eastAsiaTheme="minorEastAsia" w:hAnsi="Times New Roman" w:cs="Times New Roman"/>
                <w:sz w:val="24"/>
                <w:szCs w:val="24"/>
                <w:lang w:eastAsia="bg-BG"/>
              </w:rPr>
              <w:t xml:space="preserve">физически лица, предоставящи услуги </w:t>
            </w:r>
            <w:r w:rsidR="001233A0" w:rsidRPr="00CF6998">
              <w:rPr>
                <w:rFonts w:ascii="Times New Roman" w:eastAsiaTheme="minorEastAsia" w:hAnsi="Times New Roman" w:cs="Times New Roman"/>
                <w:sz w:val="24"/>
                <w:szCs w:val="24"/>
                <w:lang w:eastAsia="bg-BG"/>
              </w:rPr>
              <w:t xml:space="preserve">по </w:t>
            </w:r>
            <w:r w:rsidR="00635415" w:rsidRPr="00357E4F">
              <w:rPr>
                <w:rFonts w:ascii="Times New Roman" w:eastAsiaTheme="minorEastAsia" w:hAnsi="Times New Roman" w:cs="Times New Roman"/>
                <w:sz w:val="24"/>
                <w:szCs w:val="24"/>
                <w:lang w:eastAsia="bg-BG"/>
              </w:rPr>
              <w:t xml:space="preserve">т. </w:t>
            </w:r>
            <w:r w:rsidR="009838DF">
              <w:rPr>
                <w:rFonts w:ascii="Times New Roman" w:eastAsiaTheme="minorEastAsia" w:hAnsi="Times New Roman" w:cs="Times New Roman"/>
                <w:sz w:val="24"/>
                <w:szCs w:val="24"/>
                <w:lang w:eastAsia="bg-BG"/>
              </w:rPr>
              <w:t xml:space="preserve">2 </w:t>
            </w:r>
            <w:r w:rsidR="009838DF" w:rsidRPr="009838DF">
              <w:rPr>
                <w:rFonts w:ascii="Times New Roman" w:eastAsiaTheme="minorEastAsia" w:hAnsi="Times New Roman" w:cs="Times New Roman"/>
                <w:sz w:val="24"/>
                <w:szCs w:val="24"/>
                <w:lang w:eastAsia="bg-BG"/>
              </w:rPr>
              <w:t>от Раздел 14.1 „Допустими разходи“</w:t>
            </w:r>
            <w:r w:rsidR="002756DE" w:rsidRPr="00CF6998">
              <w:rPr>
                <w:rFonts w:ascii="Times New Roman" w:eastAsiaTheme="minorEastAsia" w:hAnsi="Times New Roman" w:cs="Times New Roman"/>
                <w:sz w:val="24"/>
                <w:szCs w:val="24"/>
                <w:lang w:eastAsia="bg-BG"/>
              </w:rPr>
              <w:t>.</w:t>
            </w:r>
          </w:p>
          <w:p w:rsidR="001233A0" w:rsidRPr="002756DE"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3</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Когато за заявения за финансиране разход кандидатът е представил съпоставими оферти, независимо </w:t>
            </w:r>
            <w:r w:rsidR="00CF227F">
              <w:rPr>
                <w:rFonts w:ascii="Times New Roman" w:eastAsiaTheme="minorEastAsia" w:hAnsi="Times New Roman" w:cs="Times New Roman"/>
                <w:sz w:val="24"/>
                <w:szCs w:val="24"/>
                <w:lang w:eastAsia="bg-BG"/>
              </w:rPr>
              <w:t>дали</w:t>
            </w:r>
            <w:r w:rsidR="00E90134">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разходът е включен в списъка по </w:t>
            </w:r>
            <w:r w:rsidR="00635415">
              <w:rPr>
                <w:rFonts w:ascii="Times New Roman" w:eastAsiaTheme="minorEastAsia" w:hAnsi="Times New Roman" w:cs="Times New Roman"/>
                <w:sz w:val="24"/>
                <w:szCs w:val="24"/>
                <w:lang w:eastAsia="bg-BG"/>
              </w:rPr>
              <w:t xml:space="preserve">т. </w:t>
            </w:r>
            <w:r w:rsidR="009838DF">
              <w:rPr>
                <w:rFonts w:ascii="Times New Roman" w:eastAsiaTheme="minorEastAsia" w:hAnsi="Times New Roman" w:cs="Times New Roman"/>
                <w:sz w:val="24"/>
                <w:szCs w:val="24"/>
                <w:lang w:eastAsia="bg-BG"/>
              </w:rPr>
              <w:t>9</w:t>
            </w:r>
            <w:r w:rsidR="001233A0" w:rsidRPr="008E0987">
              <w:rPr>
                <w:rFonts w:ascii="Times New Roman" w:eastAsiaTheme="minorEastAsia" w:hAnsi="Times New Roman" w:cs="Times New Roman"/>
                <w:sz w:val="24"/>
                <w:szCs w:val="24"/>
                <w:lang w:eastAsia="bg-BG"/>
              </w:rPr>
              <w:t xml:space="preserve">, </w:t>
            </w:r>
            <w:r w:rsidR="00C70AC8" w:rsidRPr="00C70AC8">
              <w:rPr>
                <w:rFonts w:ascii="Times New Roman" w:eastAsiaTheme="minorEastAsia" w:hAnsi="Times New Roman" w:cs="Times New Roman"/>
                <w:sz w:val="24"/>
                <w:szCs w:val="24"/>
                <w:lang w:val="x-none" w:eastAsia="bg-BG"/>
              </w:rPr>
              <w:t>Оценителната комисия по чл. 33 от ЗУСЕСИФ</w:t>
            </w:r>
            <w:r w:rsidR="001233A0" w:rsidRPr="008E0987">
              <w:rPr>
                <w:rFonts w:ascii="Times New Roman" w:eastAsiaTheme="minorEastAsia" w:hAnsi="Times New Roman" w:cs="Times New Roman"/>
                <w:sz w:val="24"/>
                <w:szCs w:val="24"/>
                <w:lang w:eastAsia="bg-BG"/>
              </w:rPr>
              <w:t xml:space="preserve">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w:t>
            </w:r>
            <w:r w:rsidR="002756DE">
              <w:rPr>
                <w:rFonts w:ascii="Times New Roman" w:eastAsiaTheme="minorEastAsia" w:hAnsi="Times New Roman" w:cs="Times New Roman"/>
                <w:sz w:val="24"/>
                <w:szCs w:val="24"/>
                <w:lang w:eastAsia="bg-BG"/>
              </w:rPr>
              <w:t>.</w:t>
            </w:r>
          </w:p>
          <w:p w:rsidR="001233A0" w:rsidRPr="002A0AC1"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4</w:t>
            </w:r>
            <w:r w:rsidR="00635415">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Изискванията по </w:t>
            </w:r>
            <w:r w:rsidR="00635415">
              <w:rPr>
                <w:rFonts w:ascii="Times New Roman" w:eastAsiaTheme="minorEastAsia" w:hAnsi="Times New Roman" w:cs="Times New Roman"/>
                <w:sz w:val="24"/>
                <w:szCs w:val="24"/>
                <w:lang w:eastAsia="bg-BG"/>
              </w:rPr>
              <w:t xml:space="preserve">т. </w:t>
            </w:r>
            <w:r w:rsidR="00751C91">
              <w:rPr>
                <w:rFonts w:ascii="Times New Roman" w:eastAsiaTheme="minorEastAsia" w:hAnsi="Times New Roman" w:cs="Times New Roman"/>
                <w:sz w:val="24"/>
                <w:szCs w:val="24"/>
                <w:lang w:eastAsia="bg-BG"/>
              </w:rPr>
              <w:t>8</w:t>
            </w:r>
            <w:r w:rsidR="00635415">
              <w:rPr>
                <w:rFonts w:ascii="Times New Roman" w:eastAsiaTheme="minorEastAsia" w:hAnsi="Times New Roman" w:cs="Times New Roman"/>
                <w:sz w:val="24"/>
                <w:szCs w:val="24"/>
                <w:lang w:eastAsia="bg-BG"/>
              </w:rPr>
              <w:t>-</w:t>
            </w:r>
            <w:r w:rsidR="00D01E65">
              <w:rPr>
                <w:rFonts w:ascii="Times New Roman" w:eastAsiaTheme="minorEastAsia" w:hAnsi="Times New Roman" w:cs="Times New Roman"/>
                <w:sz w:val="24"/>
                <w:szCs w:val="24"/>
                <w:lang w:eastAsia="bg-BG"/>
              </w:rPr>
              <w:t>1</w:t>
            </w:r>
            <w:r w:rsidR="00751C91">
              <w:rPr>
                <w:rFonts w:ascii="Times New Roman" w:eastAsiaTheme="minorEastAsia" w:hAnsi="Times New Roman" w:cs="Times New Roman"/>
                <w:sz w:val="24"/>
                <w:szCs w:val="24"/>
                <w:lang w:eastAsia="bg-BG"/>
              </w:rPr>
              <w:t>3</w:t>
            </w:r>
            <w:r w:rsidR="00E90134">
              <w:rPr>
                <w:rFonts w:ascii="Times New Roman" w:eastAsiaTheme="minorEastAsia" w:hAnsi="Times New Roman" w:cs="Times New Roman"/>
                <w:sz w:val="24"/>
                <w:szCs w:val="24"/>
                <w:lang w:eastAsia="bg-BG"/>
              </w:rPr>
              <w:t xml:space="preserve"> </w:t>
            </w:r>
            <w:r w:rsidR="001233A0" w:rsidRPr="008E0987">
              <w:rPr>
                <w:rFonts w:ascii="Times New Roman" w:eastAsiaTheme="minorEastAsia" w:hAnsi="Times New Roman" w:cs="Times New Roman"/>
                <w:sz w:val="24"/>
                <w:szCs w:val="24"/>
                <w:lang w:eastAsia="bg-BG"/>
              </w:rPr>
              <w:t xml:space="preserve">не се прилагат по отношение на заявени за финансиране разходи за закупуване на </w:t>
            </w:r>
            <w:r w:rsidR="001233A0" w:rsidRPr="00256304">
              <w:rPr>
                <w:rFonts w:ascii="Times New Roman" w:eastAsiaTheme="minorEastAsia" w:hAnsi="Times New Roman" w:cs="Times New Roman"/>
                <w:sz w:val="24"/>
                <w:szCs w:val="24"/>
                <w:lang w:eastAsia="bg-BG"/>
              </w:rPr>
              <w:t>земя, сгради и други недвижими имоти</w:t>
            </w:r>
            <w:r w:rsidR="002A0AC1" w:rsidRPr="002A0AC1">
              <w:rPr>
                <w:rFonts w:ascii="Times New Roman" w:eastAsiaTheme="minorEastAsia" w:hAnsi="Times New Roman" w:cs="Times New Roman"/>
                <w:sz w:val="24"/>
                <w:szCs w:val="24"/>
                <w:lang w:eastAsia="bg-BG"/>
              </w:rPr>
              <w:t xml:space="preserve">, </w:t>
            </w:r>
            <w:r w:rsidR="00417654" w:rsidRPr="00417654">
              <w:rPr>
                <w:rFonts w:ascii="Times New Roman" w:eastAsiaTheme="minorEastAsia" w:hAnsi="Times New Roman" w:cs="Times New Roman"/>
                <w:sz w:val="24"/>
                <w:szCs w:val="24"/>
                <w:lang w:eastAsia="bg-BG"/>
              </w:rPr>
              <w:t>както и за разходи за такси за извършвани услуги от държавни и/или общински органи и институции.</w:t>
            </w:r>
          </w:p>
          <w:p w:rsidR="008A759C" w:rsidRDefault="00547C70"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56304">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00635415" w:rsidRPr="00256304">
              <w:rPr>
                <w:rFonts w:ascii="Times New Roman" w:eastAsiaTheme="minorEastAsia" w:hAnsi="Times New Roman" w:cs="Times New Roman"/>
                <w:sz w:val="24"/>
                <w:szCs w:val="24"/>
                <w:lang w:eastAsia="bg-BG"/>
              </w:rPr>
              <w:t xml:space="preserve">. </w:t>
            </w:r>
            <w:r w:rsidR="008A759C" w:rsidRPr="008A759C">
              <w:rPr>
                <w:rFonts w:ascii="Times New Roman" w:eastAsiaTheme="minorEastAsia" w:hAnsi="Times New Roman" w:cs="Times New Roman"/>
                <w:sz w:val="24"/>
                <w:szCs w:val="24"/>
                <w:lang w:eastAsia="bg-BG"/>
              </w:rPr>
              <w:t>За кандидати, които се явяват възложители по чл. 5 и 6 от Закона за обществените поръчки (ЗОП):</w:t>
            </w:r>
          </w:p>
          <w:p w:rsidR="001233A0" w:rsidRDefault="008A759C"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Pr>
                <w:rFonts w:ascii="Times New Roman" w:eastAsiaTheme="minorEastAsia" w:hAnsi="Times New Roman" w:cs="Times New Roman"/>
                <w:sz w:val="24"/>
                <w:szCs w:val="24"/>
                <w:lang w:eastAsia="bg-BG"/>
              </w:rPr>
              <w:t>.1</w:t>
            </w:r>
            <w:r w:rsidR="00417654">
              <w:rPr>
                <w:rFonts w:ascii="Times New Roman" w:eastAsiaTheme="minorEastAsia" w:hAnsi="Times New Roman" w:cs="Times New Roman"/>
                <w:sz w:val="24"/>
                <w:szCs w:val="24"/>
                <w:lang w:eastAsia="bg-BG"/>
              </w:rPr>
              <w:t xml:space="preserve"> </w:t>
            </w:r>
            <w:r w:rsidR="001233A0" w:rsidRPr="00256304">
              <w:rPr>
                <w:rFonts w:ascii="Times New Roman" w:eastAsiaTheme="minorEastAsia" w:hAnsi="Times New Roman" w:cs="Times New Roman"/>
                <w:sz w:val="24"/>
                <w:szCs w:val="24"/>
                <w:lang w:eastAsia="bg-BG"/>
              </w:rPr>
              <w:t xml:space="preserve">За разходите по т. </w:t>
            </w:r>
            <w:r w:rsidR="00DA0B42">
              <w:rPr>
                <w:rFonts w:ascii="Times New Roman" w:eastAsiaTheme="minorEastAsia" w:hAnsi="Times New Roman" w:cs="Times New Roman"/>
                <w:sz w:val="24"/>
                <w:szCs w:val="24"/>
                <w:lang w:eastAsia="bg-BG"/>
              </w:rPr>
              <w:t>2</w:t>
            </w:r>
            <w:r w:rsidR="00DA0B42" w:rsidRPr="00256304">
              <w:rPr>
                <w:rFonts w:ascii="Times New Roman" w:eastAsiaTheme="minorEastAsia" w:hAnsi="Times New Roman" w:cs="Times New Roman"/>
                <w:sz w:val="24"/>
                <w:szCs w:val="24"/>
                <w:lang w:eastAsia="bg-BG"/>
              </w:rPr>
              <w:t xml:space="preserve"> </w:t>
            </w:r>
            <w:r w:rsidR="00635415" w:rsidRPr="00256304">
              <w:rPr>
                <w:rFonts w:ascii="Times New Roman" w:eastAsiaTheme="minorEastAsia" w:hAnsi="Times New Roman" w:cs="Times New Roman"/>
                <w:sz w:val="24"/>
                <w:szCs w:val="24"/>
                <w:lang w:eastAsia="bg-BG"/>
              </w:rPr>
              <w:t xml:space="preserve">от </w:t>
            </w:r>
            <w:r w:rsidR="00AC03FC" w:rsidRPr="00256304">
              <w:rPr>
                <w:rFonts w:ascii="Times New Roman" w:eastAsiaTheme="minorEastAsia" w:hAnsi="Times New Roman" w:cs="Times New Roman"/>
                <w:sz w:val="24"/>
                <w:szCs w:val="24"/>
                <w:lang w:eastAsia="bg-BG"/>
              </w:rPr>
              <w:t xml:space="preserve">Раздел </w:t>
            </w:r>
            <w:r w:rsidR="00AC03FC" w:rsidRPr="00256304">
              <w:rPr>
                <w:rFonts w:ascii="Times New Roman" w:hAnsi="Times New Roman" w:cs="Times New Roman"/>
                <w:sz w:val="24"/>
                <w:szCs w:val="24"/>
              </w:rPr>
              <w:t>14.1 „Допустими</w:t>
            </w:r>
            <w:r w:rsidR="00AC03FC" w:rsidRPr="00AC03FC">
              <w:rPr>
                <w:rFonts w:ascii="Times New Roman" w:hAnsi="Times New Roman" w:cs="Times New Roman"/>
                <w:sz w:val="24"/>
                <w:szCs w:val="24"/>
              </w:rPr>
              <w:t xml:space="preserve"> разходи</w:t>
            </w:r>
            <w:r w:rsidR="00AC03FC" w:rsidRPr="00AC03FC">
              <w:rPr>
                <w:rFonts w:ascii="Times New Roman" w:eastAsiaTheme="minorEastAsia" w:hAnsi="Times New Roman" w:cs="Times New Roman"/>
                <w:sz w:val="24"/>
                <w:szCs w:val="24"/>
                <w:lang w:eastAsia="bg-BG"/>
              </w:rPr>
              <w:t>“</w:t>
            </w:r>
            <w:r w:rsidR="001233A0" w:rsidRPr="00AC03FC">
              <w:rPr>
                <w:rFonts w:ascii="Times New Roman" w:eastAsiaTheme="minorEastAsia" w:hAnsi="Times New Roman" w:cs="Times New Roman"/>
                <w:sz w:val="24"/>
                <w:szCs w:val="24"/>
                <w:lang w:eastAsia="bg-BG"/>
              </w:rPr>
              <w:t>,</w:t>
            </w:r>
            <w:r w:rsidR="001233A0" w:rsidRPr="008E0987">
              <w:rPr>
                <w:rFonts w:ascii="Times New Roman" w:eastAsiaTheme="minorEastAsia" w:hAnsi="Times New Roman" w:cs="Times New Roman"/>
                <w:sz w:val="24"/>
                <w:szCs w:val="24"/>
                <w:lang w:eastAsia="bg-BG"/>
              </w:rPr>
              <w:t xml:space="preserve"> извършени преди датата на подаване на проектното предложение, кандидатите при подаване на проектното предложение представят заверено от възложителя копие на всички документи от проведената съгласно изискванията на </w:t>
            </w:r>
            <w:r w:rsidR="006A7AB8">
              <w:rPr>
                <w:rFonts w:ascii="Times New Roman" w:eastAsiaTheme="minorEastAsia" w:hAnsi="Times New Roman" w:cs="Times New Roman"/>
                <w:sz w:val="24"/>
                <w:szCs w:val="24"/>
                <w:lang w:eastAsia="bg-BG"/>
              </w:rPr>
              <w:t>ЗОП</w:t>
            </w:r>
            <w:r w:rsidR="001233A0" w:rsidRPr="008E0987">
              <w:rPr>
                <w:rFonts w:ascii="Times New Roman" w:eastAsiaTheme="minorEastAsia" w:hAnsi="Times New Roman" w:cs="Times New Roman"/>
                <w:sz w:val="24"/>
                <w:szCs w:val="24"/>
                <w:lang w:eastAsia="bg-BG"/>
              </w:rPr>
              <w:t xml:space="preserve"> проц</w:t>
            </w:r>
            <w:r w:rsidR="002756DE">
              <w:rPr>
                <w:rFonts w:ascii="Times New Roman" w:eastAsiaTheme="minorEastAsia" w:hAnsi="Times New Roman" w:cs="Times New Roman"/>
                <w:sz w:val="24"/>
                <w:szCs w:val="24"/>
                <w:lang w:eastAsia="bg-BG"/>
              </w:rPr>
              <w:t>едура за избор на изпълнител/и.</w:t>
            </w:r>
          </w:p>
          <w:p w:rsidR="002B2A8D" w:rsidRPr="002B2A8D" w:rsidRDefault="008A759C"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002B2A8D" w:rsidRPr="002B2A8D">
              <w:rPr>
                <w:rFonts w:ascii="Times New Roman" w:eastAsiaTheme="minorEastAsia" w:hAnsi="Times New Roman" w:cs="Times New Roman"/>
                <w:sz w:val="24"/>
                <w:szCs w:val="24"/>
                <w:lang w:eastAsia="bg-BG"/>
              </w:rPr>
              <w:t xml:space="preserve">.2. когато заявеният за финансиране разход не е включен в списъка по т. </w:t>
            </w:r>
            <w:r w:rsidR="002B2A8D">
              <w:rPr>
                <w:rFonts w:ascii="Times New Roman" w:eastAsiaTheme="minorEastAsia" w:hAnsi="Times New Roman" w:cs="Times New Roman"/>
                <w:sz w:val="24"/>
                <w:szCs w:val="24"/>
                <w:lang w:eastAsia="bg-BG"/>
              </w:rPr>
              <w:t>9</w:t>
            </w:r>
            <w:r w:rsidR="002B2A8D" w:rsidRPr="002B2A8D">
              <w:rPr>
                <w:rFonts w:ascii="Times New Roman" w:eastAsiaTheme="minorEastAsia" w:hAnsi="Times New Roman" w:cs="Times New Roman"/>
                <w:sz w:val="24"/>
                <w:szCs w:val="24"/>
                <w:lang w:eastAsia="bg-BG"/>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по които оферентите трябва да отговарят на изискванията по т. 1</w:t>
            </w:r>
            <w:r>
              <w:rPr>
                <w:rFonts w:ascii="Times New Roman" w:eastAsiaTheme="minorEastAsia" w:hAnsi="Times New Roman" w:cs="Times New Roman"/>
                <w:sz w:val="24"/>
                <w:szCs w:val="24"/>
                <w:lang w:eastAsia="bg-BG"/>
              </w:rPr>
              <w:t>2</w:t>
            </w:r>
            <w:r w:rsidR="002B2A8D" w:rsidRPr="002B2A8D">
              <w:rPr>
                <w:rFonts w:ascii="Times New Roman" w:eastAsiaTheme="minorEastAsia" w:hAnsi="Times New Roman" w:cs="Times New Roman"/>
                <w:sz w:val="24"/>
                <w:szCs w:val="24"/>
                <w:lang w:eastAsia="bg-BG"/>
              </w:rPr>
              <w:t>.</w:t>
            </w:r>
          </w:p>
          <w:p w:rsidR="002B2A8D" w:rsidRPr="002B2A8D" w:rsidRDefault="008A759C"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002B2A8D" w:rsidRPr="002B2A8D">
              <w:rPr>
                <w:rFonts w:ascii="Times New Roman" w:eastAsiaTheme="minorEastAsia" w:hAnsi="Times New Roman" w:cs="Times New Roman"/>
                <w:sz w:val="24"/>
                <w:szCs w:val="24"/>
                <w:lang w:eastAsia="bg-BG"/>
              </w:rPr>
              <w:t>.3. кандидатите събират офертите по т. 1</w:t>
            </w:r>
            <w:r>
              <w:rPr>
                <w:rFonts w:ascii="Times New Roman" w:eastAsiaTheme="minorEastAsia" w:hAnsi="Times New Roman" w:cs="Times New Roman"/>
                <w:sz w:val="24"/>
                <w:szCs w:val="24"/>
                <w:lang w:eastAsia="bg-BG"/>
              </w:rPr>
              <w:t>5</w:t>
            </w:r>
            <w:r w:rsidR="002B2A8D" w:rsidRPr="002B2A8D">
              <w:rPr>
                <w:rFonts w:ascii="Times New Roman" w:eastAsiaTheme="minorEastAsia" w:hAnsi="Times New Roman" w:cs="Times New Roman"/>
                <w:sz w:val="24"/>
                <w:szCs w:val="24"/>
                <w:lang w:eastAsia="bg-BG"/>
              </w:rPr>
              <w:t xml:space="preserve">.2.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w:t>
            </w:r>
            <w:r w:rsidR="002B2A8D" w:rsidRPr="002B2A8D">
              <w:rPr>
                <w:rFonts w:ascii="Times New Roman" w:eastAsiaTheme="minorEastAsia" w:hAnsi="Times New Roman" w:cs="Times New Roman"/>
                <w:sz w:val="24"/>
                <w:szCs w:val="24"/>
                <w:lang w:eastAsia="bg-BG"/>
              </w:rPr>
              <w:lastRenderedPageBreak/>
              <w:t>спецификация с посочени минимални параметри или подробно описание на актива;</w:t>
            </w:r>
          </w:p>
          <w:p w:rsidR="002B2A8D" w:rsidRPr="002B2A8D" w:rsidRDefault="002B2A8D"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B2A8D">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Pr="002B2A8D">
              <w:rPr>
                <w:rFonts w:ascii="Times New Roman" w:eastAsiaTheme="minorEastAsia" w:hAnsi="Times New Roman" w:cs="Times New Roman"/>
                <w:sz w:val="24"/>
                <w:szCs w:val="24"/>
                <w:lang w:eastAsia="bg-BG"/>
              </w:rPr>
              <w:t>.4. минималното съдържание на офертите по т. 1</w:t>
            </w:r>
            <w:r w:rsidR="008A759C">
              <w:rPr>
                <w:rFonts w:ascii="Times New Roman" w:eastAsiaTheme="minorEastAsia" w:hAnsi="Times New Roman" w:cs="Times New Roman"/>
                <w:sz w:val="24"/>
                <w:szCs w:val="24"/>
                <w:lang w:eastAsia="bg-BG"/>
              </w:rPr>
              <w:t>5</w:t>
            </w:r>
            <w:r w:rsidRPr="002B2A8D">
              <w:rPr>
                <w:rFonts w:ascii="Times New Roman" w:eastAsiaTheme="minorEastAsia" w:hAnsi="Times New Roman" w:cs="Times New Roman"/>
                <w:sz w:val="24"/>
                <w:szCs w:val="24"/>
                <w:lang w:eastAsia="bg-BG"/>
              </w:rPr>
              <w:t>.2. е наименование на оферента, срок на валидност на офертата, дата на издаване на офертата</w:t>
            </w:r>
            <w:r w:rsidR="000A7EDC">
              <w:rPr>
                <w:rFonts w:ascii="Times New Roman" w:eastAsiaTheme="minorEastAsia" w:hAnsi="Times New Roman" w:cs="Times New Roman"/>
                <w:sz w:val="24"/>
                <w:szCs w:val="24"/>
                <w:lang w:eastAsia="bg-BG"/>
              </w:rPr>
              <w:t xml:space="preserve"> и</w:t>
            </w:r>
            <w:r w:rsidR="000A7EDC" w:rsidRPr="002B2A8D">
              <w:rPr>
                <w:rFonts w:ascii="Times New Roman" w:eastAsiaTheme="minorEastAsia" w:hAnsi="Times New Roman" w:cs="Times New Roman"/>
                <w:sz w:val="24"/>
                <w:szCs w:val="24"/>
                <w:lang w:eastAsia="bg-BG"/>
              </w:rPr>
              <w:t xml:space="preserve"> </w:t>
            </w:r>
            <w:r w:rsidRPr="002B2A8D">
              <w:rPr>
                <w:rFonts w:ascii="Times New Roman" w:eastAsiaTheme="minorEastAsia" w:hAnsi="Times New Roman" w:cs="Times New Roman"/>
                <w:sz w:val="24"/>
                <w:szCs w:val="24"/>
                <w:lang w:eastAsia="bg-BG"/>
              </w:rPr>
              <w:t>подпис на офертата, техническо предложение, ценово предложение в лева с посочен ДДС.</w:t>
            </w:r>
          </w:p>
          <w:p w:rsidR="002B2A8D" w:rsidRPr="002B2A8D" w:rsidRDefault="002B2A8D"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B2A8D">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Pr="002B2A8D">
              <w:rPr>
                <w:rFonts w:ascii="Times New Roman" w:eastAsiaTheme="minorEastAsia" w:hAnsi="Times New Roman" w:cs="Times New Roman"/>
                <w:sz w:val="24"/>
                <w:szCs w:val="24"/>
                <w:lang w:eastAsia="bg-BG"/>
              </w:rPr>
              <w:t>.5. в случаите по т. 1</w:t>
            </w:r>
            <w:r w:rsidR="008A759C">
              <w:rPr>
                <w:rFonts w:ascii="Times New Roman" w:eastAsiaTheme="minorEastAsia" w:hAnsi="Times New Roman" w:cs="Times New Roman"/>
                <w:sz w:val="24"/>
                <w:szCs w:val="24"/>
                <w:lang w:eastAsia="bg-BG"/>
              </w:rPr>
              <w:t>5</w:t>
            </w:r>
            <w:r w:rsidRPr="002B2A8D">
              <w:rPr>
                <w:rFonts w:ascii="Times New Roman" w:eastAsiaTheme="minorEastAsia" w:hAnsi="Times New Roman" w:cs="Times New Roman"/>
                <w:sz w:val="24"/>
                <w:szCs w:val="24"/>
                <w:lang w:eastAsia="bg-BG"/>
              </w:rPr>
              <w:t>.2. кандидатите представят към проектното предложение решение за определяне на стойността на разхода, за който кандидатстват, с включена обосновка за мотивите, обусловили избора му.</w:t>
            </w:r>
          </w:p>
          <w:p w:rsidR="002B2A8D" w:rsidRPr="002B2A8D" w:rsidRDefault="002B2A8D"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52B5A">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5</w:t>
            </w:r>
            <w:r w:rsidRPr="00252B5A">
              <w:rPr>
                <w:rFonts w:ascii="Times New Roman" w:eastAsiaTheme="minorEastAsia" w:hAnsi="Times New Roman" w:cs="Times New Roman"/>
                <w:sz w:val="24"/>
                <w:szCs w:val="24"/>
                <w:lang w:eastAsia="bg-BG"/>
              </w:rPr>
              <w:t>.6. обосноваността на разхода може да се преценява чрез съпоставяне с определените референтни разходи.</w:t>
            </w:r>
          </w:p>
          <w:p w:rsidR="00417654" w:rsidRPr="00417654" w:rsidRDefault="00417654"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417654">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6</w:t>
            </w:r>
            <w:r w:rsidRPr="00417654">
              <w:rPr>
                <w:rFonts w:ascii="Times New Roman" w:eastAsiaTheme="minorEastAsia" w:hAnsi="Times New Roman" w:cs="Times New Roman"/>
                <w:sz w:val="24"/>
                <w:szCs w:val="24"/>
                <w:lang w:eastAsia="bg-BG"/>
              </w:rPr>
              <w:t>. За кандидати, които не са възложители по чл. 5 и 6 от ЗОП:</w:t>
            </w:r>
          </w:p>
          <w:p w:rsidR="009D2D85" w:rsidRPr="005466DC" w:rsidRDefault="00417654"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417654">
              <w:rPr>
                <w:rFonts w:ascii="Times New Roman" w:eastAsiaTheme="minorEastAsia" w:hAnsi="Times New Roman" w:cs="Times New Roman"/>
                <w:sz w:val="24"/>
                <w:szCs w:val="24"/>
                <w:lang w:eastAsia="bg-BG"/>
              </w:rPr>
              <w:t>1</w:t>
            </w:r>
            <w:r w:rsidR="00EC1B88">
              <w:rPr>
                <w:rFonts w:ascii="Times New Roman" w:eastAsiaTheme="minorEastAsia" w:hAnsi="Times New Roman" w:cs="Times New Roman"/>
                <w:sz w:val="24"/>
                <w:szCs w:val="24"/>
                <w:lang w:eastAsia="bg-BG"/>
              </w:rPr>
              <w:t>6</w:t>
            </w:r>
            <w:r w:rsidRPr="00417654">
              <w:rPr>
                <w:rFonts w:ascii="Times New Roman" w:eastAsiaTheme="minorEastAsia" w:hAnsi="Times New Roman" w:cs="Times New Roman"/>
                <w:sz w:val="24"/>
                <w:szCs w:val="24"/>
                <w:lang w:eastAsia="bg-BG"/>
              </w:rPr>
              <w:t xml:space="preserve">.1. </w:t>
            </w:r>
            <w:r w:rsidR="00F96FF6" w:rsidRPr="00F96FF6">
              <w:rPr>
                <w:rFonts w:ascii="Times New Roman" w:eastAsiaTheme="minorEastAsia" w:hAnsi="Times New Roman" w:cs="Times New Roman"/>
                <w:sz w:val="24"/>
                <w:szCs w:val="24"/>
                <w:lang w:eastAsia="bg-BG"/>
              </w:rPr>
              <w:t>Когато размерът на заявената БФП е по-голяма от 50 на сто от заявената обща стойност на проектното предложение във формуляра за кандидатстване в ИСУН 2020, за разходи за строителство, в т. ч. съфинансирането от страна на бенефициента, без ДДС, на стойност равна или по-висока от 50 000 лв., както и за разходи за доставки или услуги, в т.ч. съфинансирането от страна на бенефициента, без ДДС, на стойност равна или по-висока от 30 000 лв., бенефициентите</w:t>
            </w:r>
            <w:r w:rsidR="00F96FF6" w:rsidRPr="00F96FF6" w:rsidDel="00BA0B6A">
              <w:rPr>
                <w:rFonts w:ascii="Times New Roman" w:eastAsiaTheme="minorEastAsia" w:hAnsi="Times New Roman" w:cs="Times New Roman"/>
                <w:sz w:val="24"/>
                <w:szCs w:val="24"/>
                <w:lang w:eastAsia="bg-BG"/>
              </w:rPr>
              <w:t xml:space="preserve"> </w:t>
            </w:r>
            <w:r w:rsidR="00F96FF6" w:rsidRPr="00F96FF6">
              <w:rPr>
                <w:rFonts w:ascii="Times New Roman" w:eastAsiaTheme="minorEastAsia" w:hAnsi="Times New Roman" w:cs="Times New Roman"/>
                <w:sz w:val="24"/>
                <w:szCs w:val="24"/>
                <w:lang w:eastAsia="bg-BG"/>
              </w:rPr>
              <w:t>провеждат процедура за избор на изпълнител по реда 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160/2016 г.) след сключване на административния договор, включително и когато размерът на БФП е намален от оценителната комисия при условията на т. 4 от раздел 10. „Процент на съфинансиране“. За преценка обосноваността на разходите, кандидатът представя към проектното предложение оферти в съответствие с т. 1</w:t>
            </w:r>
            <w:r w:rsidR="00F96FF6">
              <w:rPr>
                <w:rFonts w:ascii="Times New Roman" w:eastAsiaTheme="minorEastAsia" w:hAnsi="Times New Roman" w:cs="Times New Roman"/>
                <w:sz w:val="24"/>
                <w:szCs w:val="24"/>
                <w:lang w:eastAsia="bg-BG"/>
              </w:rPr>
              <w:t>0</w:t>
            </w:r>
            <w:r w:rsidR="00F96FF6" w:rsidRPr="00F96FF6">
              <w:rPr>
                <w:rFonts w:ascii="Times New Roman" w:eastAsiaTheme="minorEastAsia" w:hAnsi="Times New Roman" w:cs="Times New Roman"/>
                <w:sz w:val="24"/>
                <w:szCs w:val="24"/>
                <w:lang w:eastAsia="bg-BG"/>
              </w:rPr>
              <w:t xml:space="preserve"> и т. 1</w:t>
            </w:r>
            <w:r w:rsidR="00F96FF6">
              <w:rPr>
                <w:rFonts w:ascii="Times New Roman" w:eastAsiaTheme="minorEastAsia" w:hAnsi="Times New Roman" w:cs="Times New Roman"/>
                <w:sz w:val="24"/>
                <w:szCs w:val="24"/>
                <w:lang w:eastAsia="bg-BG"/>
              </w:rPr>
              <w:t>1</w:t>
            </w:r>
            <w:r w:rsidR="009D2D85" w:rsidRPr="005466DC">
              <w:rPr>
                <w:rFonts w:ascii="Times New Roman" w:eastAsiaTheme="minorEastAsia" w:hAnsi="Times New Roman" w:cs="Times New Roman"/>
                <w:sz w:val="24"/>
                <w:szCs w:val="24"/>
                <w:lang w:eastAsia="bg-BG"/>
              </w:rPr>
              <w:t>.</w:t>
            </w:r>
            <w:r w:rsidR="00FF50D3">
              <w:rPr>
                <w:rFonts w:ascii="Times New Roman" w:eastAsiaTheme="minorEastAsia" w:hAnsi="Times New Roman" w:cs="Times New Roman"/>
                <w:sz w:val="24"/>
                <w:szCs w:val="24"/>
                <w:lang w:eastAsia="bg-BG"/>
              </w:rPr>
              <w:t xml:space="preserve"> Изискването не се отнася за разходи</w:t>
            </w:r>
            <w:r w:rsidR="00AE1E09">
              <w:rPr>
                <w:rFonts w:ascii="Times New Roman" w:eastAsiaTheme="minorEastAsia" w:hAnsi="Times New Roman" w:cs="Times New Roman"/>
                <w:sz w:val="24"/>
                <w:szCs w:val="24"/>
                <w:lang w:eastAsia="bg-BG"/>
              </w:rPr>
              <w:t>те</w:t>
            </w:r>
            <w:r w:rsidR="00FF50D3">
              <w:rPr>
                <w:rFonts w:ascii="Times New Roman" w:eastAsiaTheme="minorEastAsia" w:hAnsi="Times New Roman" w:cs="Times New Roman"/>
                <w:sz w:val="24"/>
                <w:szCs w:val="24"/>
                <w:lang w:eastAsia="bg-BG"/>
              </w:rPr>
              <w:t xml:space="preserve"> по т. 1</w:t>
            </w:r>
            <w:r w:rsidR="00A14DA5">
              <w:rPr>
                <w:rFonts w:ascii="Times New Roman" w:eastAsiaTheme="minorEastAsia" w:hAnsi="Times New Roman" w:cs="Times New Roman"/>
                <w:sz w:val="24"/>
                <w:szCs w:val="24"/>
                <w:lang w:eastAsia="bg-BG"/>
              </w:rPr>
              <w:t>.</w:t>
            </w:r>
            <w:r w:rsidR="00FF50D3">
              <w:rPr>
                <w:rFonts w:ascii="Times New Roman" w:eastAsiaTheme="minorEastAsia" w:hAnsi="Times New Roman" w:cs="Times New Roman"/>
                <w:sz w:val="24"/>
                <w:szCs w:val="24"/>
                <w:lang w:eastAsia="bg-BG"/>
              </w:rPr>
              <w:t>1</w:t>
            </w:r>
            <w:r w:rsidR="00A14DA5">
              <w:rPr>
                <w:rFonts w:ascii="Times New Roman" w:eastAsiaTheme="minorEastAsia" w:hAnsi="Times New Roman" w:cs="Times New Roman"/>
                <w:sz w:val="24"/>
                <w:szCs w:val="24"/>
                <w:lang w:eastAsia="bg-BG"/>
              </w:rPr>
              <w:t>.</w:t>
            </w:r>
            <w:r w:rsidR="00FF50D3">
              <w:rPr>
                <w:rFonts w:ascii="Times New Roman" w:eastAsiaTheme="minorEastAsia" w:hAnsi="Times New Roman" w:cs="Times New Roman"/>
                <w:sz w:val="24"/>
                <w:szCs w:val="24"/>
                <w:lang w:eastAsia="bg-BG"/>
              </w:rPr>
              <w:t>3 и 1.1.4 от раздел 14.1</w:t>
            </w:r>
            <w:r w:rsidR="00397A74" w:rsidRPr="00397A74">
              <w:rPr>
                <w:rFonts w:ascii="Times New Roman" w:eastAsiaTheme="minorEastAsia" w:hAnsi="Times New Roman" w:cs="Times New Roman"/>
                <w:sz w:val="24"/>
                <w:szCs w:val="24"/>
                <w:lang w:eastAsia="bg-BG"/>
              </w:rPr>
              <w:t>„Допустими разходи“</w:t>
            </w:r>
            <w:r w:rsidR="00FF50D3">
              <w:rPr>
                <w:rFonts w:ascii="Times New Roman" w:eastAsiaTheme="minorEastAsia" w:hAnsi="Times New Roman" w:cs="Times New Roman"/>
                <w:sz w:val="24"/>
                <w:szCs w:val="24"/>
                <w:lang w:eastAsia="bg-BG"/>
              </w:rPr>
              <w:t>.</w:t>
            </w:r>
          </w:p>
          <w:p w:rsidR="00397A74" w:rsidRDefault="00397A74"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397A74">
              <w:rPr>
                <w:rFonts w:ascii="Times New Roman" w:eastAsiaTheme="minorEastAsia" w:hAnsi="Times New Roman" w:cs="Times New Roman"/>
                <w:sz w:val="24"/>
                <w:szCs w:val="24"/>
                <w:lang w:eastAsia="bg-BG"/>
              </w:rPr>
              <w:t>16.2. Съгласно чл. 9ж от ЗПЗП, за разходите по т. 2 от Раздел 14.1. „Допустими разходи“, които са допустими за извършване преди подаването на проектното предложение и са над праговете по т. 16.1, когато заявената БФП е по-голяма от 50 на сто от заявената обща стойност на проектното предложение във формуляра за кандидатстване в ИСУН 2020, кандидатите трябва да са провели процедура за избор на изпълнител по реда на ПМС № 160/2016 г.</w:t>
            </w:r>
            <w:r w:rsidR="00876F79">
              <w:rPr>
                <w:rFonts w:ascii="Times New Roman" w:eastAsiaTheme="minorEastAsia" w:hAnsi="Times New Roman" w:cs="Times New Roman"/>
                <w:sz w:val="24"/>
                <w:szCs w:val="24"/>
                <w:lang w:eastAsia="bg-BG"/>
              </w:rPr>
              <w:t xml:space="preserve"> </w:t>
            </w:r>
            <w:r w:rsidRPr="00397A74">
              <w:rPr>
                <w:rFonts w:ascii="Times New Roman" w:eastAsiaTheme="minorEastAsia" w:hAnsi="Times New Roman" w:cs="Times New Roman"/>
                <w:sz w:val="24"/>
                <w:szCs w:val="24"/>
                <w:lang w:eastAsia="bg-BG"/>
              </w:rPr>
              <w:t xml:space="preserve">За тези разходи </w:t>
            </w:r>
            <w:r w:rsidRPr="00397A74">
              <w:rPr>
                <w:rFonts w:ascii="Times New Roman" w:eastAsiaTheme="minorEastAsia" w:hAnsi="Times New Roman" w:cs="Times New Roman"/>
                <w:sz w:val="24"/>
                <w:szCs w:val="24"/>
                <w:lang w:val="en-US" w:eastAsia="bg-BG"/>
              </w:rPr>
              <w:t xml:space="preserve">кандидатите, различни от възложители по чл. 5 и 6 от ЗОП трябва да изпратят на следния е-мейл адрес: </w:t>
            </w:r>
            <w:r w:rsidRPr="00876F79">
              <w:rPr>
                <w:rStyle w:val="Hyperlink"/>
                <w:rFonts w:ascii="Times New Roman" w:hAnsi="Times New Roman" w:cs="Times New Roman"/>
              </w:rPr>
              <w:t>dfz@dfz.bg</w:t>
            </w:r>
            <w:r w:rsidRPr="00397A74">
              <w:rPr>
                <w:rFonts w:ascii="Times New Roman" w:eastAsiaTheme="minorEastAsia" w:hAnsi="Times New Roman" w:cs="Times New Roman"/>
                <w:sz w:val="24"/>
                <w:szCs w:val="24"/>
                <w:lang w:val="en-US" w:eastAsia="bg-BG"/>
              </w:rPr>
              <w:t xml:space="preserve"> на </w:t>
            </w:r>
            <w:r w:rsidRPr="00397A74">
              <w:rPr>
                <w:rFonts w:ascii="Times New Roman" w:eastAsiaTheme="minorEastAsia" w:hAnsi="Times New Roman" w:cs="Times New Roman"/>
                <w:sz w:val="24"/>
                <w:szCs w:val="24"/>
                <w:lang w:eastAsia="bg-BG"/>
              </w:rPr>
              <w:t>ДФ „Земеделие“</w:t>
            </w:r>
            <w:r>
              <w:rPr>
                <w:rFonts w:ascii="Times New Roman" w:eastAsiaTheme="minorEastAsia" w:hAnsi="Times New Roman" w:cs="Times New Roman"/>
                <w:sz w:val="24"/>
                <w:szCs w:val="24"/>
                <w:lang w:eastAsia="bg-BG"/>
              </w:rPr>
              <w:t xml:space="preserve">, </w:t>
            </w:r>
            <w:r w:rsidRPr="00397A74">
              <w:rPr>
                <w:rFonts w:ascii="Times New Roman" w:eastAsiaTheme="minorEastAsia" w:hAnsi="Times New Roman" w:cs="Times New Roman"/>
                <w:sz w:val="24"/>
                <w:szCs w:val="24"/>
                <w:lang w:val="en-US" w:eastAsia="bg-BG"/>
              </w:rPr>
              <w:t xml:space="preserve">пакет документи за публикуване на публична покана на Единния информационен портал. </w:t>
            </w:r>
            <w:r w:rsidRPr="00397A74">
              <w:rPr>
                <w:rFonts w:ascii="Times New Roman" w:eastAsiaTheme="minorEastAsia" w:hAnsi="Times New Roman" w:cs="Times New Roman"/>
                <w:sz w:val="24"/>
                <w:szCs w:val="24"/>
                <w:lang w:eastAsia="bg-BG"/>
              </w:rPr>
              <w:t xml:space="preserve">Примерни образци на документите за провеждане на ПМС № 160 могата да бъдат открити на електронната страница на ДФ „Земеделие“ на адрес: </w:t>
            </w:r>
            <w:hyperlink r:id="rId11" w:history="1">
              <w:r w:rsidRPr="00365B06">
                <w:rPr>
                  <w:rStyle w:val="Hyperlink"/>
                  <w:rFonts w:ascii="Times New Roman" w:eastAsiaTheme="minorEastAsia" w:hAnsi="Times New Roman" w:cs="Times New Roman"/>
                  <w:sz w:val="24"/>
                  <w:szCs w:val="24"/>
                  <w:lang w:eastAsia="bg-BG"/>
                </w:rPr>
                <w:t>https://www.dfz.bg/bg/prsr-2014-2020/control-na-op/</w:t>
              </w:r>
            </w:hyperlink>
            <w:r>
              <w:rPr>
                <w:rFonts w:ascii="Times New Roman" w:eastAsiaTheme="minorEastAsia" w:hAnsi="Times New Roman" w:cs="Times New Roman"/>
                <w:sz w:val="24"/>
                <w:szCs w:val="24"/>
                <w:lang w:eastAsia="bg-BG"/>
              </w:rPr>
              <w:t>.</w:t>
            </w:r>
          </w:p>
          <w:p w:rsidR="003C317C" w:rsidRDefault="003C317C"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16.3 </w:t>
            </w:r>
            <w:r w:rsidRPr="003C317C">
              <w:rPr>
                <w:rFonts w:ascii="Times New Roman" w:eastAsiaTheme="minorEastAsia" w:hAnsi="Times New Roman" w:cs="Times New Roman"/>
                <w:sz w:val="24"/>
                <w:szCs w:val="24"/>
                <w:lang w:eastAsia="bg-BG"/>
              </w:rPr>
              <w:t>В случаите, когато кандидата заявява финансова помощ в размер до 50 на сто от допустимите за подпомагане разходи и няма да провежда процедура за избор на изпълнител по реда на ПМС № 160</w:t>
            </w:r>
            <w:r>
              <w:rPr>
                <w:rFonts w:ascii="Times New Roman" w:eastAsiaTheme="minorEastAsia" w:hAnsi="Times New Roman" w:cs="Times New Roman"/>
                <w:sz w:val="24"/>
                <w:szCs w:val="24"/>
                <w:lang w:eastAsia="bg-BG"/>
              </w:rPr>
              <w:t>/2016г.</w:t>
            </w:r>
            <w:r w:rsidRPr="003C317C">
              <w:rPr>
                <w:rFonts w:ascii="Times New Roman" w:eastAsiaTheme="minorEastAsia" w:hAnsi="Times New Roman" w:cs="Times New Roman"/>
                <w:sz w:val="24"/>
                <w:szCs w:val="24"/>
                <w:lang w:eastAsia="bg-BG"/>
              </w:rPr>
              <w:t>, разходите по т. 1 от Раздел 14.1 „Допустими разходи“ могат да бъдат извършени след подаване на проектното предложение,</w:t>
            </w:r>
            <w:r w:rsidRPr="003C317C">
              <w:rPr>
                <w:rFonts w:ascii="Times New Roman" w:eastAsiaTheme="minorEastAsia" w:hAnsi="Times New Roman" w:cs="Times New Roman"/>
                <w:sz w:val="24"/>
                <w:szCs w:val="24"/>
                <w:lang w:val="en-US" w:eastAsia="bg-BG"/>
              </w:rPr>
              <w:t xml:space="preserve"> </w:t>
            </w:r>
            <w:r w:rsidRPr="003C317C">
              <w:rPr>
                <w:rFonts w:ascii="Times New Roman" w:eastAsiaTheme="minorEastAsia" w:hAnsi="Times New Roman" w:cs="Times New Roman"/>
                <w:sz w:val="24"/>
                <w:szCs w:val="24"/>
                <w:lang w:eastAsia="bg-BG"/>
              </w:rPr>
              <w:t xml:space="preserve">съгласно представените договори с избраните изпълнители. Разходите за строително-монтажни работи са допустими за подпомагане, ако са </w:t>
            </w:r>
            <w:r w:rsidRPr="00397A74">
              <w:rPr>
                <w:rFonts w:ascii="Times New Roman" w:eastAsiaTheme="minorEastAsia" w:hAnsi="Times New Roman" w:cs="Times New Roman"/>
                <w:sz w:val="24"/>
                <w:szCs w:val="24"/>
                <w:lang w:eastAsia="bg-BG"/>
              </w:rPr>
              <w:t xml:space="preserve">извършени след посещение на място по т. </w:t>
            </w:r>
            <w:r w:rsidR="003B4F4F">
              <w:rPr>
                <w:rFonts w:ascii="Times New Roman" w:eastAsiaTheme="minorEastAsia" w:hAnsi="Times New Roman" w:cs="Times New Roman"/>
                <w:sz w:val="24"/>
                <w:szCs w:val="24"/>
                <w:lang w:eastAsia="bg-BG"/>
              </w:rPr>
              <w:t>19</w:t>
            </w:r>
            <w:r w:rsidR="003B4F4F" w:rsidRPr="00397A74">
              <w:rPr>
                <w:rFonts w:ascii="Times New Roman" w:eastAsiaTheme="minorEastAsia" w:hAnsi="Times New Roman" w:cs="Times New Roman"/>
                <w:sz w:val="24"/>
                <w:szCs w:val="24"/>
                <w:lang w:eastAsia="bg-BG"/>
              </w:rPr>
              <w:t xml:space="preserve"> </w:t>
            </w:r>
            <w:r w:rsidRPr="00397A74">
              <w:rPr>
                <w:rFonts w:ascii="Times New Roman" w:eastAsiaTheme="minorEastAsia" w:hAnsi="Times New Roman" w:cs="Times New Roman"/>
                <w:sz w:val="24"/>
                <w:szCs w:val="24"/>
                <w:lang w:eastAsia="bg-BG"/>
              </w:rPr>
              <w:t xml:space="preserve">от раздел Раздел 21.1 </w:t>
            </w:r>
            <w:r w:rsidRPr="00397A74">
              <w:rPr>
                <w:rFonts w:ascii="Times New Roman" w:eastAsiaTheme="minorEastAsia" w:hAnsi="Times New Roman" w:cs="Times New Roman"/>
                <w:sz w:val="24"/>
                <w:szCs w:val="24"/>
                <w:lang w:eastAsia="bg-BG"/>
              </w:rPr>
              <w:lastRenderedPageBreak/>
              <w:t>„</w:t>
            </w:r>
            <w:r w:rsidR="00913C71" w:rsidRPr="00397A74">
              <w:rPr>
                <w:rFonts w:ascii="Times New Roman" w:eastAsiaTheme="minorEastAsia" w:hAnsi="Times New Roman" w:cs="Times New Roman"/>
                <w:sz w:val="24"/>
                <w:szCs w:val="24"/>
                <w:lang w:eastAsia="bg-BG"/>
              </w:rPr>
              <w:t>Оценка на админист</w:t>
            </w:r>
            <w:r w:rsidR="00913C71">
              <w:rPr>
                <w:rFonts w:ascii="Times New Roman" w:eastAsiaTheme="minorEastAsia" w:hAnsi="Times New Roman" w:cs="Times New Roman"/>
                <w:sz w:val="24"/>
                <w:szCs w:val="24"/>
                <w:lang w:eastAsia="bg-BG"/>
              </w:rPr>
              <w:t>ративно съответствие и допустимост</w:t>
            </w:r>
            <w:r w:rsidRPr="003C317C">
              <w:rPr>
                <w:rFonts w:ascii="Times New Roman" w:eastAsiaTheme="minorEastAsia" w:hAnsi="Times New Roman" w:cs="Times New Roman"/>
                <w:sz w:val="24"/>
                <w:szCs w:val="24"/>
                <w:lang w:eastAsia="bg-BG"/>
              </w:rPr>
              <w:t>“.</w:t>
            </w:r>
          </w:p>
          <w:p w:rsidR="00637929" w:rsidRPr="00D344D3" w:rsidRDefault="00637929"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D344D3">
              <w:rPr>
                <w:rFonts w:ascii="Times New Roman" w:eastAsiaTheme="minorEastAsia" w:hAnsi="Times New Roman" w:cs="Times New Roman"/>
                <w:sz w:val="24"/>
                <w:szCs w:val="24"/>
                <w:lang w:eastAsia="bg-BG"/>
              </w:rPr>
              <w:t>16.4. За разходи</w:t>
            </w:r>
            <w:r w:rsidR="00664DCC" w:rsidRPr="00D344D3">
              <w:rPr>
                <w:rFonts w:ascii="Times New Roman" w:eastAsiaTheme="minorEastAsia" w:hAnsi="Times New Roman" w:cs="Times New Roman"/>
                <w:sz w:val="24"/>
                <w:szCs w:val="24"/>
                <w:lang w:eastAsia="bg-BG"/>
              </w:rPr>
              <w:t>те</w:t>
            </w:r>
            <w:r w:rsidRPr="00D344D3">
              <w:rPr>
                <w:rFonts w:ascii="Times New Roman" w:eastAsiaTheme="minorEastAsia" w:hAnsi="Times New Roman" w:cs="Times New Roman"/>
                <w:sz w:val="24"/>
                <w:szCs w:val="24"/>
                <w:lang w:eastAsia="bg-BG"/>
              </w:rPr>
              <w:t xml:space="preserve"> за закупуване на софтуер като самостоятелен разход без </w:t>
            </w:r>
            <w:r w:rsidR="001D19CB" w:rsidRPr="00D344D3">
              <w:rPr>
                <w:rFonts w:ascii="Times New Roman" w:eastAsiaTheme="minorEastAsia" w:hAnsi="Times New Roman" w:cs="Times New Roman"/>
                <w:sz w:val="24"/>
                <w:szCs w:val="24"/>
                <w:lang w:eastAsia="bg-BG"/>
              </w:rPr>
              <w:t xml:space="preserve">в проектното предложение да са включени </w:t>
            </w:r>
            <w:r w:rsidRPr="00D344D3">
              <w:rPr>
                <w:rFonts w:ascii="Times New Roman" w:eastAsiaTheme="minorEastAsia" w:hAnsi="Times New Roman" w:cs="Times New Roman"/>
                <w:sz w:val="24"/>
                <w:szCs w:val="24"/>
                <w:lang w:eastAsia="bg-BG"/>
              </w:rPr>
              <w:t>разходи за материални инвестиции, за които този софтуер ще бъде използван, кандидатите задължително провеждат процедура за избор на изпълнител по реда на ПМС № 160/2016 г. независимо от размера на заявената финансова помощ.</w:t>
            </w:r>
          </w:p>
          <w:p w:rsidR="00637929" w:rsidRDefault="00637929" w:rsidP="00D1523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D344D3">
              <w:rPr>
                <w:rFonts w:ascii="Times New Roman" w:eastAsiaTheme="minorEastAsia" w:hAnsi="Times New Roman" w:cs="Times New Roman"/>
                <w:sz w:val="24"/>
                <w:szCs w:val="24"/>
                <w:lang w:eastAsia="bg-BG"/>
              </w:rPr>
              <w:t>16.5. За разходи</w:t>
            </w:r>
            <w:r w:rsidR="00664DCC" w:rsidRPr="00D344D3">
              <w:rPr>
                <w:rFonts w:ascii="Times New Roman" w:eastAsiaTheme="minorEastAsia" w:hAnsi="Times New Roman" w:cs="Times New Roman"/>
                <w:sz w:val="24"/>
                <w:szCs w:val="24"/>
                <w:lang w:eastAsia="bg-BG"/>
              </w:rPr>
              <w:t>те</w:t>
            </w:r>
            <w:r w:rsidRPr="00D344D3">
              <w:rPr>
                <w:rFonts w:ascii="Times New Roman" w:eastAsiaTheme="minorEastAsia" w:hAnsi="Times New Roman" w:cs="Times New Roman"/>
                <w:sz w:val="24"/>
                <w:szCs w:val="24"/>
                <w:lang w:eastAsia="bg-BG"/>
              </w:rPr>
              <w:t xml:space="preserve"> за закупуване на конфигурация от софтуер и материални инвестиции, за които този софтуер ще бъде използван, при която стойността на софтуера е над 50 на сто от общата стойност на конфигурацията, кандидатите задължително провеждат процедура за избор на изпълнител по реда на ПМС № 160/2016 г. независимо от размера на заявената финансова помощ.</w:t>
            </w:r>
          </w:p>
          <w:p w:rsidR="009507EC" w:rsidRPr="00230C6F" w:rsidRDefault="003C317C" w:rsidP="00D344D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17</w:t>
            </w:r>
            <w:r w:rsidR="00417654">
              <w:rPr>
                <w:rFonts w:ascii="Times New Roman" w:eastAsiaTheme="minorEastAsia" w:hAnsi="Times New Roman" w:cs="Times New Roman"/>
                <w:sz w:val="24"/>
                <w:szCs w:val="24"/>
                <w:lang w:eastAsia="bg-BG"/>
              </w:rPr>
              <w:t>.</w:t>
            </w:r>
            <w:r w:rsidR="002A0AC1" w:rsidRPr="005466DC">
              <w:rPr>
                <w:rFonts w:ascii="Times New Roman" w:eastAsiaTheme="minorEastAsia" w:hAnsi="Times New Roman" w:cs="Times New Roman"/>
                <w:sz w:val="24"/>
                <w:szCs w:val="24"/>
                <w:lang w:eastAsia="bg-BG"/>
              </w:rPr>
              <w:t xml:space="preserve">Техническите спецификации с посочени минимални параметри или подробно описание на актива, описани в Приложение № </w:t>
            </w:r>
            <w:r w:rsidR="000B3F2C">
              <w:rPr>
                <w:rFonts w:ascii="Times New Roman" w:eastAsiaTheme="minorEastAsia" w:hAnsi="Times New Roman" w:cs="Times New Roman"/>
                <w:sz w:val="24"/>
                <w:szCs w:val="24"/>
                <w:lang w:eastAsia="bg-BG"/>
              </w:rPr>
              <w:t>2 „Основна информация _таблица на заявените разходи“</w:t>
            </w:r>
            <w:r w:rsidR="002A0AC1" w:rsidRPr="005466DC">
              <w:rPr>
                <w:rFonts w:ascii="Times New Roman" w:eastAsiaTheme="minorEastAsia" w:hAnsi="Times New Roman" w:cs="Times New Roman"/>
                <w:sz w:val="24"/>
                <w:szCs w:val="24"/>
                <w:lang w:eastAsia="bg-BG"/>
              </w:rPr>
              <w:t xml:space="preserve">, трябва да съответстват на описаното в Запитването за оферта (Приложение № </w:t>
            </w:r>
            <w:r w:rsidR="001B6A53">
              <w:rPr>
                <w:rFonts w:ascii="Times New Roman" w:eastAsiaTheme="minorEastAsia" w:hAnsi="Times New Roman" w:cs="Times New Roman"/>
                <w:sz w:val="24"/>
                <w:szCs w:val="24"/>
                <w:lang w:eastAsia="bg-BG"/>
              </w:rPr>
              <w:t>9</w:t>
            </w:r>
            <w:r w:rsidR="002A0AC1" w:rsidRPr="005466DC">
              <w:rPr>
                <w:rFonts w:ascii="Times New Roman" w:eastAsiaTheme="minorEastAsia" w:hAnsi="Times New Roman" w:cs="Times New Roman"/>
                <w:sz w:val="24"/>
                <w:szCs w:val="24"/>
                <w:lang w:eastAsia="bg-BG"/>
              </w:rPr>
              <w:t>). Въз основа на тях след подписване на административния договор следва да бъдат проведени процедурите по ЗОП или Постановление № 160</w:t>
            </w:r>
            <w:r w:rsidR="00417654">
              <w:rPr>
                <w:rFonts w:ascii="Times New Roman" w:eastAsiaTheme="minorEastAsia" w:hAnsi="Times New Roman" w:cs="Times New Roman"/>
                <w:sz w:val="24"/>
                <w:szCs w:val="24"/>
                <w:lang w:eastAsia="bg-BG"/>
              </w:rPr>
              <w:t>/2016</w:t>
            </w:r>
            <w:r w:rsidR="002A0AC1" w:rsidRPr="005466DC">
              <w:rPr>
                <w:rFonts w:ascii="Times New Roman" w:eastAsiaTheme="minorEastAsia" w:hAnsi="Times New Roman" w:cs="Times New Roman"/>
                <w:sz w:val="24"/>
                <w:szCs w:val="24"/>
                <w:lang w:eastAsia="bg-BG"/>
              </w:rPr>
              <w:t>.</w:t>
            </w:r>
          </w:p>
        </w:tc>
      </w:tr>
    </w:tbl>
    <w:p w:rsidR="008E0987" w:rsidRDefault="008E0987" w:rsidP="00D15233">
      <w:pPr>
        <w:pStyle w:val="Heading2"/>
        <w:spacing w:before="0"/>
      </w:pPr>
      <w:bookmarkStart w:id="51" w:name="_Toc66698676"/>
      <w:bookmarkStart w:id="52" w:name="_Toc85035043"/>
      <w:r>
        <w:lastRenderedPageBreak/>
        <w:t>14.3</w:t>
      </w:r>
      <w:r w:rsidR="00723D49">
        <w:t>.</w:t>
      </w:r>
      <w:r>
        <w:t xml:space="preserve"> Недопустими разходи:</w:t>
      </w:r>
      <w:bookmarkEnd w:id="51"/>
      <w:bookmarkEnd w:id="52"/>
    </w:p>
    <w:tbl>
      <w:tblPr>
        <w:tblStyle w:val="TableGrid"/>
        <w:tblW w:w="9889" w:type="dxa"/>
        <w:tblLook w:val="04A0" w:firstRow="1" w:lastRow="0" w:firstColumn="1" w:lastColumn="0" w:noHBand="0" w:noVBand="1"/>
      </w:tblPr>
      <w:tblGrid>
        <w:gridCol w:w="9889"/>
      </w:tblGrid>
      <w:tr w:rsidR="008E0987" w:rsidTr="00E85266">
        <w:trPr>
          <w:trHeight w:val="870"/>
        </w:trPr>
        <w:tc>
          <w:tcPr>
            <w:tcW w:w="9889" w:type="dxa"/>
          </w:tcPr>
          <w:p w:rsidR="008E0987" w:rsidRPr="008E0987" w:rsidRDefault="00C8230B"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714C64" w:rsidRPr="00714C64">
              <w:rPr>
                <w:rFonts w:ascii="Times New Roman" w:eastAsiaTheme="minorEastAsia" w:hAnsi="Times New Roman" w:cs="Times New Roman"/>
                <w:sz w:val="24"/>
                <w:szCs w:val="24"/>
                <w:lang w:eastAsia="bg-BG"/>
              </w:rPr>
              <w:t xml:space="preserve"> Разходи за закупуване и/или инсталиране на оборудване, машини и съоръжения втора употреба</w:t>
            </w:r>
            <w:r w:rsidR="008E0987" w:rsidRPr="008E0987">
              <w:rPr>
                <w:rFonts w:ascii="Times New Roman" w:eastAsiaTheme="minorEastAsia" w:hAnsi="Times New Roman" w:cs="Times New Roman"/>
                <w:sz w:val="24"/>
                <w:szCs w:val="24"/>
                <w:lang w:eastAsia="bg-BG"/>
              </w:rPr>
              <w:t>;</w:t>
            </w:r>
          </w:p>
          <w:p w:rsidR="00714C64" w:rsidRDefault="00C8230B"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2.</w:t>
            </w:r>
            <w:r w:rsidR="007715EF">
              <w:rPr>
                <w:rFonts w:ascii="Times New Roman" w:eastAsiaTheme="minorEastAsia" w:hAnsi="Times New Roman" w:cs="Times New Roman"/>
                <w:sz w:val="24"/>
                <w:szCs w:val="24"/>
                <w:lang w:eastAsia="bg-BG"/>
              </w:rPr>
              <w:t xml:space="preserve"> </w:t>
            </w:r>
            <w:r w:rsidR="00714C64" w:rsidRPr="00714C64">
              <w:rPr>
                <w:rFonts w:ascii="Times New Roman" w:eastAsiaTheme="minorEastAsia" w:hAnsi="Times New Roman" w:cs="Times New Roman"/>
                <w:sz w:val="24"/>
                <w:szCs w:val="24"/>
                <w:lang w:eastAsia="bg-BG"/>
              </w:rPr>
              <w:t>Разходи за закупуване на лизинг на недвижима собственост</w:t>
            </w:r>
          </w:p>
          <w:p w:rsidR="00784874" w:rsidRPr="00784874" w:rsidRDefault="00714C6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3. </w:t>
            </w:r>
            <w:r w:rsidRPr="00714C64">
              <w:rPr>
                <w:rFonts w:ascii="Times New Roman" w:eastAsiaTheme="minorEastAsia" w:hAnsi="Times New Roman" w:cs="Times New Roman"/>
                <w:sz w:val="24"/>
                <w:szCs w:val="24"/>
                <w:lang w:eastAsia="bg-BG"/>
              </w:rPr>
              <w:t>Разходи за 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1D19CB">
              <w:rPr>
                <w:rFonts w:ascii="Times New Roman" w:eastAsiaTheme="minorEastAsia" w:hAnsi="Times New Roman" w:cs="Times New Roman"/>
                <w:sz w:val="24"/>
                <w:szCs w:val="24"/>
                <w:lang w:eastAsia="bg-BG"/>
              </w:rPr>
              <w:t xml:space="preserve"> (ЗДДС)</w:t>
            </w:r>
            <w:r w:rsidR="008E0987" w:rsidRPr="008E0987">
              <w:rPr>
                <w:rFonts w:ascii="Times New Roman" w:eastAsiaTheme="minorEastAsia" w:hAnsi="Times New Roman" w:cs="Times New Roman"/>
                <w:sz w:val="24"/>
                <w:szCs w:val="24"/>
                <w:lang w:eastAsia="bg-BG"/>
              </w:rPr>
              <w:t>;</w:t>
            </w:r>
          </w:p>
          <w:p w:rsid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w:t>
            </w:r>
            <w:r w:rsidR="00C8230B">
              <w:rPr>
                <w:rFonts w:ascii="Times New Roman" w:eastAsiaTheme="minorEastAsia" w:hAnsi="Times New Roman" w:cs="Times New Roman"/>
                <w:sz w:val="24"/>
                <w:szCs w:val="24"/>
                <w:lang w:eastAsia="bg-BG"/>
              </w:rPr>
              <w:t xml:space="preserve">. </w:t>
            </w:r>
            <w:r w:rsidR="00714C64" w:rsidRPr="00714C64">
              <w:rPr>
                <w:rFonts w:ascii="Times New Roman" w:eastAsiaTheme="minorEastAsia" w:hAnsi="Times New Roman" w:cs="Times New Roman"/>
                <w:sz w:val="24"/>
                <w:szCs w:val="24"/>
                <w:lang w:eastAsia="bg-BG"/>
              </w:rPr>
              <w:t>Оперативни разходи, включително разходи за поддръжка, наеми, застраховка, както и други разходи, възникнали при изпълнение на договори за лизинг, марж/печалба за лизингодателя, разходи за лихви, разходи за неустойки и такси, режийни разходи</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5</w:t>
            </w:r>
            <w:r w:rsidR="00714C64">
              <w:rPr>
                <w:rFonts w:ascii="Times New Roman" w:eastAsiaTheme="minorEastAsia" w:hAnsi="Times New Roman" w:cs="Times New Roman"/>
                <w:sz w:val="24"/>
                <w:szCs w:val="24"/>
                <w:lang w:eastAsia="bg-BG"/>
              </w:rPr>
              <w:t>.</w:t>
            </w:r>
            <w:r w:rsidR="00714C64" w:rsidRPr="00714C64">
              <w:rPr>
                <w:rFonts w:ascii="Times New Roman" w:eastAsiaTheme="minorEastAsia" w:hAnsi="Times New Roman" w:cs="Times New Roman"/>
                <w:sz w:val="24"/>
                <w:szCs w:val="24"/>
                <w:lang w:eastAsia="bg-BG"/>
              </w:rPr>
              <w:t>Разходи за банкови такси, разходи за гаранции, изплащане и рефинансиране на лихви.</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00714C64" w:rsidRPr="00714C64">
              <w:rPr>
                <w:rFonts w:ascii="Times New Roman" w:eastAsiaTheme="minorEastAsia" w:hAnsi="Times New Roman" w:cs="Times New Roman"/>
                <w:sz w:val="24"/>
                <w:szCs w:val="24"/>
                <w:lang w:eastAsia="bg-BG"/>
              </w:rPr>
              <w:t>. Разходи за принос в натура.</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714C64" w:rsidRPr="00714C64">
              <w:rPr>
                <w:rFonts w:ascii="Times New Roman" w:eastAsiaTheme="minorEastAsia" w:hAnsi="Times New Roman" w:cs="Times New Roman"/>
                <w:sz w:val="24"/>
                <w:szCs w:val="24"/>
                <w:lang w:eastAsia="bg-BG"/>
              </w:rPr>
              <w:t>. Разходи за изследвания за разработване на нови продукти, процеси и технологии.</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w:t>
            </w:r>
            <w:r w:rsidR="00714C64" w:rsidRPr="00714C64">
              <w:rPr>
                <w:rFonts w:ascii="Times New Roman" w:eastAsiaTheme="minorEastAsia" w:hAnsi="Times New Roman" w:cs="Times New Roman"/>
                <w:sz w:val="24"/>
                <w:szCs w:val="24"/>
                <w:lang w:eastAsia="bg-BG"/>
              </w:rPr>
              <w:t>. Разходи за търговия на дребно.</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00714C64" w:rsidRPr="00714C64">
              <w:rPr>
                <w:rFonts w:ascii="Times New Roman" w:eastAsiaTheme="minorEastAsia" w:hAnsi="Times New Roman" w:cs="Times New Roman"/>
                <w:sz w:val="24"/>
                <w:szCs w:val="24"/>
                <w:lang w:eastAsia="bg-BG"/>
              </w:rPr>
              <w:t>. Разходи за закупуване на права за производство на земеделска продукция.</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10</w:t>
            </w:r>
            <w:r w:rsidR="00714C64" w:rsidRPr="00714C64">
              <w:rPr>
                <w:rFonts w:ascii="Times New Roman" w:eastAsiaTheme="minorEastAsia" w:hAnsi="Times New Roman" w:cs="Times New Roman"/>
                <w:sz w:val="24"/>
                <w:szCs w:val="24"/>
                <w:lang w:eastAsia="bg-BG"/>
              </w:rPr>
              <w:t>. Разходи за закупуване, включително чрез финансов лизинг, на нови машини и оборудване, включително компютърен софтуер, за частта над пазарната им стойност.</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714C64" w:rsidRPr="00714C64">
              <w:rPr>
                <w:rFonts w:ascii="Times New Roman" w:eastAsiaTheme="minorEastAsia" w:hAnsi="Times New Roman" w:cs="Times New Roman"/>
                <w:sz w:val="24"/>
                <w:szCs w:val="24"/>
                <w:lang w:eastAsia="bg-BG"/>
              </w:rPr>
              <w:t>. Разходи за сертификация по НАССР (Анализ на опасностите и контрол на критичните точки) и по други международно признати стандарти.</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714C64">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714C64" w:rsidRPr="00714C64">
              <w:rPr>
                <w:rFonts w:ascii="Times New Roman" w:eastAsiaTheme="minorEastAsia" w:hAnsi="Times New Roman" w:cs="Times New Roman"/>
                <w:sz w:val="24"/>
                <w:szCs w:val="24"/>
                <w:lang w:eastAsia="bg-BG"/>
              </w:rPr>
              <w:t>. Разходи, които представляват обикновена подмяна.</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714C64">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3</w:t>
            </w:r>
            <w:r w:rsidR="00714C64" w:rsidRPr="00714C64">
              <w:rPr>
                <w:rFonts w:ascii="Times New Roman" w:eastAsiaTheme="minorEastAsia" w:hAnsi="Times New Roman" w:cs="Times New Roman"/>
                <w:sz w:val="24"/>
                <w:szCs w:val="24"/>
                <w:lang w:eastAsia="bg-BG"/>
              </w:rPr>
              <w:t>. Разходи, свързани с плащания в брой.</w:t>
            </w:r>
          </w:p>
          <w:p w:rsidR="00714C64" w:rsidRP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714C64">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14C64" w:rsidRPr="00714C64">
              <w:rPr>
                <w:rFonts w:ascii="Times New Roman" w:eastAsiaTheme="minorEastAsia" w:hAnsi="Times New Roman" w:cs="Times New Roman"/>
                <w:sz w:val="24"/>
                <w:szCs w:val="24"/>
                <w:lang w:eastAsia="bg-BG"/>
              </w:rPr>
              <w:t>. Инвестиции в частта им, която надвишава определените референтни разходи.</w:t>
            </w:r>
          </w:p>
          <w:p w:rsidR="00714C64"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714C64">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714C64" w:rsidRPr="00714C64">
              <w:rPr>
                <w:rFonts w:ascii="Times New Roman" w:eastAsiaTheme="minorEastAsia" w:hAnsi="Times New Roman" w:cs="Times New Roman"/>
                <w:sz w:val="24"/>
                <w:szCs w:val="24"/>
                <w:lang w:eastAsia="bg-BG"/>
              </w:rPr>
              <w:t xml:space="preserve">. Разходи за строително-монтажни работи, извършени преди посещението на място по т. </w:t>
            </w:r>
            <w:r w:rsidR="00AC1CB1">
              <w:rPr>
                <w:rFonts w:ascii="Times New Roman" w:eastAsiaTheme="minorEastAsia" w:hAnsi="Times New Roman" w:cs="Times New Roman"/>
                <w:sz w:val="24"/>
                <w:szCs w:val="24"/>
                <w:lang w:val="en-US" w:eastAsia="bg-BG"/>
              </w:rPr>
              <w:t>22</w:t>
            </w:r>
            <w:r w:rsidR="00AC1CB1" w:rsidRPr="00714C64">
              <w:rPr>
                <w:rFonts w:ascii="Times New Roman" w:eastAsiaTheme="minorEastAsia" w:hAnsi="Times New Roman" w:cs="Times New Roman"/>
                <w:sz w:val="24"/>
                <w:szCs w:val="24"/>
                <w:lang w:eastAsia="bg-BG"/>
              </w:rPr>
              <w:t xml:space="preserve"> </w:t>
            </w:r>
            <w:r w:rsidR="00714C64" w:rsidRPr="00714C64">
              <w:rPr>
                <w:rFonts w:ascii="Times New Roman" w:eastAsiaTheme="minorEastAsia" w:hAnsi="Times New Roman" w:cs="Times New Roman"/>
                <w:sz w:val="24"/>
                <w:szCs w:val="24"/>
                <w:lang w:eastAsia="bg-BG"/>
              </w:rPr>
              <w:t>от Раздел 21.1 „</w:t>
            </w:r>
            <w:r w:rsidR="00AC1CB1" w:rsidRPr="00D344D3">
              <w:rPr>
                <w:rFonts w:ascii="Times New Roman" w:eastAsiaTheme="minorEastAsia" w:hAnsi="Times New Roman" w:cs="Times New Roman"/>
                <w:sz w:val="24"/>
                <w:szCs w:val="24"/>
                <w:lang w:eastAsia="bg-BG"/>
              </w:rPr>
              <w:t>Оценка на административно съответствие и допустимост</w:t>
            </w:r>
            <w:r w:rsidR="00714C64" w:rsidRPr="00714C64">
              <w:rPr>
                <w:rFonts w:ascii="Times New Roman" w:eastAsiaTheme="minorEastAsia" w:hAnsi="Times New Roman" w:cs="Times New Roman"/>
                <w:sz w:val="24"/>
                <w:szCs w:val="24"/>
                <w:lang w:eastAsia="bg-BG"/>
              </w:rPr>
              <w:t>“</w:t>
            </w:r>
            <w:r w:rsidR="00714C64">
              <w:rPr>
                <w:rFonts w:ascii="Times New Roman" w:eastAsiaTheme="minorEastAsia" w:hAnsi="Times New Roman" w:cs="Times New Roman"/>
                <w:sz w:val="24"/>
                <w:szCs w:val="24"/>
                <w:lang w:eastAsia="bg-BG"/>
              </w:rPr>
              <w:t>.</w:t>
            </w:r>
          </w:p>
          <w:p w:rsidR="00AE407A" w:rsidRPr="00AE407A" w:rsidRDefault="00F95DC4"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C7007">
              <w:rPr>
                <w:rFonts w:ascii="Times New Roman" w:eastAsiaTheme="minorEastAsia" w:hAnsi="Times New Roman" w:cs="Times New Roman"/>
                <w:sz w:val="24"/>
                <w:szCs w:val="24"/>
                <w:lang w:eastAsia="bg-BG"/>
              </w:rPr>
              <w:t>6</w:t>
            </w:r>
            <w:r w:rsidR="00AE407A">
              <w:rPr>
                <w:rFonts w:ascii="Times New Roman" w:eastAsiaTheme="minorEastAsia" w:hAnsi="Times New Roman" w:cs="Times New Roman"/>
                <w:sz w:val="24"/>
                <w:szCs w:val="24"/>
                <w:lang w:eastAsia="bg-BG"/>
              </w:rPr>
              <w:t xml:space="preserve">. </w:t>
            </w:r>
            <w:r w:rsidR="00AE407A" w:rsidRPr="00AE407A">
              <w:rPr>
                <w:rFonts w:ascii="Times New Roman" w:eastAsiaTheme="minorEastAsia" w:hAnsi="Times New Roman" w:cs="Times New Roman"/>
                <w:sz w:val="24"/>
                <w:szCs w:val="24"/>
                <w:lang w:eastAsia="bg-BG"/>
              </w:rPr>
              <w:t>Общи разходи, извършени преди 01.01.2014 г.</w:t>
            </w:r>
          </w:p>
          <w:p w:rsidR="00AE407A" w:rsidRPr="00AE407A" w:rsidRDefault="008C67EB" w:rsidP="00D15233">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AE407A">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AE407A" w:rsidRPr="00AE407A">
              <w:rPr>
                <w:rFonts w:ascii="Times New Roman" w:eastAsiaTheme="minorEastAsia" w:hAnsi="Times New Roman" w:cs="Times New Roman"/>
                <w:sz w:val="24"/>
                <w:szCs w:val="24"/>
                <w:lang w:eastAsia="bg-BG"/>
              </w:rPr>
              <w:t xml:space="preserve">. Закупуване на превозни средства - пътни превозни средства, въздухоплавателни средства, </w:t>
            </w:r>
            <w:r w:rsidR="00AE407A" w:rsidRPr="00AE407A">
              <w:rPr>
                <w:rFonts w:ascii="Times New Roman" w:eastAsiaTheme="minorEastAsia" w:hAnsi="Times New Roman" w:cs="Times New Roman"/>
                <w:sz w:val="24"/>
                <w:szCs w:val="24"/>
                <w:lang w:eastAsia="bg-BG"/>
              </w:rPr>
              <w:lastRenderedPageBreak/>
              <w:t>плавателни съдове и плавателни средства, моторни превозни средства, четириколесни моторни превозни средства, автомобили, мотоциклети, мотопеди,  ремаркета, полуремаркета и велосипеди</w:t>
            </w:r>
            <w:r w:rsidR="00AE407A">
              <w:rPr>
                <w:rFonts w:ascii="Times New Roman" w:eastAsiaTheme="minorEastAsia" w:hAnsi="Times New Roman" w:cs="Times New Roman"/>
                <w:sz w:val="24"/>
                <w:szCs w:val="24"/>
                <w:lang w:eastAsia="bg-BG"/>
              </w:rPr>
              <w:t xml:space="preserve">, </w:t>
            </w:r>
            <w:r w:rsidR="00AE407A" w:rsidRPr="00AE407A">
              <w:rPr>
                <w:rFonts w:ascii="Times New Roman" w:eastAsiaTheme="minorEastAsia" w:hAnsi="Times New Roman" w:cs="Times New Roman"/>
                <w:sz w:val="24"/>
                <w:szCs w:val="24"/>
                <w:lang w:eastAsia="bg-BG"/>
              </w:rPr>
              <w:t>с изключение на транспортни</w:t>
            </w:r>
            <w:r w:rsidR="00DE3052">
              <w:rPr>
                <w:rFonts w:ascii="Times New Roman" w:eastAsiaTheme="minorEastAsia" w:hAnsi="Times New Roman" w:cs="Times New Roman"/>
                <w:sz w:val="24"/>
                <w:szCs w:val="24"/>
                <w:lang w:eastAsia="bg-BG"/>
              </w:rPr>
              <w:t>те</w:t>
            </w:r>
            <w:r w:rsidR="00AE407A" w:rsidRPr="00AE407A">
              <w:rPr>
                <w:rFonts w:ascii="Times New Roman" w:eastAsiaTheme="minorEastAsia" w:hAnsi="Times New Roman" w:cs="Times New Roman"/>
                <w:sz w:val="24"/>
                <w:szCs w:val="24"/>
                <w:lang w:eastAsia="bg-BG"/>
              </w:rPr>
              <w:t xml:space="preserve"> средства по т. </w:t>
            </w:r>
            <w:r>
              <w:rPr>
                <w:rFonts w:ascii="Times New Roman" w:eastAsiaTheme="minorEastAsia" w:hAnsi="Times New Roman" w:cs="Times New Roman"/>
                <w:sz w:val="24"/>
                <w:szCs w:val="24"/>
                <w:lang w:eastAsia="bg-BG"/>
              </w:rPr>
              <w:t>1.1.</w:t>
            </w:r>
            <w:r w:rsidR="00AE407A">
              <w:rPr>
                <w:rFonts w:ascii="Times New Roman" w:eastAsiaTheme="minorEastAsia" w:hAnsi="Times New Roman" w:cs="Times New Roman"/>
                <w:sz w:val="24"/>
                <w:szCs w:val="24"/>
                <w:lang w:eastAsia="bg-BG"/>
              </w:rPr>
              <w:t>5</w:t>
            </w:r>
            <w:r>
              <w:rPr>
                <w:rFonts w:ascii="Times New Roman" w:eastAsiaTheme="minorEastAsia" w:hAnsi="Times New Roman" w:cs="Times New Roman"/>
                <w:sz w:val="24"/>
                <w:szCs w:val="24"/>
                <w:lang w:eastAsia="bg-BG"/>
              </w:rPr>
              <w:t>.</w:t>
            </w:r>
            <w:r w:rsidR="00AE407A">
              <w:rPr>
                <w:rFonts w:ascii="Times New Roman" w:eastAsiaTheme="minorEastAsia" w:hAnsi="Times New Roman" w:cs="Times New Roman"/>
                <w:sz w:val="24"/>
                <w:szCs w:val="24"/>
                <w:lang w:eastAsia="bg-BG"/>
              </w:rPr>
              <w:t xml:space="preserve"> </w:t>
            </w:r>
            <w:r w:rsidR="00AE407A" w:rsidRPr="00AE407A">
              <w:rPr>
                <w:rFonts w:ascii="Times New Roman" w:eastAsiaTheme="minorEastAsia" w:hAnsi="Times New Roman" w:cs="Times New Roman"/>
                <w:sz w:val="24"/>
                <w:szCs w:val="24"/>
                <w:lang w:eastAsia="bg-BG"/>
              </w:rPr>
              <w:t>от Раздел 14.1 „Допустими разходи“.</w:t>
            </w:r>
          </w:p>
          <w:p w:rsidR="008E0987" w:rsidRDefault="001D19CB" w:rsidP="001D19CB">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C70AC8">
              <w:rPr>
                <w:rFonts w:ascii="Times New Roman" w:eastAsiaTheme="minorEastAsia" w:hAnsi="Times New Roman" w:cs="Times New Roman"/>
                <w:sz w:val="24"/>
                <w:szCs w:val="24"/>
                <w:lang w:eastAsia="bg-BG"/>
              </w:rPr>
              <w:t xml:space="preserve">. </w:t>
            </w:r>
            <w:r w:rsidR="00C70AC8" w:rsidRPr="00C70AC8">
              <w:rPr>
                <w:rFonts w:ascii="Times New Roman" w:eastAsiaTheme="minorEastAsia" w:hAnsi="Times New Roman" w:cs="Times New Roman"/>
                <w:sz w:val="24"/>
                <w:szCs w:val="24"/>
                <w:lang w:eastAsia="bg-BG"/>
              </w:rPr>
              <w:t xml:space="preserve">Финансова помощ не се предоставя за финансиране на разходи, обект на финансиране по </w:t>
            </w:r>
            <w:r w:rsidR="00CD57E2" w:rsidRPr="00C70AC8">
              <w:rPr>
                <w:rFonts w:ascii="Times New Roman" w:eastAsiaTheme="minorEastAsia" w:hAnsi="Times New Roman" w:cs="Times New Roman"/>
                <w:sz w:val="24"/>
                <w:szCs w:val="24"/>
                <w:lang w:eastAsia="bg-BG"/>
              </w:rPr>
              <w:t>проект</w:t>
            </w:r>
            <w:r w:rsidR="00CD57E2">
              <w:rPr>
                <w:rFonts w:ascii="Times New Roman" w:eastAsiaTheme="minorEastAsia" w:hAnsi="Times New Roman" w:cs="Times New Roman"/>
                <w:sz w:val="24"/>
                <w:szCs w:val="24"/>
                <w:lang w:eastAsia="bg-BG"/>
              </w:rPr>
              <w:t>ното предложение</w:t>
            </w:r>
            <w:r w:rsidR="00C70AC8" w:rsidRPr="00C70AC8">
              <w:rPr>
                <w:rFonts w:ascii="Times New Roman" w:eastAsiaTheme="minorEastAsia" w:hAnsi="Times New Roman" w:cs="Times New Roman"/>
                <w:sz w:val="24"/>
                <w:szCs w:val="24"/>
                <w:lang w:eastAsia="bg-BG"/>
              </w:rPr>
              <w:t>, които вече са финансирани със средства от ЕСИФ или чрез други инструменти на Европейския съюз в съответствие с чл. 65, параграф 11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347/320 от 20 декември 2013 г.), както и с други публични средства, различни от тези на бенефициента за дейностите, които се подпомагат по настоящата процедура и са за същия обект/и.</w:t>
            </w:r>
          </w:p>
          <w:p w:rsidR="00D344D3" w:rsidRDefault="00D344D3" w:rsidP="004F7181">
            <w:pPr>
              <w:widowControl w:val="0"/>
              <w:autoSpaceDE w:val="0"/>
              <w:autoSpaceDN w:val="0"/>
              <w:adjustRightInd w:val="0"/>
              <w:spacing w:line="276" w:lineRule="auto"/>
              <w:contextualSpacing/>
              <w:jc w:val="both"/>
            </w:pPr>
            <w:r w:rsidRPr="00397A74">
              <w:rPr>
                <w:rFonts w:ascii="Times New Roman" w:eastAsiaTheme="minorEastAsia" w:hAnsi="Times New Roman" w:cs="Times New Roman"/>
                <w:sz w:val="24"/>
                <w:szCs w:val="24"/>
                <w:lang w:eastAsia="bg-BG"/>
              </w:rPr>
              <w:t xml:space="preserve">19. </w:t>
            </w:r>
            <w:r w:rsidR="00533E8C" w:rsidRPr="00397A74">
              <w:rPr>
                <w:rFonts w:ascii="Times New Roman" w:eastAsiaTheme="minorEastAsia" w:hAnsi="Times New Roman" w:cs="Times New Roman"/>
                <w:sz w:val="24"/>
                <w:szCs w:val="24"/>
                <w:lang w:eastAsia="bg-BG"/>
              </w:rPr>
              <w:t xml:space="preserve">Разходи за инвестиции за производство </w:t>
            </w:r>
            <w:r w:rsidR="00533E8C" w:rsidRPr="004C1383">
              <w:rPr>
                <w:rFonts w:ascii="Times New Roman" w:eastAsiaTheme="minorEastAsia" w:hAnsi="Times New Roman" w:cs="Times New Roman"/>
                <w:sz w:val="24"/>
                <w:szCs w:val="24"/>
                <w:lang w:eastAsia="bg-BG"/>
              </w:rPr>
              <w:t xml:space="preserve">на </w:t>
            </w:r>
            <w:r w:rsidR="004F7181" w:rsidRPr="004C1383">
              <w:rPr>
                <w:rFonts w:ascii="Times New Roman" w:eastAsiaTheme="minorEastAsia" w:hAnsi="Times New Roman" w:cs="Times New Roman"/>
                <w:b/>
                <w:sz w:val="24"/>
                <w:szCs w:val="24"/>
                <w:lang w:eastAsia="bg-BG"/>
              </w:rPr>
              <w:t xml:space="preserve"> </w:t>
            </w:r>
            <w:r w:rsidR="004F7181" w:rsidRPr="004C1383">
              <w:rPr>
                <w:rFonts w:ascii="Times New Roman" w:eastAsiaTheme="minorEastAsia" w:hAnsi="Times New Roman" w:cs="Times New Roman"/>
                <w:sz w:val="24"/>
                <w:szCs w:val="24"/>
                <w:lang w:eastAsia="bg-BG"/>
              </w:rPr>
              <w:t>биогориво или електроенергия</w:t>
            </w:r>
            <w:r w:rsidR="00533E8C" w:rsidRPr="00397A74">
              <w:rPr>
                <w:rFonts w:ascii="Times New Roman" w:eastAsiaTheme="minorEastAsia" w:hAnsi="Times New Roman" w:cs="Times New Roman"/>
                <w:sz w:val="24"/>
                <w:szCs w:val="24"/>
                <w:lang w:eastAsia="bg-BG"/>
              </w:rPr>
              <w:t xml:space="preserve"> от ВЕИ за проектни предложения </w:t>
            </w:r>
            <w:r w:rsidR="00E05748" w:rsidRPr="00397A74">
              <w:rPr>
                <w:rFonts w:ascii="Times New Roman" w:eastAsiaTheme="minorEastAsia" w:hAnsi="Times New Roman" w:cs="Times New Roman"/>
                <w:sz w:val="24"/>
                <w:szCs w:val="24"/>
                <w:lang w:eastAsia="bg-BG"/>
              </w:rPr>
              <w:t>включващи</w:t>
            </w:r>
            <w:r w:rsidR="00533E8C" w:rsidRPr="00397A74">
              <w:rPr>
                <w:rFonts w:ascii="Times New Roman" w:eastAsiaTheme="minorEastAsia" w:hAnsi="Times New Roman" w:cs="Times New Roman"/>
                <w:sz w:val="24"/>
                <w:szCs w:val="24"/>
                <w:lang w:eastAsia="bg-BG"/>
              </w:rPr>
              <w:t xml:space="preserve"> преработка на продукти от приложение № І от ДФЕС в продукти извън приложение № І от ДФЕС.</w:t>
            </w:r>
          </w:p>
        </w:tc>
      </w:tr>
    </w:tbl>
    <w:p w:rsidR="000D7A75" w:rsidRDefault="000D7A75" w:rsidP="000D7A75">
      <w:pPr>
        <w:pStyle w:val="Heading1"/>
        <w:spacing w:before="0"/>
      </w:pPr>
      <w:bookmarkStart w:id="53" w:name="_Toc85035044"/>
      <w:bookmarkStart w:id="54" w:name="_Toc66698678"/>
      <w:r>
        <w:lastRenderedPageBreak/>
        <w:t>15. Допустими целеви групи (ако е приложимо)</w:t>
      </w:r>
      <w:r w:rsidRPr="00F74842">
        <w:t>:</w:t>
      </w:r>
      <w:bookmarkEnd w:id="53"/>
    </w:p>
    <w:tbl>
      <w:tblPr>
        <w:tblStyle w:val="TableGrid"/>
        <w:tblW w:w="9889" w:type="dxa"/>
        <w:tblLook w:val="04A0" w:firstRow="1" w:lastRow="0" w:firstColumn="1" w:lastColumn="0" w:noHBand="0" w:noVBand="1"/>
      </w:tblPr>
      <w:tblGrid>
        <w:gridCol w:w="9889"/>
      </w:tblGrid>
      <w:tr w:rsidR="000D7A75" w:rsidTr="00E85266">
        <w:trPr>
          <w:trHeight w:val="525"/>
        </w:trPr>
        <w:tc>
          <w:tcPr>
            <w:tcW w:w="9889" w:type="dxa"/>
          </w:tcPr>
          <w:p w:rsidR="000D7A75" w:rsidRPr="000F0898" w:rsidRDefault="000D7A75" w:rsidP="00EF5522">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BB4D7D">
              <w:rPr>
                <w:rFonts w:ascii="Times New Roman" w:hAnsi="Times New Roman" w:cs="Times New Roman"/>
                <w:sz w:val="24"/>
                <w:szCs w:val="24"/>
              </w:rPr>
              <w:t>Проектни предложения, предста</w:t>
            </w:r>
            <w:r>
              <w:rPr>
                <w:rFonts w:ascii="Times New Roman" w:hAnsi="Times New Roman" w:cs="Times New Roman"/>
                <w:sz w:val="24"/>
                <w:szCs w:val="24"/>
              </w:rPr>
              <w:t xml:space="preserve">вени от земеделски стопани, </w:t>
            </w:r>
            <w:r w:rsidRPr="00BB4D7D">
              <w:rPr>
                <w:rFonts w:ascii="Times New Roman" w:hAnsi="Times New Roman" w:cs="Times New Roman"/>
                <w:sz w:val="24"/>
                <w:szCs w:val="24"/>
              </w:rPr>
              <w:t>признати групи или организации на производит</w:t>
            </w:r>
            <w:r>
              <w:rPr>
                <w:rFonts w:ascii="Times New Roman" w:hAnsi="Times New Roman" w:cs="Times New Roman"/>
                <w:sz w:val="24"/>
                <w:szCs w:val="24"/>
              </w:rPr>
              <w:t xml:space="preserve">ели, </w:t>
            </w:r>
            <w:r w:rsidRPr="00BB4D7D">
              <w:rPr>
                <w:rFonts w:ascii="Times New Roman" w:hAnsi="Times New Roman" w:cs="Times New Roman"/>
                <w:sz w:val="24"/>
                <w:szCs w:val="24"/>
              </w:rPr>
              <w:t xml:space="preserve">еднолични търговци и юридически лица, </w:t>
            </w:r>
            <w:r w:rsidRPr="00A35C30">
              <w:rPr>
                <w:rFonts w:ascii="Times New Roman" w:hAnsi="Times New Roman" w:cs="Times New Roman"/>
                <w:sz w:val="24"/>
                <w:szCs w:val="24"/>
              </w:rPr>
              <w:t>регистрирани по Търговския закон или Закона за кооперациите</w:t>
            </w:r>
            <w:r>
              <w:rPr>
                <w:rFonts w:ascii="Times New Roman" w:hAnsi="Times New Roman" w:cs="Times New Roman"/>
                <w:sz w:val="24"/>
                <w:szCs w:val="24"/>
              </w:rPr>
              <w:t>.</w:t>
            </w:r>
          </w:p>
        </w:tc>
      </w:tr>
    </w:tbl>
    <w:p w:rsidR="00BB1E2D" w:rsidRDefault="00BB1E2D" w:rsidP="00D15233">
      <w:pPr>
        <w:pStyle w:val="Heading1"/>
        <w:spacing w:before="0"/>
      </w:pPr>
      <w:bookmarkStart w:id="55" w:name="_Toc85035045"/>
      <w:r>
        <w:t>16. Приложим режим на минима</w:t>
      </w:r>
      <w:r w:rsidR="00546240">
        <w:t>л</w:t>
      </w:r>
      <w:r>
        <w:t>ни/държавни помощи:</w:t>
      </w:r>
      <w:bookmarkEnd w:id="54"/>
      <w:bookmarkEnd w:id="55"/>
    </w:p>
    <w:tbl>
      <w:tblPr>
        <w:tblStyle w:val="TableGrid"/>
        <w:tblW w:w="9889" w:type="dxa"/>
        <w:tblLook w:val="04A0" w:firstRow="1" w:lastRow="0" w:firstColumn="1" w:lastColumn="0" w:noHBand="0" w:noVBand="1"/>
      </w:tblPr>
      <w:tblGrid>
        <w:gridCol w:w="9889"/>
      </w:tblGrid>
      <w:tr w:rsidR="00BB1E2D" w:rsidTr="00E85266">
        <w:trPr>
          <w:trHeight w:val="629"/>
        </w:trPr>
        <w:tc>
          <w:tcPr>
            <w:tcW w:w="9889" w:type="dxa"/>
          </w:tcPr>
          <w:p w:rsidR="00274955" w:rsidRDefault="000F0898" w:rsidP="00283197">
            <w:pPr>
              <w:spacing w:line="276" w:lineRule="auto"/>
              <w:jc w:val="both"/>
              <w:rPr>
                <w:rFonts w:ascii="Times New Roman" w:hAnsi="Times New Roman" w:cs="Times New Roman"/>
                <w:sz w:val="24"/>
                <w:szCs w:val="24"/>
              </w:rPr>
            </w:pPr>
            <w:r w:rsidRPr="008E0987">
              <w:rPr>
                <w:rFonts w:ascii="Times New Roman" w:eastAsiaTheme="minorEastAsia" w:hAnsi="Times New Roman" w:cs="Times New Roman"/>
                <w:sz w:val="24"/>
                <w:szCs w:val="24"/>
                <w:lang w:eastAsia="bg-BG"/>
              </w:rPr>
              <w:t xml:space="preserve">Финансова помощ за преработка на продукти от приложение № І от </w:t>
            </w:r>
            <w:r w:rsidR="002F6AD2" w:rsidRPr="008E0987">
              <w:rPr>
                <w:rFonts w:ascii="Times New Roman" w:eastAsiaTheme="minorEastAsia" w:hAnsi="Times New Roman" w:cs="Times New Roman"/>
                <w:sz w:val="24"/>
                <w:szCs w:val="24"/>
                <w:lang w:eastAsia="bg-BG"/>
              </w:rPr>
              <w:t>Д</w:t>
            </w:r>
            <w:r w:rsidR="002F6AD2">
              <w:rPr>
                <w:rFonts w:ascii="Times New Roman" w:eastAsiaTheme="minorEastAsia" w:hAnsi="Times New Roman" w:cs="Times New Roman"/>
                <w:sz w:val="24"/>
                <w:szCs w:val="24"/>
                <w:lang w:eastAsia="bg-BG"/>
              </w:rPr>
              <w:t>ФЕС</w:t>
            </w:r>
            <w:r w:rsidR="007715EF">
              <w:rPr>
                <w:rFonts w:ascii="Times New Roman" w:eastAsiaTheme="minorEastAsia" w:hAnsi="Times New Roman" w:cs="Times New Roman"/>
                <w:sz w:val="24"/>
                <w:szCs w:val="24"/>
                <w:lang w:eastAsia="bg-BG"/>
              </w:rPr>
              <w:t xml:space="preserve"> </w:t>
            </w:r>
            <w:r w:rsidRPr="008E0987">
              <w:rPr>
                <w:rFonts w:ascii="Times New Roman" w:eastAsiaTheme="minorEastAsia" w:hAnsi="Times New Roman" w:cs="Times New Roman"/>
                <w:sz w:val="24"/>
                <w:szCs w:val="24"/>
                <w:lang w:eastAsia="bg-BG"/>
              </w:rPr>
              <w:t xml:space="preserve">в продукти извън </w:t>
            </w:r>
            <w:r w:rsidRPr="00274955">
              <w:rPr>
                <w:rFonts w:ascii="Times New Roman" w:eastAsiaTheme="minorEastAsia" w:hAnsi="Times New Roman" w:cs="Times New Roman"/>
                <w:sz w:val="24"/>
                <w:szCs w:val="24"/>
                <w:lang w:eastAsia="bg-BG"/>
              </w:rPr>
              <w:t xml:space="preserve">приложение № І от </w:t>
            </w:r>
            <w:r w:rsidR="002F6AD2" w:rsidRPr="00274955">
              <w:rPr>
                <w:rFonts w:ascii="Times New Roman" w:eastAsiaTheme="minorEastAsia" w:hAnsi="Times New Roman" w:cs="Times New Roman"/>
                <w:sz w:val="24"/>
                <w:szCs w:val="24"/>
                <w:lang w:eastAsia="bg-BG"/>
              </w:rPr>
              <w:t>Д</w:t>
            </w:r>
            <w:r w:rsidR="002F6AD2">
              <w:rPr>
                <w:rFonts w:ascii="Times New Roman" w:eastAsiaTheme="minorEastAsia" w:hAnsi="Times New Roman" w:cs="Times New Roman"/>
                <w:sz w:val="24"/>
                <w:szCs w:val="24"/>
                <w:lang w:eastAsia="bg-BG"/>
              </w:rPr>
              <w:t>ФЕС</w:t>
            </w:r>
            <w:r w:rsidR="007715EF">
              <w:rPr>
                <w:rFonts w:ascii="Times New Roman" w:eastAsiaTheme="minorEastAsia" w:hAnsi="Times New Roman" w:cs="Times New Roman"/>
                <w:sz w:val="24"/>
                <w:szCs w:val="24"/>
                <w:lang w:eastAsia="bg-BG"/>
              </w:rPr>
              <w:t xml:space="preserve"> </w:t>
            </w:r>
            <w:r w:rsidRPr="00274955">
              <w:rPr>
                <w:rFonts w:ascii="Times New Roman" w:eastAsiaTheme="minorEastAsia" w:hAnsi="Times New Roman" w:cs="Times New Roman"/>
                <w:sz w:val="24"/>
                <w:szCs w:val="24"/>
                <w:lang w:eastAsia="bg-BG"/>
              </w:rPr>
              <w:t>или памук се предоставя в съответствие с изискванията на Регламент (ЕС) № 702/2014.</w:t>
            </w:r>
            <w:r w:rsidR="00412071">
              <w:rPr>
                <w:rFonts w:ascii="Times New Roman" w:eastAsiaTheme="minorEastAsia" w:hAnsi="Times New Roman" w:cs="Times New Roman"/>
                <w:sz w:val="24"/>
                <w:szCs w:val="24"/>
                <w:lang w:eastAsia="bg-BG"/>
              </w:rPr>
              <w:t xml:space="preserve"> </w:t>
            </w:r>
            <w:r w:rsidR="00274955" w:rsidRPr="00326D03">
              <w:rPr>
                <w:rFonts w:ascii="Times New Roman" w:hAnsi="Times New Roman" w:cs="Times New Roman"/>
                <w:sz w:val="24"/>
                <w:szCs w:val="24"/>
              </w:rPr>
              <w:t xml:space="preserve">Съгласно чл. 81 от Регламент 1305/2013 г., чл. 107, 108 и 109 от ДФЕС не се прилагат по отношение на плащания, предоставени по ПРСР в рамките на обхвата на </w:t>
            </w:r>
            <w:r w:rsidR="002F6AD2" w:rsidRPr="00326D03">
              <w:rPr>
                <w:rFonts w:ascii="Times New Roman" w:hAnsi="Times New Roman" w:cs="Times New Roman"/>
                <w:sz w:val="24"/>
                <w:szCs w:val="24"/>
              </w:rPr>
              <w:t>чл</w:t>
            </w:r>
            <w:r w:rsidR="002F6AD2">
              <w:rPr>
                <w:rFonts w:ascii="Times New Roman" w:hAnsi="Times New Roman" w:cs="Times New Roman"/>
                <w:sz w:val="24"/>
                <w:szCs w:val="24"/>
              </w:rPr>
              <w:t>.</w:t>
            </w:r>
            <w:r w:rsidR="007715EF">
              <w:rPr>
                <w:rFonts w:ascii="Times New Roman" w:hAnsi="Times New Roman" w:cs="Times New Roman"/>
                <w:sz w:val="24"/>
                <w:szCs w:val="24"/>
              </w:rPr>
              <w:t xml:space="preserve"> </w:t>
            </w:r>
            <w:r w:rsidR="00274955" w:rsidRPr="00326D03">
              <w:rPr>
                <w:rFonts w:ascii="Times New Roman" w:hAnsi="Times New Roman" w:cs="Times New Roman"/>
                <w:sz w:val="24"/>
                <w:szCs w:val="24"/>
              </w:rPr>
              <w:t>42 от ДФЕС.</w:t>
            </w:r>
            <w:r w:rsidR="00E33FBC">
              <w:rPr>
                <w:rFonts w:ascii="Times New Roman" w:hAnsi="Times New Roman" w:cs="Times New Roman"/>
                <w:sz w:val="24"/>
                <w:szCs w:val="24"/>
              </w:rPr>
              <w:t xml:space="preserve"> Подпомагането по процедурата се предоставя съгласно чл. 44  от </w:t>
            </w:r>
            <w:r w:rsidR="00E33FBC" w:rsidRPr="00E33FBC">
              <w:rPr>
                <w:rFonts w:ascii="Times New Roman" w:hAnsi="Times New Roman" w:cs="Times New Roman"/>
                <w:sz w:val="24"/>
                <w:szCs w:val="24"/>
              </w:rPr>
              <w:t>Регламент (ЕС) № 702/2014</w:t>
            </w:r>
            <w:r w:rsidR="00E33FBC">
              <w:rPr>
                <w:rFonts w:ascii="Times New Roman" w:hAnsi="Times New Roman" w:cs="Times New Roman"/>
                <w:sz w:val="24"/>
                <w:szCs w:val="24"/>
              </w:rPr>
              <w:t>.</w:t>
            </w:r>
          </w:p>
          <w:p w:rsidR="00BD5607" w:rsidRDefault="00E33FBC" w:rsidP="00283197">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Pr="00BD5607">
              <w:rPr>
                <w:rFonts w:ascii="Times New Roman" w:hAnsi="Times New Roman" w:cs="Times New Roman"/>
                <w:sz w:val="24"/>
                <w:szCs w:val="24"/>
              </w:rPr>
              <w:t xml:space="preserve"> </w:t>
            </w:r>
            <w:r w:rsidR="00BD5607" w:rsidRPr="00BD5607">
              <w:rPr>
                <w:rFonts w:ascii="Times New Roman" w:hAnsi="Times New Roman" w:cs="Times New Roman"/>
                <w:sz w:val="24"/>
                <w:szCs w:val="24"/>
              </w:rPr>
              <w:t>чл. 107 от Договора за функциониране</w:t>
            </w:r>
            <w:r w:rsidR="006C3C24">
              <w:rPr>
                <w:rFonts w:ascii="Times New Roman" w:hAnsi="Times New Roman" w:cs="Times New Roman"/>
                <w:sz w:val="24"/>
                <w:szCs w:val="24"/>
              </w:rPr>
              <w:t>то</w:t>
            </w:r>
            <w:r w:rsidR="00BD5607" w:rsidRPr="00BD5607">
              <w:rPr>
                <w:rFonts w:ascii="Times New Roman" w:hAnsi="Times New Roman" w:cs="Times New Roman"/>
                <w:sz w:val="24"/>
                <w:szCs w:val="24"/>
              </w:rPr>
              <w:t xml:space="preserve"> на Европейския съюз съществува обща забрана за предоставянето на държавни помощи.</w:t>
            </w:r>
          </w:p>
          <w:p w:rsidR="00BD5607" w:rsidRPr="00BD5607" w:rsidRDefault="00BD5607" w:rsidP="00283197">
            <w:pPr>
              <w:spacing w:line="276" w:lineRule="auto"/>
              <w:jc w:val="both"/>
              <w:rPr>
                <w:rFonts w:ascii="Times New Roman" w:hAnsi="Times New Roman" w:cs="Times New Roman"/>
                <w:sz w:val="24"/>
                <w:szCs w:val="24"/>
              </w:rPr>
            </w:pPr>
            <w:r w:rsidRPr="00BD5607">
              <w:rPr>
                <w:rFonts w:ascii="Times New Roman" w:hAnsi="Times New Roman" w:cs="Times New Roman"/>
                <w:sz w:val="24"/>
                <w:szCs w:val="24"/>
              </w:rPr>
              <w:t xml:space="preserve">Съгласно т. 7 от § 1 от Допълнителните разпоредби на Закона за държавните помощи -държавната помощ е всяка помощ, попадаща в обхвата на </w:t>
            </w:r>
            <w:hyperlink r:id="rId12" w:history="1">
              <w:r w:rsidRPr="006F63AB">
                <w:rPr>
                  <w:rFonts w:ascii="Times New Roman" w:hAnsi="Times New Roman" w:cs="Times New Roman"/>
                  <w:sz w:val="24"/>
                  <w:szCs w:val="24"/>
                </w:rPr>
                <w:t>чл. 107, параграф 1 от Договора за функционирането на Европейския съюз</w:t>
              </w:r>
            </w:hyperlink>
            <w:r w:rsidRPr="00BD5607">
              <w:rPr>
                <w:rFonts w:ascii="Times New Roman" w:hAnsi="Times New Roman" w:cs="Times New Roman"/>
                <w:sz w:val="24"/>
                <w:szCs w:val="24"/>
              </w:rPr>
              <w:t>, предоставена от държавата или от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 членки на Европейския съюз.</w:t>
            </w:r>
          </w:p>
          <w:p w:rsidR="00BD5607" w:rsidRDefault="00BD5607" w:rsidP="00283197">
            <w:pPr>
              <w:spacing w:line="276" w:lineRule="auto"/>
              <w:jc w:val="both"/>
              <w:rPr>
                <w:rFonts w:ascii="Times New Roman" w:hAnsi="Times New Roman" w:cs="Times New Roman"/>
                <w:sz w:val="24"/>
                <w:szCs w:val="24"/>
              </w:rPr>
            </w:pPr>
            <w:r w:rsidRPr="00BD5607">
              <w:rPr>
                <w:rFonts w:ascii="Times New Roman" w:hAnsi="Times New Roman" w:cs="Times New Roman"/>
                <w:sz w:val="24"/>
                <w:szCs w:val="24"/>
              </w:rPr>
              <w:t xml:space="preserve">Предприятие по смисъла на чл. 107 от Договора за функционирането на Европейския съюз е </w:t>
            </w:r>
            <w:r w:rsidRPr="00BD5607">
              <w:rPr>
                <w:rFonts w:ascii="Times New Roman" w:hAnsi="Times New Roman" w:cs="Times New Roman"/>
                <w:sz w:val="24"/>
                <w:szCs w:val="24"/>
              </w:rPr>
              <w:lastRenderedPageBreak/>
              <w:t xml:space="preserve">всяка структура, ангажирана със стопанска дейност, независимо от правния </w:t>
            </w:r>
            <w:r w:rsidR="00DA0B42">
              <w:rPr>
                <w:rFonts w:ascii="Times New Roman" w:hAnsi="Times New Roman" w:cs="Times New Roman"/>
                <w:sz w:val="24"/>
                <w:szCs w:val="24"/>
              </w:rPr>
              <w:t>ѝ</w:t>
            </w:r>
            <w:r w:rsidRPr="00BD5607">
              <w:rPr>
                <w:rFonts w:ascii="Times New Roman" w:hAnsi="Times New Roman" w:cs="Times New Roman"/>
                <w:sz w:val="24"/>
                <w:szCs w:val="24"/>
              </w:rPr>
              <w:t xml:space="preserve"> статут и начина </w:t>
            </w:r>
            <w:r>
              <w:rPr>
                <w:rFonts w:ascii="Times New Roman" w:hAnsi="Times New Roman" w:cs="Times New Roman"/>
                <w:sz w:val="24"/>
                <w:szCs w:val="24"/>
              </w:rPr>
              <w:t>ѝ</w:t>
            </w:r>
            <w:r w:rsidRPr="00BD5607">
              <w:rPr>
                <w:rFonts w:ascii="Times New Roman" w:hAnsi="Times New Roman" w:cs="Times New Roman"/>
                <w:sz w:val="24"/>
                <w:szCs w:val="24"/>
              </w:rPr>
              <w:t xml:space="preserve"> на финансиране</w:t>
            </w:r>
            <w:r>
              <w:rPr>
                <w:rFonts w:ascii="Times New Roman" w:hAnsi="Times New Roman" w:cs="Times New Roman"/>
                <w:sz w:val="24"/>
                <w:szCs w:val="24"/>
              </w:rPr>
              <w:t>.</w:t>
            </w:r>
          </w:p>
          <w:p w:rsidR="00AE6F00" w:rsidRDefault="00046F44" w:rsidP="00283197">
            <w:pPr>
              <w:spacing w:line="276" w:lineRule="auto"/>
              <w:jc w:val="both"/>
              <w:rPr>
                <w:rFonts w:ascii="Times New Roman" w:hAnsi="Times New Roman" w:cs="Times New Roman"/>
                <w:sz w:val="24"/>
                <w:szCs w:val="24"/>
              </w:rPr>
            </w:pPr>
            <w:r>
              <w:rPr>
                <w:rFonts w:ascii="Times New Roman" w:hAnsi="Times New Roman" w:cs="Times New Roman"/>
                <w:sz w:val="24"/>
                <w:szCs w:val="24"/>
              </w:rPr>
              <w:t>О</w:t>
            </w:r>
            <w:r w:rsidR="00E33FBC">
              <w:rPr>
                <w:rFonts w:ascii="Times New Roman" w:hAnsi="Times New Roman" w:cs="Times New Roman"/>
                <w:sz w:val="24"/>
                <w:szCs w:val="24"/>
              </w:rPr>
              <w:t xml:space="preserve">ценителната комисия извършва проверка за спазване на условието на чл. 8 от </w:t>
            </w:r>
            <w:r w:rsidR="00E33FBC" w:rsidRPr="00E33FBC">
              <w:rPr>
                <w:rFonts w:ascii="Times New Roman" w:hAnsi="Times New Roman" w:cs="Times New Roman"/>
                <w:sz w:val="24"/>
                <w:szCs w:val="24"/>
              </w:rPr>
              <w:t>Регламент (ЕС) № 702/2014</w:t>
            </w:r>
            <w:r w:rsidR="00E33FBC">
              <w:rPr>
                <w:rFonts w:ascii="Times New Roman" w:hAnsi="Times New Roman" w:cs="Times New Roman"/>
                <w:sz w:val="24"/>
                <w:szCs w:val="24"/>
              </w:rPr>
              <w:t xml:space="preserve">. </w:t>
            </w:r>
          </w:p>
          <w:p w:rsidR="00BD5607" w:rsidRPr="00D96BD8" w:rsidRDefault="00BD5607" w:rsidP="00283197">
            <w:pPr>
              <w:spacing w:line="276" w:lineRule="auto"/>
              <w:jc w:val="both"/>
              <w:rPr>
                <w:rFonts w:ascii="Times New Roman" w:hAnsi="Times New Roman" w:cs="Times New Roman"/>
              </w:rPr>
            </w:pPr>
            <w:r w:rsidRPr="00BD5607">
              <w:rPr>
                <w:rFonts w:ascii="Times New Roman" w:hAnsi="Times New Roman" w:cs="Times New Roman"/>
                <w:sz w:val="24"/>
                <w:szCs w:val="24"/>
              </w:rPr>
              <w:t>Помощта по настоящите Насоки ще се предоставя съгласно националните и европейски правила в сферата на Държавните помощи, съобразно които Европейската комисия се произнася по съвместимостта на планираната държавна помощ, като до приемане на решението администраторът на помощ не я привежда в действие, респективно не може да се пристъпи към подписване на административен договор</w:t>
            </w:r>
            <w:r>
              <w:rPr>
                <w:rFonts w:ascii="Times New Roman" w:hAnsi="Times New Roman" w:cs="Times New Roman"/>
                <w:sz w:val="24"/>
                <w:szCs w:val="24"/>
              </w:rPr>
              <w:t>.</w:t>
            </w:r>
          </w:p>
        </w:tc>
      </w:tr>
    </w:tbl>
    <w:p w:rsidR="00BB1E2D" w:rsidRDefault="00BB1E2D" w:rsidP="00D15233">
      <w:pPr>
        <w:pStyle w:val="Heading1"/>
        <w:spacing w:before="0"/>
      </w:pPr>
      <w:bookmarkStart w:id="56" w:name="_Toc66698679"/>
      <w:bookmarkStart w:id="57" w:name="_Toc85035046"/>
      <w:r>
        <w:lastRenderedPageBreak/>
        <w:t>17. Хоризонтални политики:</w:t>
      </w:r>
      <w:bookmarkEnd w:id="56"/>
      <w:bookmarkEnd w:id="57"/>
    </w:p>
    <w:tbl>
      <w:tblPr>
        <w:tblStyle w:val="TableGrid"/>
        <w:tblW w:w="9889" w:type="dxa"/>
        <w:tblLook w:val="04A0" w:firstRow="1" w:lastRow="0" w:firstColumn="1" w:lastColumn="0" w:noHBand="0" w:noVBand="1"/>
      </w:tblPr>
      <w:tblGrid>
        <w:gridCol w:w="9889"/>
      </w:tblGrid>
      <w:tr w:rsidR="00BB1E2D" w:rsidTr="00E85266">
        <w:trPr>
          <w:trHeight w:val="1295"/>
        </w:trPr>
        <w:tc>
          <w:tcPr>
            <w:tcW w:w="9889" w:type="dxa"/>
          </w:tcPr>
          <w:p w:rsidR="00BB1E2D" w:rsidRDefault="009D481B" w:rsidP="00874EA0">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B34DDF" w:rsidRPr="00B34DDF">
              <w:rPr>
                <w:rFonts w:ascii="Times New Roman" w:hAnsi="Times New Roman" w:cs="Times New Roman"/>
                <w:bCs/>
                <w:sz w:val="24"/>
                <w:szCs w:val="24"/>
              </w:rPr>
              <w:t>Не се предоставя финансова помощ за проектни предложени</w:t>
            </w:r>
            <w:r w:rsidR="00584989">
              <w:rPr>
                <w:rFonts w:ascii="Times New Roman" w:hAnsi="Times New Roman" w:cs="Times New Roman"/>
                <w:bCs/>
                <w:sz w:val="24"/>
                <w:szCs w:val="24"/>
              </w:rPr>
              <w:t>я</w:t>
            </w:r>
            <w:r w:rsidR="00B34DDF" w:rsidRPr="00B34DDF">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EF6D9C" w:rsidRDefault="009D481B" w:rsidP="00874EA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EF6D9C" w:rsidRPr="00EF6D9C">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EF6D9C" w:rsidRDefault="00EF6D9C" w:rsidP="00874EA0">
            <w:pPr>
              <w:spacing w:line="276" w:lineRule="auto"/>
              <w:jc w:val="both"/>
              <w:rPr>
                <w:rFonts w:ascii="Times New Roman" w:hAnsi="Times New Roman" w:cs="Times New Roman"/>
                <w:sz w:val="24"/>
                <w:szCs w:val="24"/>
              </w:rPr>
            </w:pPr>
            <w:r w:rsidRPr="00EF6D9C">
              <w:rPr>
                <w:rFonts w:ascii="Times New Roman" w:hAnsi="Times New Roman" w:cs="Times New Roman"/>
                <w:sz w:val="24"/>
                <w:szCs w:val="24"/>
              </w:rPr>
              <w:t>− 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EF6D9C" w:rsidRDefault="00EF6D9C" w:rsidP="00874EA0">
            <w:pPr>
              <w:spacing w:line="276" w:lineRule="auto"/>
              <w:jc w:val="both"/>
              <w:rPr>
                <w:rFonts w:ascii="Times New Roman" w:hAnsi="Times New Roman" w:cs="Times New Roman"/>
                <w:sz w:val="24"/>
                <w:szCs w:val="24"/>
              </w:rPr>
            </w:pPr>
            <w:r w:rsidRPr="00EF6D9C">
              <w:rPr>
                <w:rFonts w:ascii="Times New Roman" w:hAnsi="Times New Roman" w:cs="Times New Roman"/>
                <w:sz w:val="24"/>
                <w:szCs w:val="24"/>
              </w:rPr>
              <w:t>− устойчиво развитие – подкрепа за проект</w:t>
            </w:r>
            <w:r w:rsidR="00CD57E2">
              <w:rPr>
                <w:rFonts w:ascii="Times New Roman" w:hAnsi="Times New Roman" w:cs="Times New Roman"/>
                <w:sz w:val="24"/>
                <w:szCs w:val="24"/>
              </w:rPr>
              <w:t>н</w:t>
            </w:r>
            <w:r w:rsidRPr="00EF6D9C">
              <w:rPr>
                <w:rFonts w:ascii="Times New Roman" w:hAnsi="Times New Roman" w:cs="Times New Roman"/>
                <w:sz w:val="24"/>
                <w:szCs w:val="24"/>
              </w:rPr>
              <w:t>и</w:t>
            </w:r>
            <w:r w:rsidR="00CD57E2">
              <w:rPr>
                <w:rFonts w:ascii="Times New Roman" w:hAnsi="Times New Roman" w:cs="Times New Roman"/>
                <w:sz w:val="24"/>
                <w:szCs w:val="24"/>
              </w:rPr>
              <w:t xml:space="preserve"> преложения</w:t>
            </w:r>
            <w:r w:rsidRPr="00EF6D9C">
              <w:rPr>
                <w:rFonts w:ascii="Times New Roman" w:hAnsi="Times New Roman" w:cs="Times New Roman"/>
                <w:sz w:val="24"/>
                <w:szCs w:val="24"/>
              </w:rPr>
              <w:t xml:space="preserve">,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EF6D9C" w:rsidRPr="00B34DDF" w:rsidRDefault="009D481B" w:rsidP="00CD57E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EF6D9C" w:rsidRPr="00EF6D9C">
              <w:rPr>
                <w:rFonts w:ascii="Times New Roman" w:hAnsi="Times New Roman" w:cs="Times New Roman"/>
                <w:sz w:val="24"/>
                <w:szCs w:val="24"/>
              </w:rPr>
              <w:t xml:space="preserve">В т. 11 от Формуляра за кандидатстване кандидатите следва да представят информация за съответствието на проектното предложение с посочените принципи.Прилагането на заложените в </w:t>
            </w:r>
            <w:r w:rsidR="00CD57E2" w:rsidRPr="00EF6D9C">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CD57E2" w:rsidRPr="00EF6D9C">
              <w:rPr>
                <w:rFonts w:ascii="Times New Roman" w:hAnsi="Times New Roman" w:cs="Times New Roman"/>
                <w:sz w:val="24"/>
                <w:szCs w:val="24"/>
              </w:rPr>
              <w:t xml:space="preserve"> </w:t>
            </w:r>
            <w:r w:rsidR="00EF6D9C" w:rsidRPr="00EF6D9C">
              <w:rPr>
                <w:rFonts w:ascii="Times New Roman" w:hAnsi="Times New Roman" w:cs="Times New Roman"/>
                <w:sz w:val="24"/>
                <w:szCs w:val="24"/>
              </w:rPr>
              <w:t>принципи ще се проследява на етап изпълнение на проектното предложение.</w:t>
            </w:r>
          </w:p>
        </w:tc>
      </w:tr>
    </w:tbl>
    <w:p w:rsidR="00BB1E2D" w:rsidRDefault="00BB1E2D" w:rsidP="00D15233">
      <w:pPr>
        <w:pStyle w:val="Heading1"/>
        <w:spacing w:before="0"/>
      </w:pPr>
      <w:bookmarkStart w:id="58" w:name="_Toc66698680"/>
      <w:bookmarkStart w:id="59" w:name="_Toc85035047"/>
      <w:r>
        <w:t>1</w:t>
      </w:r>
      <w:r w:rsidR="00B40904">
        <w:t>8</w:t>
      </w:r>
      <w:r>
        <w:t xml:space="preserve">. </w:t>
      </w:r>
      <w:r w:rsidR="00B40904">
        <w:t>Минимален и максимален срок за изпълнение на проекта</w:t>
      </w:r>
      <w:r>
        <w:t>:</w:t>
      </w:r>
      <w:bookmarkEnd w:id="58"/>
      <w:bookmarkEnd w:id="59"/>
    </w:p>
    <w:tbl>
      <w:tblPr>
        <w:tblStyle w:val="TableGrid"/>
        <w:tblW w:w="9889" w:type="dxa"/>
        <w:tblLook w:val="04A0" w:firstRow="1" w:lastRow="0" w:firstColumn="1" w:lastColumn="0" w:noHBand="0" w:noVBand="1"/>
      </w:tblPr>
      <w:tblGrid>
        <w:gridCol w:w="9889"/>
      </w:tblGrid>
      <w:tr w:rsidR="00BB1E2D" w:rsidTr="00E85266">
        <w:trPr>
          <w:trHeight w:val="728"/>
        </w:trPr>
        <w:tc>
          <w:tcPr>
            <w:tcW w:w="9889" w:type="dxa"/>
          </w:tcPr>
          <w:p w:rsidR="00283197" w:rsidRDefault="002F7760" w:rsidP="00283197">
            <w:pPr>
              <w:spacing w:line="276" w:lineRule="auto"/>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1. </w:t>
            </w:r>
            <w:r w:rsidR="00CD57E2" w:rsidRPr="002F7760">
              <w:rPr>
                <w:rFonts w:ascii="Times New Roman" w:eastAsia="Times New Roman" w:hAnsi="Times New Roman" w:cs="Times New Roman"/>
                <w:sz w:val="24"/>
                <w:szCs w:val="24"/>
                <w:highlight w:val="white"/>
                <w:shd w:val="clear" w:color="auto" w:fill="FEFEFE"/>
              </w:rPr>
              <w:t>Одобрен</w:t>
            </w:r>
            <w:r w:rsidR="00CD57E2">
              <w:rPr>
                <w:rFonts w:ascii="Times New Roman" w:eastAsia="Times New Roman" w:hAnsi="Times New Roman" w:cs="Times New Roman"/>
                <w:sz w:val="24"/>
                <w:szCs w:val="24"/>
                <w:highlight w:val="white"/>
                <w:shd w:val="clear" w:color="auto" w:fill="FEFEFE"/>
              </w:rPr>
              <w:t>ото</w:t>
            </w:r>
            <w:r w:rsidR="00CD57E2" w:rsidRPr="002F7760">
              <w:rPr>
                <w:rFonts w:ascii="Times New Roman" w:eastAsia="Times New Roman" w:hAnsi="Times New Roman" w:cs="Times New Roman"/>
                <w:sz w:val="24"/>
                <w:szCs w:val="24"/>
                <w:highlight w:val="white"/>
                <w:shd w:val="clear" w:color="auto" w:fill="FEFEFE"/>
              </w:rPr>
              <w:t xml:space="preserve"> </w:t>
            </w:r>
            <w:r w:rsidRPr="002F7760">
              <w:rPr>
                <w:rFonts w:ascii="Times New Roman" w:eastAsia="Times New Roman" w:hAnsi="Times New Roman" w:cs="Times New Roman"/>
                <w:sz w:val="24"/>
                <w:szCs w:val="24"/>
                <w:highlight w:val="white"/>
                <w:shd w:val="clear" w:color="auto" w:fill="FEFEFE"/>
              </w:rPr>
              <w:t>проект</w:t>
            </w:r>
            <w:r w:rsidR="00CD57E2">
              <w:rPr>
                <w:rFonts w:ascii="Times New Roman" w:eastAsia="Times New Roman" w:hAnsi="Times New Roman" w:cs="Times New Roman"/>
                <w:sz w:val="24"/>
                <w:szCs w:val="24"/>
                <w:highlight w:val="white"/>
                <w:shd w:val="clear" w:color="auto" w:fill="FEFEFE"/>
              </w:rPr>
              <w:t>но предложение</w:t>
            </w:r>
            <w:r w:rsidRPr="002F7760">
              <w:rPr>
                <w:rFonts w:ascii="Times New Roman" w:eastAsia="Times New Roman" w:hAnsi="Times New Roman" w:cs="Times New Roman"/>
                <w:sz w:val="24"/>
                <w:szCs w:val="24"/>
                <w:highlight w:val="white"/>
                <w:shd w:val="clear" w:color="auto" w:fill="FEFEFE"/>
              </w:rPr>
              <w:t xml:space="preserve"> се изпълнява в срок до 24 месеца, а за проект</w:t>
            </w:r>
            <w:r w:rsidR="00CD57E2">
              <w:rPr>
                <w:rFonts w:ascii="Times New Roman" w:eastAsia="Times New Roman" w:hAnsi="Times New Roman" w:cs="Times New Roman"/>
                <w:sz w:val="24"/>
                <w:szCs w:val="24"/>
                <w:highlight w:val="white"/>
                <w:shd w:val="clear" w:color="auto" w:fill="FEFEFE"/>
              </w:rPr>
              <w:t>н</w:t>
            </w:r>
            <w:r w:rsidRPr="002F7760">
              <w:rPr>
                <w:rFonts w:ascii="Times New Roman" w:eastAsia="Times New Roman" w:hAnsi="Times New Roman" w:cs="Times New Roman"/>
                <w:sz w:val="24"/>
                <w:szCs w:val="24"/>
                <w:highlight w:val="white"/>
                <w:shd w:val="clear" w:color="auto" w:fill="FEFEFE"/>
              </w:rPr>
              <w:t>и</w:t>
            </w:r>
            <w:r w:rsidR="00CD57E2">
              <w:rPr>
                <w:rFonts w:ascii="Times New Roman" w:eastAsia="Times New Roman" w:hAnsi="Times New Roman" w:cs="Times New Roman"/>
                <w:sz w:val="24"/>
                <w:szCs w:val="24"/>
                <w:highlight w:val="white"/>
                <w:shd w:val="clear" w:color="auto" w:fill="FEFEFE"/>
              </w:rPr>
              <w:t xml:space="preserve"> предложения</w:t>
            </w:r>
            <w:r w:rsidRPr="002F7760">
              <w:rPr>
                <w:rFonts w:ascii="Times New Roman" w:eastAsia="Times New Roman" w:hAnsi="Times New Roman" w:cs="Times New Roman"/>
                <w:sz w:val="24"/>
                <w:szCs w:val="24"/>
                <w:highlight w:val="white"/>
                <w:shd w:val="clear" w:color="auto" w:fill="FEFEFE"/>
              </w:rPr>
              <w:t>, включващи разходи за строително-монтажни работи, за които се изисква издаване на разрешение за строеж, в срок до 36 месеца от датата на</w:t>
            </w:r>
            <w:r w:rsidR="002875A7">
              <w:rPr>
                <w:rFonts w:ascii="Times New Roman" w:eastAsia="Times New Roman" w:hAnsi="Times New Roman" w:cs="Times New Roman"/>
                <w:sz w:val="24"/>
                <w:szCs w:val="24"/>
                <w:highlight w:val="white"/>
                <w:shd w:val="clear" w:color="auto" w:fill="FEFEFE"/>
              </w:rPr>
              <w:t xml:space="preserve"> </w:t>
            </w:r>
            <w:r w:rsidRPr="002F7760">
              <w:rPr>
                <w:rFonts w:ascii="Times New Roman" w:eastAsia="Times New Roman" w:hAnsi="Times New Roman" w:cs="Times New Roman"/>
                <w:sz w:val="24"/>
                <w:szCs w:val="24"/>
                <w:highlight w:val="white"/>
                <w:shd w:val="clear" w:color="auto" w:fill="FEFEFE"/>
              </w:rPr>
              <w:t xml:space="preserve">подписването на </w:t>
            </w:r>
            <w:r w:rsidRPr="008036D5">
              <w:rPr>
                <w:rFonts w:ascii="Times New Roman" w:eastAsia="Times New Roman" w:hAnsi="Times New Roman" w:cs="Times New Roman"/>
                <w:sz w:val="24"/>
                <w:szCs w:val="24"/>
                <w:highlight w:val="white"/>
                <w:shd w:val="clear" w:color="auto" w:fill="FEFEFE"/>
              </w:rPr>
              <w:t>административния договор за предоставяне на финансова помощ</w:t>
            </w:r>
            <w:r w:rsidR="0027111D">
              <w:rPr>
                <w:rFonts w:ascii="Times New Roman" w:eastAsia="Times New Roman" w:hAnsi="Times New Roman" w:cs="Times New Roman"/>
                <w:sz w:val="24"/>
                <w:szCs w:val="24"/>
                <w:highlight w:val="white"/>
                <w:shd w:val="clear" w:color="auto" w:fill="FEFEFE"/>
              </w:rPr>
              <w:t>.</w:t>
            </w:r>
            <w:r w:rsidRPr="008036D5">
              <w:rPr>
                <w:rFonts w:ascii="Times New Roman" w:eastAsia="Times New Roman" w:hAnsi="Times New Roman" w:cs="Times New Roman"/>
                <w:sz w:val="24"/>
                <w:szCs w:val="24"/>
                <w:highlight w:val="white"/>
                <w:shd w:val="clear" w:color="auto" w:fill="FEFEFE"/>
              </w:rPr>
              <w:t xml:space="preserve"> </w:t>
            </w:r>
          </w:p>
          <w:p w:rsidR="00BB1E2D" w:rsidRDefault="002F7760" w:rsidP="00283197">
            <w:pPr>
              <w:spacing w:line="276" w:lineRule="auto"/>
              <w:jc w:val="both"/>
            </w:pPr>
            <w:r w:rsidRPr="008036D5">
              <w:rPr>
                <w:rFonts w:ascii="Times New Roman" w:eastAsia="Times New Roman" w:hAnsi="Times New Roman" w:cs="Times New Roman"/>
                <w:sz w:val="24"/>
                <w:szCs w:val="24"/>
                <w:highlight w:val="white"/>
                <w:shd w:val="clear" w:color="auto" w:fill="FEFEFE"/>
              </w:rPr>
              <w:t xml:space="preserve">2. Крайният срок по т. 1 е до 15 </w:t>
            </w:r>
            <w:r w:rsidR="00AB609A" w:rsidRPr="00166AE2">
              <w:rPr>
                <w:rFonts w:ascii="Times New Roman" w:eastAsia="Times New Roman" w:hAnsi="Times New Roman" w:cs="Times New Roman"/>
                <w:sz w:val="24"/>
                <w:szCs w:val="24"/>
                <w:shd w:val="clear" w:color="auto" w:fill="FEFEFE"/>
              </w:rPr>
              <w:t xml:space="preserve">юни </w:t>
            </w:r>
            <w:r w:rsidR="0045365F" w:rsidRPr="00166AE2">
              <w:rPr>
                <w:rFonts w:ascii="Times New Roman" w:eastAsia="Times New Roman" w:hAnsi="Times New Roman" w:cs="Times New Roman"/>
                <w:sz w:val="24"/>
                <w:szCs w:val="24"/>
                <w:shd w:val="clear" w:color="auto" w:fill="FEFEFE"/>
              </w:rPr>
              <w:t xml:space="preserve">2025 </w:t>
            </w:r>
            <w:r w:rsidRPr="00166AE2">
              <w:rPr>
                <w:rFonts w:ascii="Times New Roman" w:eastAsia="Times New Roman" w:hAnsi="Times New Roman" w:cs="Times New Roman"/>
                <w:sz w:val="24"/>
                <w:szCs w:val="24"/>
                <w:shd w:val="clear" w:color="auto" w:fill="FEFEFE"/>
              </w:rPr>
              <w:t>г.</w:t>
            </w:r>
          </w:p>
        </w:tc>
      </w:tr>
    </w:tbl>
    <w:p w:rsidR="00B40904" w:rsidRDefault="00B40904" w:rsidP="00D15233">
      <w:pPr>
        <w:pStyle w:val="Heading1"/>
        <w:spacing w:before="0"/>
      </w:pPr>
      <w:bookmarkStart w:id="60" w:name="_Toc66698681"/>
      <w:bookmarkStart w:id="61" w:name="_Toc85035048"/>
      <w:r>
        <w:t>19. Ред за оценяване на концепциите за проектни предложения:</w:t>
      </w:r>
      <w:bookmarkEnd w:id="60"/>
      <w:bookmarkEnd w:id="61"/>
    </w:p>
    <w:tbl>
      <w:tblPr>
        <w:tblStyle w:val="TableGrid"/>
        <w:tblW w:w="9889" w:type="dxa"/>
        <w:tblLook w:val="04A0" w:firstRow="1" w:lastRow="0" w:firstColumn="1" w:lastColumn="0" w:noHBand="0" w:noVBand="1"/>
      </w:tblPr>
      <w:tblGrid>
        <w:gridCol w:w="9889"/>
      </w:tblGrid>
      <w:tr w:rsidR="00B40904" w:rsidTr="00E85266">
        <w:tc>
          <w:tcPr>
            <w:tcW w:w="9889" w:type="dxa"/>
          </w:tcPr>
          <w:p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rsidR="00B40904" w:rsidRDefault="00B40904" w:rsidP="00D15233">
      <w:pPr>
        <w:pStyle w:val="Heading1"/>
        <w:spacing w:before="0"/>
      </w:pPr>
      <w:bookmarkStart w:id="62" w:name="_Toc66698682"/>
      <w:bookmarkStart w:id="63" w:name="_Toc85035049"/>
      <w:r>
        <w:t>20. Критерии и методика за оценка на концепциите за проектни предложения:</w:t>
      </w:r>
      <w:bookmarkEnd w:id="62"/>
      <w:bookmarkEnd w:id="63"/>
    </w:p>
    <w:tbl>
      <w:tblPr>
        <w:tblStyle w:val="TableGrid"/>
        <w:tblW w:w="9889" w:type="dxa"/>
        <w:tblLook w:val="04A0" w:firstRow="1" w:lastRow="0" w:firstColumn="1" w:lastColumn="0" w:noHBand="0" w:noVBand="1"/>
      </w:tblPr>
      <w:tblGrid>
        <w:gridCol w:w="9889"/>
      </w:tblGrid>
      <w:tr w:rsidR="00B40904" w:rsidTr="00E85266">
        <w:trPr>
          <w:trHeight w:val="285"/>
        </w:trPr>
        <w:tc>
          <w:tcPr>
            <w:tcW w:w="9889" w:type="dxa"/>
          </w:tcPr>
          <w:p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rsidR="00B40904" w:rsidRDefault="00B40904" w:rsidP="00D15233">
      <w:pPr>
        <w:pStyle w:val="Heading1"/>
        <w:spacing w:before="0"/>
      </w:pPr>
      <w:bookmarkStart w:id="64" w:name="_Toc66698683"/>
      <w:bookmarkStart w:id="65" w:name="_Toc85035050"/>
      <w:r>
        <w:lastRenderedPageBreak/>
        <w:t>21. Ред за оценяване на проектните предложения:</w:t>
      </w:r>
      <w:bookmarkEnd w:id="64"/>
      <w:bookmarkEnd w:id="65"/>
    </w:p>
    <w:tbl>
      <w:tblPr>
        <w:tblStyle w:val="TableGrid"/>
        <w:tblW w:w="9889" w:type="dxa"/>
        <w:tblLook w:val="04A0" w:firstRow="1" w:lastRow="0" w:firstColumn="1" w:lastColumn="0" w:noHBand="0" w:noVBand="1"/>
      </w:tblPr>
      <w:tblGrid>
        <w:gridCol w:w="9889"/>
      </w:tblGrid>
      <w:tr w:rsidR="00B40904" w:rsidTr="00E85266">
        <w:trPr>
          <w:trHeight w:val="2611"/>
        </w:trPr>
        <w:tc>
          <w:tcPr>
            <w:tcW w:w="9889" w:type="dxa"/>
          </w:tcPr>
          <w:p w:rsidR="005A3E39" w:rsidRPr="005A3E39" w:rsidRDefault="005A3E39" w:rsidP="00874EA0">
            <w:pPr>
              <w:spacing w:line="276" w:lineRule="auto"/>
              <w:jc w:val="both"/>
              <w:rPr>
                <w:rFonts w:ascii="Times New Roman" w:hAnsi="Times New Roman" w:cs="Times New Roman"/>
                <w:sz w:val="24"/>
                <w:szCs w:val="24"/>
              </w:rPr>
            </w:pPr>
            <w:r w:rsidRPr="005A3E39">
              <w:rPr>
                <w:rFonts w:ascii="Times New Roman" w:hAnsi="Times New Roman" w:cs="Times New Roman"/>
                <w:sz w:val="24"/>
                <w:szCs w:val="24"/>
              </w:rPr>
              <w:t xml:space="preserve">1. Оценката на проектните предложения се извършва при спазване на реда, определен в </w:t>
            </w:r>
            <w:r w:rsidR="003E3D68">
              <w:rPr>
                <w:rFonts w:ascii="Times New Roman" w:hAnsi="Times New Roman" w:cs="Times New Roman"/>
                <w:sz w:val="24"/>
                <w:szCs w:val="24"/>
              </w:rPr>
              <w:t>ЗПЗП</w:t>
            </w:r>
            <w:r w:rsidRPr="005A3E39">
              <w:rPr>
                <w:rFonts w:ascii="Times New Roman" w:hAnsi="Times New Roman" w:cs="Times New Roman"/>
                <w:sz w:val="24"/>
                <w:szCs w:val="24"/>
              </w:rPr>
              <w:t>, ЗУСЕСИФ, ПМС № 162/2016 г. и приложимото Европейско законодателство.</w:t>
            </w:r>
          </w:p>
          <w:p w:rsidR="005A3E39" w:rsidRPr="005A3E39" w:rsidRDefault="005A3E39" w:rsidP="00874EA0">
            <w:pPr>
              <w:spacing w:line="276" w:lineRule="auto"/>
              <w:jc w:val="both"/>
              <w:rPr>
                <w:rFonts w:ascii="Times New Roman" w:hAnsi="Times New Roman" w:cs="Times New Roman"/>
                <w:sz w:val="24"/>
                <w:szCs w:val="24"/>
              </w:rPr>
            </w:pPr>
            <w:r w:rsidRPr="005A3E39">
              <w:rPr>
                <w:rFonts w:ascii="Times New Roman" w:hAnsi="Times New Roman" w:cs="Times New Roman"/>
                <w:sz w:val="24"/>
                <w:szCs w:val="24"/>
              </w:rPr>
              <w:t xml:space="preserve">2. Оценката и класирането на проектните предложения по настоящата процедура се извършват от оценителна комисия, назначена със заповед на Изпълнителния директор на Държавен фонд „Земеделие“ – Разплащателна агенция. </w:t>
            </w:r>
          </w:p>
          <w:p w:rsidR="005A3E39" w:rsidRPr="005A3E39" w:rsidRDefault="005A3E39" w:rsidP="00874EA0">
            <w:pPr>
              <w:spacing w:line="276" w:lineRule="auto"/>
              <w:jc w:val="both"/>
              <w:rPr>
                <w:rFonts w:ascii="Times New Roman" w:hAnsi="Times New Roman" w:cs="Times New Roman"/>
                <w:sz w:val="24"/>
                <w:szCs w:val="24"/>
              </w:rPr>
            </w:pPr>
            <w:r w:rsidRPr="005A3E39">
              <w:rPr>
                <w:rFonts w:ascii="Times New Roman" w:hAnsi="Times New Roman" w:cs="Times New Roman"/>
                <w:sz w:val="24"/>
                <w:szCs w:val="24"/>
              </w:rPr>
              <w:t>3. Оценката на проектните предложения включва:</w:t>
            </w:r>
          </w:p>
          <w:p w:rsidR="005A3E39" w:rsidRPr="005A3E39" w:rsidRDefault="003472F6" w:rsidP="00874EA0">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5A3E39" w:rsidRPr="005A3E39">
              <w:rPr>
                <w:rFonts w:ascii="Times New Roman" w:hAnsi="Times New Roman" w:cs="Times New Roman"/>
                <w:sz w:val="24"/>
                <w:szCs w:val="24"/>
              </w:rPr>
              <w:t xml:space="preserve">) Етап </w:t>
            </w:r>
            <w:r>
              <w:rPr>
                <w:rFonts w:ascii="Times New Roman" w:hAnsi="Times New Roman" w:cs="Times New Roman"/>
                <w:sz w:val="24"/>
                <w:szCs w:val="24"/>
              </w:rPr>
              <w:t>1</w:t>
            </w:r>
            <w:r w:rsidRPr="005A3E39">
              <w:rPr>
                <w:rFonts w:ascii="Times New Roman" w:hAnsi="Times New Roman" w:cs="Times New Roman"/>
                <w:sz w:val="24"/>
                <w:szCs w:val="24"/>
              </w:rPr>
              <w:t xml:space="preserve"> </w:t>
            </w:r>
            <w:r w:rsidR="005A3E39" w:rsidRPr="005A3E39">
              <w:rPr>
                <w:rFonts w:ascii="Times New Roman" w:hAnsi="Times New Roman" w:cs="Times New Roman"/>
                <w:sz w:val="24"/>
                <w:szCs w:val="24"/>
              </w:rPr>
              <w:t>Оценка на административното съответствие и допустимостта;</w:t>
            </w:r>
          </w:p>
          <w:p w:rsidR="00CE3484" w:rsidRDefault="003472F6" w:rsidP="003472F6">
            <w:pPr>
              <w:spacing w:line="276" w:lineRule="auto"/>
              <w:jc w:val="both"/>
            </w:pPr>
            <w:r>
              <w:rPr>
                <w:rFonts w:ascii="Times New Roman" w:hAnsi="Times New Roman" w:cs="Times New Roman"/>
                <w:sz w:val="24"/>
                <w:szCs w:val="24"/>
              </w:rPr>
              <w:t>б</w:t>
            </w:r>
            <w:r w:rsidR="005A3E39" w:rsidRPr="005A3E39">
              <w:rPr>
                <w:rFonts w:ascii="Times New Roman" w:hAnsi="Times New Roman" w:cs="Times New Roman"/>
                <w:sz w:val="24"/>
                <w:szCs w:val="24"/>
              </w:rPr>
              <w:t xml:space="preserve">) Етап </w:t>
            </w:r>
            <w:r>
              <w:rPr>
                <w:rFonts w:ascii="Times New Roman" w:hAnsi="Times New Roman" w:cs="Times New Roman"/>
                <w:sz w:val="24"/>
                <w:szCs w:val="24"/>
              </w:rPr>
              <w:t>2</w:t>
            </w:r>
            <w:r w:rsidR="005A3E39" w:rsidRPr="005A3E39">
              <w:rPr>
                <w:rFonts w:ascii="Times New Roman" w:hAnsi="Times New Roman" w:cs="Times New Roman"/>
                <w:sz w:val="24"/>
                <w:szCs w:val="24"/>
              </w:rPr>
              <w:t>: Техническа и финансова оценка.</w:t>
            </w:r>
          </w:p>
        </w:tc>
      </w:tr>
    </w:tbl>
    <w:p w:rsidR="008F0B31" w:rsidRDefault="008F0B31" w:rsidP="00D15233">
      <w:pPr>
        <w:pStyle w:val="Heading2"/>
        <w:spacing w:before="0"/>
      </w:pPr>
    </w:p>
    <w:p w:rsidR="00CE3484" w:rsidRDefault="00CE3484" w:rsidP="00D15233">
      <w:pPr>
        <w:pStyle w:val="Heading2"/>
        <w:spacing w:before="0"/>
      </w:pPr>
      <w:bookmarkStart w:id="66" w:name="_Toc66698685"/>
      <w:bookmarkStart w:id="67" w:name="_Toc85035051"/>
      <w:r>
        <w:t>21.</w:t>
      </w:r>
      <w:r w:rsidR="00AC1CB1">
        <w:rPr>
          <w:lang w:val="en-US"/>
        </w:rPr>
        <w:t>1</w:t>
      </w:r>
      <w:r w:rsidR="00AC1CB1">
        <w:t xml:space="preserve"> </w:t>
      </w:r>
      <w:r>
        <w:t>Оценка на административно съответствие и допустимост:</w:t>
      </w:r>
      <w:bookmarkEnd w:id="66"/>
      <w:bookmarkEnd w:id="67"/>
    </w:p>
    <w:tbl>
      <w:tblPr>
        <w:tblStyle w:val="TableGrid"/>
        <w:tblW w:w="9889" w:type="dxa"/>
        <w:tblLook w:val="04A0" w:firstRow="1" w:lastRow="0" w:firstColumn="1" w:lastColumn="0" w:noHBand="0" w:noVBand="1"/>
      </w:tblPr>
      <w:tblGrid>
        <w:gridCol w:w="9889"/>
      </w:tblGrid>
      <w:tr w:rsidR="00CE3484" w:rsidTr="00E85266">
        <w:trPr>
          <w:trHeight w:val="1862"/>
        </w:trPr>
        <w:tc>
          <w:tcPr>
            <w:tcW w:w="9889" w:type="dxa"/>
          </w:tcPr>
          <w:p w:rsidR="008C0977" w:rsidRPr="008C0977" w:rsidRDefault="003472F6"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C0977" w:rsidRPr="008C0977">
              <w:rPr>
                <w:rFonts w:ascii="Times New Roman" w:eastAsia="Times New Roman" w:hAnsi="Times New Roman" w:cs="Times New Roman"/>
                <w:sz w:val="24"/>
                <w:szCs w:val="24"/>
              </w:rPr>
              <w:t>.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а) проектното предложение отнася ли се за обявената процедура за подбор на проекти;</w:t>
            </w:r>
          </w:p>
          <w:p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w:t>
            </w:r>
            <w:r w:rsidR="0055430E">
              <w:rPr>
                <w:rFonts w:ascii="Times New Roman" w:eastAsia="Times New Roman" w:hAnsi="Times New Roman" w:cs="Times New Roman"/>
                <w:sz w:val="24"/>
                <w:szCs w:val="24"/>
              </w:rPr>
              <w:t>б</w:t>
            </w:r>
            <w:r w:rsidRPr="008C0977">
              <w:rPr>
                <w:rFonts w:ascii="Times New Roman" w:eastAsia="Times New Roman" w:hAnsi="Times New Roman" w:cs="Times New Roman"/>
                <w:sz w:val="24"/>
                <w:szCs w:val="24"/>
              </w:rPr>
              <w:t xml:space="preserve">) представени ли са всички документи, посочени в </w:t>
            </w:r>
            <w:r w:rsidR="00934E4E">
              <w:rPr>
                <w:rFonts w:ascii="Times New Roman" w:eastAsia="Times New Roman" w:hAnsi="Times New Roman" w:cs="Times New Roman"/>
                <w:sz w:val="24"/>
                <w:szCs w:val="24"/>
              </w:rPr>
              <w:t xml:space="preserve">Раздел </w:t>
            </w:r>
            <w:r w:rsidRPr="008C0977">
              <w:rPr>
                <w:rFonts w:ascii="Times New Roman" w:eastAsia="Times New Roman" w:hAnsi="Times New Roman" w:cs="Times New Roman"/>
                <w:sz w:val="24"/>
                <w:szCs w:val="24"/>
              </w:rPr>
              <w:t xml:space="preserve"> 24</w:t>
            </w:r>
            <w:r w:rsidR="00934E4E">
              <w:rPr>
                <w:rFonts w:ascii="Times New Roman" w:eastAsia="Times New Roman" w:hAnsi="Times New Roman" w:cs="Times New Roman"/>
                <w:sz w:val="24"/>
                <w:szCs w:val="24"/>
              </w:rPr>
              <w:t xml:space="preserve"> „</w:t>
            </w:r>
            <w:r w:rsidR="00934E4E" w:rsidRPr="002113F7">
              <w:rPr>
                <w:rFonts w:ascii="Times New Roman" w:eastAsia="Times New Roman" w:hAnsi="Times New Roman" w:cs="Times New Roman"/>
                <w:sz w:val="24"/>
                <w:szCs w:val="24"/>
              </w:rPr>
              <w:t>Списък на документите, които се подават на етап кандидатстване</w:t>
            </w:r>
            <w:r w:rsidR="00934E4E">
              <w:rPr>
                <w:rFonts w:ascii="Times New Roman" w:eastAsia="Times New Roman" w:hAnsi="Times New Roman" w:cs="Times New Roman"/>
                <w:sz w:val="24"/>
                <w:szCs w:val="24"/>
              </w:rPr>
              <w:t>“</w:t>
            </w:r>
            <w:r w:rsidRPr="008C0977">
              <w:rPr>
                <w:rFonts w:ascii="Times New Roman" w:eastAsia="Times New Roman" w:hAnsi="Times New Roman" w:cs="Times New Roman"/>
                <w:sz w:val="24"/>
                <w:szCs w:val="24"/>
              </w:rPr>
              <w:t xml:space="preserve"> и попълнени ли са съгласно изискванията;</w:t>
            </w:r>
          </w:p>
          <w:p w:rsidR="00170681"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 </w:t>
            </w:r>
            <w:r w:rsidR="0055430E">
              <w:rPr>
                <w:rFonts w:ascii="Times New Roman" w:eastAsia="Times New Roman" w:hAnsi="Times New Roman" w:cs="Times New Roman"/>
                <w:sz w:val="24"/>
                <w:szCs w:val="24"/>
              </w:rPr>
              <w:t>в</w:t>
            </w:r>
            <w:r w:rsidRPr="008C0977">
              <w:rPr>
                <w:rFonts w:ascii="Times New Roman" w:eastAsia="Times New Roman" w:hAnsi="Times New Roman" w:cs="Times New Roman"/>
                <w:sz w:val="24"/>
                <w:szCs w:val="24"/>
              </w:rPr>
              <w:t xml:space="preserve">) </w:t>
            </w:r>
            <w:r w:rsidR="0055430E" w:rsidRPr="0055430E">
              <w:rPr>
                <w:rFonts w:ascii="Times New Roman" w:eastAsia="Times New Roman" w:hAnsi="Times New Roman" w:cs="Times New Roman"/>
                <w:sz w:val="24"/>
                <w:szCs w:val="24"/>
              </w:rPr>
              <w:t>съответствие на кандидатите</w:t>
            </w:r>
            <w:r w:rsidR="001F27DB">
              <w:rPr>
                <w:rFonts w:ascii="Times New Roman" w:eastAsia="Times New Roman" w:hAnsi="Times New Roman" w:cs="Times New Roman"/>
                <w:sz w:val="24"/>
                <w:szCs w:val="24"/>
              </w:rPr>
              <w:t xml:space="preserve"> и </w:t>
            </w:r>
            <w:r w:rsidR="001F27DB" w:rsidRPr="0055430E">
              <w:rPr>
                <w:rFonts w:ascii="Times New Roman" w:eastAsia="Times New Roman" w:hAnsi="Times New Roman" w:cs="Times New Roman"/>
                <w:sz w:val="24"/>
                <w:szCs w:val="24"/>
              </w:rPr>
              <w:t xml:space="preserve"> </w:t>
            </w:r>
            <w:r w:rsidR="0055430E" w:rsidRPr="0055430E">
              <w:rPr>
                <w:rFonts w:ascii="Times New Roman" w:eastAsia="Times New Roman" w:hAnsi="Times New Roman" w:cs="Times New Roman"/>
                <w:sz w:val="24"/>
                <w:szCs w:val="24"/>
              </w:rPr>
              <w:t>дейности</w:t>
            </w:r>
            <w:r w:rsidR="001F27DB">
              <w:rPr>
                <w:rFonts w:ascii="Times New Roman" w:eastAsia="Times New Roman" w:hAnsi="Times New Roman" w:cs="Times New Roman"/>
                <w:sz w:val="24"/>
                <w:szCs w:val="24"/>
              </w:rPr>
              <w:t>те</w:t>
            </w:r>
            <w:r w:rsidR="0055430E" w:rsidRPr="0055430E">
              <w:rPr>
                <w:rFonts w:ascii="Times New Roman" w:eastAsia="Times New Roman" w:hAnsi="Times New Roman" w:cs="Times New Roman"/>
                <w:sz w:val="24"/>
                <w:szCs w:val="24"/>
              </w:rPr>
              <w:t xml:space="preserve"> с критериите за допустимост</w:t>
            </w:r>
            <w:r w:rsidR="00170681">
              <w:rPr>
                <w:rFonts w:ascii="Times New Roman" w:eastAsia="Times New Roman" w:hAnsi="Times New Roman" w:cs="Times New Roman"/>
                <w:sz w:val="24"/>
                <w:szCs w:val="24"/>
              </w:rPr>
              <w:t>;</w:t>
            </w:r>
          </w:p>
          <w:p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sidR="008C0977" w:rsidRPr="008C0977">
              <w:rPr>
                <w:rFonts w:ascii="Times New Roman" w:eastAsia="Times New Roman" w:hAnsi="Times New Roman" w:cs="Times New Roman"/>
                <w:sz w:val="24"/>
                <w:szCs w:val="24"/>
              </w:rPr>
              <w:t xml:space="preserve">. </w:t>
            </w:r>
            <w:r w:rsidR="008C0977" w:rsidRPr="00B3221F">
              <w:rPr>
                <w:rFonts w:ascii="Times New Roman" w:eastAsia="Times New Roman" w:hAnsi="Times New Roman" w:cs="Times New Roman"/>
                <w:sz w:val="24"/>
                <w:szCs w:val="24"/>
              </w:rPr>
              <w:t>Оценката за административно съответствие и допустимост се извършва във основа на критериите съгласно приложение №</w:t>
            </w:r>
            <w:r w:rsidR="00AA5BBD" w:rsidRPr="00B3221F">
              <w:rPr>
                <w:rFonts w:ascii="Times New Roman" w:eastAsia="Times New Roman" w:hAnsi="Times New Roman" w:cs="Times New Roman"/>
                <w:sz w:val="24"/>
                <w:szCs w:val="24"/>
              </w:rPr>
              <w:t xml:space="preserve"> </w:t>
            </w:r>
            <w:r w:rsidR="009A3310" w:rsidRPr="00B3221F">
              <w:rPr>
                <w:rFonts w:ascii="Times New Roman" w:eastAsia="Times New Roman" w:hAnsi="Times New Roman" w:cs="Times New Roman"/>
                <w:sz w:val="24"/>
                <w:szCs w:val="24"/>
              </w:rPr>
              <w:t>1</w:t>
            </w:r>
            <w:r w:rsidR="009A3310">
              <w:rPr>
                <w:rFonts w:ascii="Times New Roman" w:eastAsia="Times New Roman" w:hAnsi="Times New Roman" w:cs="Times New Roman"/>
                <w:sz w:val="24"/>
                <w:szCs w:val="24"/>
              </w:rPr>
              <w:t>1</w:t>
            </w:r>
            <w:r w:rsidR="009A3310" w:rsidRPr="00B3221F">
              <w:rPr>
                <w:rFonts w:ascii="Times New Roman" w:eastAsia="Times New Roman" w:hAnsi="Times New Roman" w:cs="Times New Roman"/>
                <w:sz w:val="24"/>
                <w:szCs w:val="24"/>
              </w:rPr>
              <w:t xml:space="preserve"> </w:t>
            </w:r>
            <w:r w:rsidR="00D631FA" w:rsidRPr="00B3221F">
              <w:rPr>
                <w:rFonts w:ascii="Times New Roman" w:eastAsia="Times New Roman" w:hAnsi="Times New Roman" w:cs="Times New Roman"/>
                <w:sz w:val="24"/>
                <w:szCs w:val="24"/>
              </w:rPr>
              <w:t>към Условията за кандидатстване</w:t>
            </w:r>
            <w:r w:rsidR="00AA5BBD" w:rsidRPr="00B3221F">
              <w:rPr>
                <w:rFonts w:ascii="Times New Roman" w:eastAsia="Times New Roman" w:hAnsi="Times New Roman" w:cs="Times New Roman"/>
                <w:sz w:val="24"/>
                <w:szCs w:val="24"/>
              </w:rPr>
              <w:t>.</w:t>
            </w:r>
          </w:p>
          <w:p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3</w:t>
            </w:r>
            <w:r w:rsidR="008C0977" w:rsidRPr="008C0977">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4</w:t>
            </w:r>
            <w:r w:rsidR="008C0977" w:rsidRPr="008C0977">
              <w:rPr>
                <w:rFonts w:ascii="Times New Roman" w:eastAsia="Times New Roman" w:hAnsi="Times New Roman" w:cs="Times New Roman"/>
                <w:sz w:val="24"/>
                <w:szCs w:val="24"/>
              </w:rPr>
              <w:t xml:space="preserve">. </w:t>
            </w:r>
            <w:r w:rsidR="0055430E" w:rsidRPr="0055430E">
              <w:rPr>
                <w:rFonts w:ascii="Times New Roman" w:eastAsia="Times New Roman" w:hAnsi="Times New Roman" w:cs="Times New Roman"/>
                <w:sz w:val="24"/>
                <w:szCs w:val="24"/>
              </w:rPr>
              <w:t>Като част от проверката за административно съответствие и допустимост оценителната комисия може да извърши посещение и/или проверка на място за установяване на фактическото съответствие с представените документи, като</w:t>
            </w:r>
            <w:r w:rsidR="008C0977" w:rsidRPr="008C0977">
              <w:rPr>
                <w:rFonts w:ascii="Times New Roman" w:eastAsia="Times New Roman" w:hAnsi="Times New Roman" w:cs="Times New Roman"/>
                <w:sz w:val="24"/>
                <w:szCs w:val="24"/>
              </w:rPr>
              <w:t>:</w:t>
            </w:r>
          </w:p>
          <w:p w:rsidR="008C0977" w:rsidRPr="008C0977" w:rsidRDefault="009429D3"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sidR="0055430E" w:rsidRPr="0055430E">
              <w:rPr>
                <w:rFonts w:ascii="Times New Roman" w:eastAsia="Times New Roman" w:hAnsi="Times New Roman" w:cs="Times New Roman"/>
                <w:sz w:val="24"/>
                <w:szCs w:val="24"/>
              </w:rPr>
              <w:t xml:space="preserve"> се изпраща уведомление до бенефициента за датата на предстоящата проверка и посещението/проверката на място се извършва в присъствието на кандидата или упълномощен негов представител</w:t>
            </w:r>
            <w:r w:rsidR="008C0977" w:rsidRPr="008C0977">
              <w:rPr>
                <w:rFonts w:ascii="Times New Roman" w:eastAsia="Times New Roman" w:hAnsi="Times New Roman" w:cs="Times New Roman"/>
                <w:sz w:val="24"/>
                <w:szCs w:val="24"/>
              </w:rPr>
              <w:t>;</w:t>
            </w:r>
          </w:p>
          <w:p w:rsidR="00934E4E"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б) </w:t>
            </w:r>
            <w:r w:rsidR="0055430E" w:rsidRPr="0055430E">
              <w:rPr>
                <w:rFonts w:ascii="Times New Roman" w:eastAsia="Times New Roman" w:hAnsi="Times New Roman" w:cs="Times New Roman"/>
                <w:sz w:val="24"/>
                <w:szCs w:val="24"/>
              </w:rPr>
              <w:t>след приключване на посещението/проверката на място служителят/ите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r w:rsidR="00934E4E" w:rsidRPr="008C0977">
              <w:rPr>
                <w:rFonts w:ascii="Times New Roman" w:eastAsia="Times New Roman" w:hAnsi="Times New Roman" w:cs="Times New Roman"/>
                <w:sz w:val="24"/>
                <w:szCs w:val="24"/>
              </w:rPr>
              <w:t>;</w:t>
            </w:r>
          </w:p>
          <w:p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в) екземпляр от протокола по б</w:t>
            </w:r>
            <w:r w:rsidR="00083074">
              <w:rPr>
                <w:rFonts w:ascii="Times New Roman" w:eastAsia="Times New Roman" w:hAnsi="Times New Roman" w:cs="Times New Roman"/>
                <w:sz w:val="24"/>
                <w:szCs w:val="24"/>
              </w:rPr>
              <w:t>уква</w:t>
            </w:r>
            <w:r w:rsidRPr="008C0977">
              <w:rPr>
                <w:rFonts w:ascii="Times New Roman" w:eastAsia="Times New Roman" w:hAnsi="Times New Roman" w:cs="Times New Roman"/>
                <w:sz w:val="24"/>
                <w:szCs w:val="24"/>
              </w:rPr>
              <w:t xml:space="preserve"> „б“ се предоставя на кандидата или на упълномощен негов представител веднага след приключване на посещението</w:t>
            </w:r>
            <w:r w:rsidR="0055430E">
              <w:rPr>
                <w:rFonts w:ascii="Times New Roman" w:eastAsia="Times New Roman" w:hAnsi="Times New Roman" w:cs="Times New Roman"/>
                <w:sz w:val="24"/>
                <w:szCs w:val="24"/>
              </w:rPr>
              <w:t>/проверката</w:t>
            </w:r>
            <w:r w:rsidRPr="008C0977">
              <w:rPr>
                <w:rFonts w:ascii="Times New Roman" w:eastAsia="Times New Roman" w:hAnsi="Times New Roman" w:cs="Times New Roman"/>
                <w:sz w:val="24"/>
                <w:szCs w:val="24"/>
              </w:rPr>
              <w:t xml:space="preserve"> на място;</w:t>
            </w:r>
          </w:p>
          <w:p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г) </w:t>
            </w:r>
            <w:r w:rsidR="0055430E" w:rsidRPr="0055430E">
              <w:rPr>
                <w:rFonts w:ascii="Times New Roman" w:eastAsia="Times New Roman" w:hAnsi="Times New Roman" w:cs="Times New Roman"/>
                <w:sz w:val="24"/>
                <w:szCs w:val="24"/>
              </w:rPr>
              <w:t>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оценителните комисии уведомяват кандидата, като му изпращат копие от протокола чрез ИСУН 2020</w:t>
            </w:r>
            <w:r w:rsidRPr="008C0977">
              <w:rPr>
                <w:rFonts w:ascii="Times New Roman" w:eastAsia="Times New Roman" w:hAnsi="Times New Roman" w:cs="Times New Roman"/>
                <w:sz w:val="24"/>
                <w:szCs w:val="24"/>
              </w:rPr>
              <w:t>;</w:t>
            </w:r>
          </w:p>
          <w:p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д) </w:t>
            </w:r>
            <w:r w:rsidR="0055430E" w:rsidRPr="0055430E">
              <w:rPr>
                <w:rFonts w:ascii="Times New Roman" w:eastAsia="Times New Roman" w:hAnsi="Times New Roman" w:cs="Times New Roman"/>
                <w:sz w:val="24"/>
                <w:szCs w:val="24"/>
              </w:rPr>
              <w:t>в едноседмичен срок от получаването на протокола по буква „г“ за посещението/проверката на място кандидатът може писмено чрез ИСУН 2020 да направи възражения и да даде обяснения по направените констатации пред изпълнителния директор на ДФЗ - РА</w:t>
            </w:r>
            <w:r w:rsidRPr="008C0977">
              <w:rPr>
                <w:rFonts w:ascii="Times New Roman" w:eastAsia="Times New Roman" w:hAnsi="Times New Roman" w:cs="Times New Roman"/>
                <w:sz w:val="24"/>
                <w:szCs w:val="24"/>
              </w:rPr>
              <w:t>.</w:t>
            </w:r>
          </w:p>
          <w:p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lastRenderedPageBreak/>
              <w:t>5</w:t>
            </w:r>
            <w:r w:rsidR="008C0977" w:rsidRPr="008C0977">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Когато при проверките се установи липса на документи или друга нередовност, съответната комисия по чл. 33 от ЗУСЕСИФ  изпраща на кандидата уведомление чрез ИСУН 2020 за установените липси/нередовности и определя 15-дневен срок за тяхното отстраняване. Представени след този срок данни и/или документи, както и такива, които не са изрично изискани от РА, не се вземат предвид</w:t>
            </w:r>
            <w:r w:rsidR="008C0977" w:rsidRPr="008C0977">
              <w:rPr>
                <w:rFonts w:ascii="Times New Roman" w:eastAsia="Times New Roman" w:hAnsi="Times New Roman" w:cs="Times New Roman"/>
                <w:sz w:val="24"/>
                <w:szCs w:val="24"/>
              </w:rPr>
              <w:t xml:space="preserve">. </w:t>
            </w:r>
          </w:p>
          <w:p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w:t>
            </w:r>
            <w:r w:rsidR="008C0977" w:rsidRPr="008C0977">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7</w:t>
            </w:r>
            <w:r w:rsidR="008C0977">
              <w:rPr>
                <w:rFonts w:ascii="Times New Roman" w:eastAsia="Times New Roman" w:hAnsi="Times New Roman" w:cs="Times New Roman"/>
                <w:sz w:val="24"/>
                <w:szCs w:val="24"/>
              </w:rPr>
              <w:t>.</w:t>
            </w:r>
            <w:r w:rsidR="008C0977" w:rsidRPr="008C0977">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429D3">
              <w:rPr>
                <w:rFonts w:ascii="Times New Roman" w:eastAsia="Times New Roman" w:hAnsi="Times New Roman" w:cs="Times New Roman"/>
                <w:sz w:val="24"/>
                <w:szCs w:val="24"/>
              </w:rPr>
              <w:t>ДФЗ-</w:t>
            </w:r>
            <w:r w:rsidR="00934E4E">
              <w:rPr>
                <w:rFonts w:ascii="Times New Roman" w:eastAsia="Times New Roman" w:hAnsi="Times New Roman" w:cs="Times New Roman"/>
                <w:sz w:val="24"/>
                <w:szCs w:val="24"/>
              </w:rPr>
              <w:t>РА</w:t>
            </w:r>
            <w:r w:rsidR="008C0977" w:rsidRPr="008C0977">
              <w:rPr>
                <w:rFonts w:ascii="Times New Roman" w:eastAsia="Times New Roman" w:hAnsi="Times New Roman" w:cs="Times New Roman"/>
                <w:sz w:val="24"/>
                <w:szCs w:val="24"/>
              </w:rPr>
              <w:t xml:space="preserve"> (www</w:t>
            </w:r>
            <w:r w:rsidR="008C0977">
              <w:rPr>
                <w:rFonts w:ascii="Times New Roman" w:eastAsia="Times New Roman" w:hAnsi="Times New Roman" w:cs="Times New Roman"/>
                <w:sz w:val="24"/>
                <w:szCs w:val="24"/>
              </w:rPr>
              <w:t>.</w:t>
            </w:r>
            <w:r w:rsidR="008C0977">
              <w:rPr>
                <w:rFonts w:ascii="Times New Roman" w:eastAsia="Times New Roman" w:hAnsi="Times New Roman" w:cs="Times New Roman"/>
                <w:sz w:val="24"/>
                <w:szCs w:val="24"/>
                <w:lang w:val="en-US"/>
              </w:rPr>
              <w:t>dfz.bg</w:t>
            </w:r>
            <w:r w:rsidR="008C0977" w:rsidRPr="008C0977">
              <w:rPr>
                <w:rFonts w:ascii="Times New Roman" w:eastAsia="Times New Roman" w:hAnsi="Times New Roman" w:cs="Times New Roman"/>
                <w:sz w:val="24"/>
                <w:szCs w:val="24"/>
              </w:rPr>
              <w:t xml:space="preserve">) </w:t>
            </w:r>
            <w:r w:rsidR="00D631FA">
              <w:rPr>
                <w:rFonts w:ascii="Times New Roman" w:eastAsia="Times New Roman" w:hAnsi="Times New Roman" w:cs="Times New Roman"/>
                <w:sz w:val="24"/>
                <w:szCs w:val="24"/>
              </w:rPr>
              <w:t>и в ИСУН</w:t>
            </w:r>
            <w:r w:rsidR="009429D3">
              <w:rPr>
                <w:rFonts w:ascii="Times New Roman" w:eastAsia="Times New Roman" w:hAnsi="Times New Roman" w:cs="Times New Roman"/>
                <w:sz w:val="24"/>
                <w:szCs w:val="24"/>
              </w:rPr>
              <w:t xml:space="preserve"> 2020</w:t>
            </w:r>
            <w:r w:rsidR="00D631FA">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 xml:space="preserve">се публикува списък с </w:t>
            </w:r>
            <w:r w:rsidR="00D631FA">
              <w:rPr>
                <w:rFonts w:ascii="Times New Roman" w:eastAsia="Times New Roman" w:hAnsi="Times New Roman" w:cs="Times New Roman"/>
                <w:sz w:val="24"/>
                <w:szCs w:val="24"/>
              </w:rPr>
              <w:t>проектните предложения, които</w:t>
            </w:r>
            <w:r w:rsidR="008C0977" w:rsidRPr="008C0977">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475794" w:rsidRPr="00475794">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22, ал. 3 от ЗУСЕСИФ</w:t>
            </w:r>
            <w:r w:rsidR="00D631FA">
              <w:rPr>
                <w:rFonts w:ascii="Times New Roman" w:eastAsia="Times New Roman" w:hAnsi="Times New Roman" w:cs="Times New Roman"/>
                <w:sz w:val="24"/>
                <w:szCs w:val="24"/>
              </w:rPr>
              <w:t>.</w:t>
            </w:r>
          </w:p>
          <w:p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8</w:t>
            </w:r>
            <w:r w:rsidR="008C0977" w:rsidRPr="008C0977">
              <w:rPr>
                <w:rFonts w:ascii="Times New Roman" w:eastAsia="Times New Roman" w:hAnsi="Times New Roman" w:cs="Times New Roman"/>
                <w:sz w:val="24"/>
                <w:szCs w:val="24"/>
              </w:rPr>
              <w:t xml:space="preserve">. </w:t>
            </w:r>
            <w:r w:rsidR="00A70CFC" w:rsidRPr="00A70CFC">
              <w:rPr>
                <w:rFonts w:ascii="Times New Roman" w:eastAsia="Times New Roman" w:hAnsi="Times New Roman" w:cs="Times New Roman"/>
                <w:sz w:val="24"/>
                <w:szCs w:val="24"/>
              </w:rPr>
              <w:t>Кандидатите, чиито проектни предложения не са допуснати до техническа и финансова оценка могат да подадат възражения пред изпълнителния директор на ДФЗ - РА в едноседмичен срок от съобщението на електронната страница на ДФЗ-РА относно оценката на административното съответствие и допустимостта чрез ИСУН 2020</w:t>
            </w:r>
            <w:r w:rsidR="008C0977" w:rsidRPr="008C0977">
              <w:rPr>
                <w:rFonts w:ascii="Times New Roman" w:eastAsia="Times New Roman" w:hAnsi="Times New Roman" w:cs="Times New Roman"/>
                <w:sz w:val="24"/>
                <w:szCs w:val="24"/>
              </w:rPr>
              <w:t xml:space="preserve">. </w:t>
            </w:r>
          </w:p>
          <w:p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9</w:t>
            </w:r>
            <w:r w:rsidR="008C0977" w:rsidRPr="008C0977">
              <w:rPr>
                <w:rFonts w:ascii="Times New Roman" w:eastAsia="Times New Roman" w:hAnsi="Times New Roman" w:cs="Times New Roman"/>
                <w:sz w:val="24"/>
                <w:szCs w:val="24"/>
              </w:rPr>
              <w:t>. Процедурата за разглеждане на възраженията п</w:t>
            </w:r>
            <w:r w:rsidR="00710C3D">
              <w:rPr>
                <w:rFonts w:ascii="Times New Roman" w:eastAsia="Times New Roman" w:hAnsi="Times New Roman" w:cs="Times New Roman"/>
                <w:sz w:val="24"/>
                <w:szCs w:val="24"/>
              </w:rPr>
              <w:t>ротича по реда на чл. 18</w:t>
            </w:r>
            <w:r w:rsidR="008C0977" w:rsidRPr="008C0977">
              <w:rPr>
                <w:rFonts w:ascii="Times New Roman" w:eastAsia="Times New Roman" w:hAnsi="Times New Roman" w:cs="Times New Roman"/>
                <w:sz w:val="24"/>
                <w:szCs w:val="24"/>
              </w:rPr>
              <w:t xml:space="preserve"> от ПМС № 162/2016 г.</w:t>
            </w:r>
            <w:r w:rsidR="007D3C8C">
              <w:rPr>
                <w:rFonts w:ascii="Times New Roman" w:eastAsia="Times New Roman" w:hAnsi="Times New Roman" w:cs="Times New Roman"/>
                <w:sz w:val="24"/>
                <w:szCs w:val="24"/>
              </w:rPr>
              <w:t xml:space="preserve"> Когато кандидатът не подаде възражение проектното предложение се включва в списъка </w:t>
            </w:r>
            <w:r w:rsidR="007D3C8C" w:rsidRPr="007D3C8C">
              <w:rPr>
                <w:rFonts w:ascii="Times New Roman" w:eastAsia="Times New Roman" w:hAnsi="Times New Roman" w:cs="Times New Roman"/>
                <w:sz w:val="24"/>
                <w:szCs w:val="24"/>
              </w:rPr>
              <w:t>на предложените за отхвърляне проектни предложения</w:t>
            </w:r>
            <w:r w:rsidR="007D3C8C">
              <w:rPr>
                <w:rFonts w:ascii="Times New Roman" w:eastAsia="Times New Roman" w:hAnsi="Times New Roman" w:cs="Times New Roman"/>
                <w:sz w:val="24"/>
                <w:szCs w:val="24"/>
              </w:rPr>
              <w:t xml:space="preserve">. </w:t>
            </w:r>
          </w:p>
          <w:p w:rsidR="00A70CFC"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0</w:t>
            </w:r>
            <w:r w:rsidR="008C0977" w:rsidRPr="008C0977">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393162">
              <w:rPr>
                <w:rFonts w:ascii="Times New Roman" w:eastAsia="Times New Roman" w:hAnsi="Times New Roman" w:cs="Times New Roman"/>
                <w:sz w:val="24"/>
                <w:szCs w:val="24"/>
              </w:rPr>
              <w:t xml:space="preserve"> </w:t>
            </w:r>
            <w:r w:rsidR="002D1288" w:rsidRPr="002D1288">
              <w:rPr>
                <w:rFonts w:ascii="Times New Roman" w:eastAsia="Times New Roman" w:hAnsi="Times New Roman" w:cs="Times New Roman"/>
                <w:sz w:val="24"/>
                <w:szCs w:val="24"/>
              </w:rPr>
              <w:t>или приложените към него документи</w:t>
            </w:r>
            <w:r w:rsidR="008C0977" w:rsidRPr="008C0977">
              <w:rPr>
                <w:rFonts w:ascii="Times New Roman" w:eastAsia="Times New Roman" w:hAnsi="Times New Roman" w:cs="Times New Roman"/>
                <w:sz w:val="24"/>
                <w:szCs w:val="24"/>
              </w:rPr>
              <w:t xml:space="preserve"> като подаде писмено искане до изпълнителния директор на РА </w:t>
            </w:r>
            <w:r w:rsidR="003E3D68" w:rsidRPr="003E3D68">
              <w:rPr>
                <w:rFonts w:ascii="Times New Roman" w:eastAsia="Times New Roman" w:hAnsi="Times New Roman" w:cs="Times New Roman"/>
                <w:sz w:val="24"/>
                <w:szCs w:val="24"/>
              </w:rPr>
              <w:t>чрез ИСУН 202</w:t>
            </w:r>
            <w:r w:rsidR="00D52ADD">
              <w:rPr>
                <w:rFonts w:ascii="Times New Roman" w:eastAsia="Times New Roman" w:hAnsi="Times New Roman" w:cs="Times New Roman"/>
                <w:sz w:val="24"/>
                <w:szCs w:val="24"/>
              </w:rPr>
              <w:t>0</w:t>
            </w:r>
            <w:r w:rsidR="005146B0">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 xml:space="preserve">Оттеглянето поставя кандидата в положението, в което се е намирал преди подаването на оттеглените документи или на част от тях. </w:t>
            </w:r>
          </w:p>
          <w:p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1</w:t>
            </w:r>
            <w:r w:rsidR="00A70CFC">
              <w:rPr>
                <w:rFonts w:ascii="Times New Roman" w:eastAsia="Times New Roman" w:hAnsi="Times New Roman" w:cs="Times New Roman"/>
                <w:sz w:val="24"/>
                <w:szCs w:val="24"/>
              </w:rPr>
              <w:t>.</w:t>
            </w:r>
            <w:r w:rsidR="001607E6">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393162">
              <w:rPr>
                <w:rFonts w:ascii="Times New Roman" w:eastAsia="Times New Roman" w:hAnsi="Times New Roman" w:cs="Times New Roman"/>
                <w:sz w:val="24"/>
                <w:szCs w:val="24"/>
              </w:rPr>
              <w:t xml:space="preserve"> </w:t>
            </w:r>
            <w:r w:rsidR="002D1288" w:rsidRPr="002D1288">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8C0977"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2</w:t>
            </w:r>
            <w:r w:rsidR="008C0977" w:rsidRPr="008C0977">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Когато кандидатът е уведомен от съответната оценителна комисия за случаи на несъответствия и/или нередовности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r w:rsidR="008C0977" w:rsidRPr="008C0977">
              <w:rPr>
                <w:rFonts w:ascii="Times New Roman" w:eastAsia="Times New Roman" w:hAnsi="Times New Roman" w:cs="Times New Roman"/>
                <w:sz w:val="24"/>
                <w:szCs w:val="24"/>
              </w:rPr>
              <w:t>.</w:t>
            </w:r>
          </w:p>
          <w:p w:rsidR="008C0977" w:rsidRPr="008C0977"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3</w:t>
            </w:r>
            <w:r w:rsidR="008C0977" w:rsidRPr="008C0977">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564303" w:rsidRPr="008C0977">
              <w:rPr>
                <w:rFonts w:ascii="Times New Roman" w:eastAsia="Times New Roman" w:hAnsi="Times New Roman" w:cs="Times New Roman"/>
                <w:sz w:val="24"/>
                <w:szCs w:val="24"/>
              </w:rPr>
              <w:t>1</w:t>
            </w:r>
            <w:r w:rsidR="00564303">
              <w:rPr>
                <w:rFonts w:ascii="Times New Roman" w:eastAsia="Times New Roman" w:hAnsi="Times New Roman" w:cs="Times New Roman"/>
                <w:sz w:val="24"/>
                <w:szCs w:val="24"/>
              </w:rPr>
              <w:t>4</w:t>
            </w:r>
            <w:r w:rsidR="008C0977" w:rsidRPr="008C0977">
              <w:rPr>
                <w:rFonts w:ascii="Times New Roman" w:eastAsia="Times New Roman" w:hAnsi="Times New Roman" w:cs="Times New Roman"/>
                <w:sz w:val="24"/>
                <w:szCs w:val="24"/>
              </w:rPr>
              <w:t xml:space="preserve">, </w:t>
            </w:r>
            <w:r w:rsidR="007D3C8C">
              <w:rPr>
                <w:rFonts w:ascii="Times New Roman" w:eastAsia="Times New Roman" w:hAnsi="Times New Roman" w:cs="Times New Roman"/>
                <w:sz w:val="24"/>
                <w:szCs w:val="24"/>
              </w:rPr>
              <w:t xml:space="preserve">изпълнителният директор на </w:t>
            </w:r>
            <w:r w:rsidR="00623240">
              <w:rPr>
                <w:rFonts w:ascii="Times New Roman" w:eastAsia="Times New Roman" w:hAnsi="Times New Roman" w:cs="Times New Roman"/>
                <w:sz w:val="24"/>
                <w:szCs w:val="24"/>
              </w:rPr>
              <w:t>ДФ „Земеделие“</w:t>
            </w:r>
            <w:r w:rsidR="008C0977" w:rsidRPr="008C0977">
              <w:rPr>
                <w:rFonts w:ascii="Times New Roman" w:eastAsia="Times New Roman" w:hAnsi="Times New Roman" w:cs="Times New Roman"/>
                <w:sz w:val="24"/>
                <w:szCs w:val="24"/>
              </w:rPr>
              <w:t xml:space="preserve"> прекратява образуваното пред </w:t>
            </w:r>
            <w:r w:rsidR="001B5439" w:rsidRPr="008C0977">
              <w:rPr>
                <w:rFonts w:ascii="Times New Roman" w:eastAsia="Times New Roman" w:hAnsi="Times New Roman" w:cs="Times New Roman"/>
                <w:sz w:val="24"/>
                <w:szCs w:val="24"/>
              </w:rPr>
              <w:t>не</w:t>
            </w:r>
            <w:r w:rsidR="001B5439">
              <w:rPr>
                <w:rFonts w:ascii="Times New Roman" w:eastAsia="Times New Roman" w:hAnsi="Times New Roman" w:cs="Times New Roman"/>
                <w:sz w:val="24"/>
                <w:szCs w:val="24"/>
              </w:rPr>
              <w:t>го</w:t>
            </w:r>
            <w:r w:rsidR="00393162">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lastRenderedPageBreak/>
              <w:t>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rsidR="008C0977" w:rsidRPr="008C0977"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4</w:t>
            </w:r>
            <w:r w:rsidR="008C0977" w:rsidRPr="008C0977">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r w:rsidR="00A70CFC" w:rsidRPr="00A70CFC">
              <w:rPr>
                <w:rFonts w:ascii="Times New Roman" w:eastAsia="Times New Roman" w:hAnsi="Times New Roman" w:cs="Times New Roman"/>
                <w:sz w:val="24"/>
                <w:szCs w:val="24"/>
              </w:rPr>
              <w:t>, признати от оценителната комисия. Искането за извършване на поправка се подава от кандидата или упълномощено от него лице чрез ИСУН 2020</w:t>
            </w:r>
            <w:r w:rsidR="005146B0">
              <w:rPr>
                <w:rFonts w:ascii="Times New Roman" w:eastAsia="Times New Roman" w:hAnsi="Times New Roman" w:cs="Times New Roman"/>
                <w:sz w:val="24"/>
                <w:szCs w:val="24"/>
              </w:rPr>
              <w:t>.</w:t>
            </w:r>
          </w:p>
          <w:p w:rsidR="00623240"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5</w:t>
            </w:r>
            <w:r w:rsidR="008C0977" w:rsidRPr="008C0977">
              <w:rPr>
                <w:rFonts w:ascii="Times New Roman" w:eastAsia="Times New Roman" w:hAnsi="Times New Roman" w:cs="Times New Roman"/>
                <w:sz w:val="24"/>
                <w:szCs w:val="24"/>
              </w:rPr>
              <w:t>.</w:t>
            </w:r>
            <w:r w:rsidR="00393162">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Поправката в проектното предложение се извършва от съответната оценителна комисия до приключване на работата ѝ, а след решение за предоставяне на БФП - от определени от изпълнителния директор на ДФЗ - РА служители</w:t>
            </w:r>
            <w:r w:rsidR="00623240" w:rsidRPr="00623240">
              <w:rPr>
                <w:rFonts w:ascii="Times New Roman" w:eastAsia="Times New Roman" w:hAnsi="Times New Roman" w:cs="Times New Roman"/>
                <w:sz w:val="24"/>
                <w:szCs w:val="24"/>
              </w:rPr>
              <w:t>.</w:t>
            </w:r>
          </w:p>
          <w:p w:rsidR="00715F63"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6</w:t>
            </w:r>
            <w:r w:rsidR="00715F63" w:rsidRPr="008C0977">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r w:rsidR="00715F63" w:rsidRPr="008C0977">
              <w:rPr>
                <w:rFonts w:ascii="Times New Roman" w:eastAsia="Times New Roman" w:hAnsi="Times New Roman" w:cs="Times New Roman"/>
                <w:sz w:val="24"/>
                <w:szCs w:val="24"/>
              </w:rPr>
              <w:t xml:space="preserve">.  </w:t>
            </w:r>
          </w:p>
          <w:p w:rsidR="00623240"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7</w:t>
            </w:r>
            <w:r w:rsidR="008C0977" w:rsidRPr="008C0977">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Pr>
                <w:rFonts w:ascii="Times New Roman" w:eastAsia="Times New Roman" w:hAnsi="Times New Roman" w:cs="Times New Roman"/>
                <w:sz w:val="24"/>
                <w:szCs w:val="24"/>
              </w:rPr>
              <w:t xml:space="preserve"> към него </w:t>
            </w:r>
            <w:r w:rsidR="008C0977" w:rsidRPr="008C0977">
              <w:rPr>
                <w:rFonts w:ascii="Times New Roman" w:eastAsia="Times New Roman" w:hAnsi="Times New Roman" w:cs="Times New Roman"/>
                <w:sz w:val="24"/>
                <w:szCs w:val="24"/>
              </w:rPr>
              <w:t xml:space="preserve">извън хипотезата по т. </w:t>
            </w:r>
            <w:r w:rsidR="00550B5B" w:rsidRPr="008C0977">
              <w:rPr>
                <w:rFonts w:ascii="Times New Roman" w:eastAsia="Times New Roman" w:hAnsi="Times New Roman" w:cs="Times New Roman"/>
                <w:sz w:val="24"/>
                <w:szCs w:val="24"/>
              </w:rPr>
              <w:t>1</w:t>
            </w:r>
            <w:r w:rsidR="00550B5B">
              <w:rPr>
                <w:rFonts w:ascii="Times New Roman" w:eastAsia="Times New Roman" w:hAnsi="Times New Roman" w:cs="Times New Roman"/>
                <w:sz w:val="24"/>
                <w:szCs w:val="24"/>
              </w:rPr>
              <w:t>6</w:t>
            </w:r>
            <w:r w:rsidR="008C0977" w:rsidRPr="008C0977">
              <w:rPr>
                <w:rFonts w:ascii="Times New Roman" w:eastAsia="Times New Roman" w:hAnsi="Times New Roman" w:cs="Times New Roman"/>
                <w:sz w:val="24"/>
                <w:szCs w:val="24"/>
              </w:rPr>
              <w:t xml:space="preserve">. </w:t>
            </w:r>
          </w:p>
          <w:p w:rsidR="008C0977" w:rsidRPr="006D6AE0" w:rsidRDefault="00AC1CB1" w:rsidP="00874EA0">
            <w:pPr>
              <w:spacing w:line="276"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18</w:t>
            </w:r>
            <w:r w:rsidR="008C0977" w:rsidRPr="00F958DB">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w:t>
            </w:r>
            <w:r w:rsidR="00550B5B">
              <w:rPr>
                <w:rFonts w:ascii="Times New Roman" w:eastAsia="Times New Roman" w:hAnsi="Times New Roman" w:cs="Times New Roman"/>
                <w:sz w:val="24"/>
                <w:szCs w:val="24"/>
              </w:rPr>
              <w:t>оценка</w:t>
            </w:r>
            <w:r w:rsidR="00550B5B" w:rsidRPr="00550B5B">
              <w:rPr>
                <w:rFonts w:ascii="Times New Roman" w:eastAsia="Times New Roman" w:hAnsi="Times New Roman" w:cs="Times New Roman"/>
                <w:sz w:val="24"/>
                <w:szCs w:val="24"/>
              </w:rPr>
              <w:t xml:space="preserve"> или спазване на критерий за допустимост на кандидат и критерий за финансиране на </w:t>
            </w:r>
            <w:r w:rsidR="00CD57E2" w:rsidRPr="00550B5B">
              <w:rPr>
                <w:rFonts w:ascii="Times New Roman" w:eastAsia="Times New Roman" w:hAnsi="Times New Roman" w:cs="Times New Roman"/>
                <w:sz w:val="24"/>
                <w:szCs w:val="24"/>
              </w:rPr>
              <w:t>проект</w:t>
            </w:r>
            <w:r w:rsidR="00CD57E2">
              <w:rPr>
                <w:rFonts w:ascii="Times New Roman" w:eastAsia="Times New Roman" w:hAnsi="Times New Roman" w:cs="Times New Roman"/>
                <w:sz w:val="24"/>
                <w:szCs w:val="24"/>
              </w:rPr>
              <w:t>ното предложение</w:t>
            </w:r>
            <w:r w:rsidR="006D6AE0">
              <w:rPr>
                <w:rFonts w:ascii="Times New Roman" w:eastAsia="Times New Roman" w:hAnsi="Times New Roman" w:cs="Times New Roman"/>
                <w:sz w:val="24"/>
                <w:szCs w:val="24"/>
                <w:lang w:val="en-US"/>
              </w:rPr>
              <w:t>.</w:t>
            </w:r>
          </w:p>
          <w:p w:rsidR="00AC1CB1" w:rsidRPr="00AC1CB1" w:rsidRDefault="00AC1CB1" w:rsidP="00AC1CB1">
            <w:pPr>
              <w:shd w:val="clear" w:color="auto" w:fill="BFBFBF" w:themeFill="background1" w:themeFillShade="BF"/>
              <w:spacing w:line="276" w:lineRule="auto"/>
              <w:jc w:val="both"/>
              <w:rPr>
                <w:rFonts w:ascii="Times New Roman" w:eastAsia="Times New Roman" w:hAnsi="Times New Roman" w:cs="Times New Roman"/>
                <w:b/>
                <w:sz w:val="24"/>
                <w:szCs w:val="24"/>
              </w:rPr>
            </w:pPr>
            <w:r w:rsidRPr="00AC1CB1">
              <w:rPr>
                <w:rFonts w:ascii="Times New Roman" w:eastAsia="Times New Roman" w:hAnsi="Times New Roman" w:cs="Times New Roman"/>
                <w:b/>
                <w:sz w:val="24"/>
                <w:szCs w:val="24"/>
              </w:rPr>
              <w:t>ВАЖНО:</w:t>
            </w:r>
          </w:p>
          <w:p w:rsidR="00AC1CB1" w:rsidRDefault="00413F13" w:rsidP="00AC1CB1">
            <w:pPr>
              <w:shd w:val="clear" w:color="auto" w:fill="BFBFBF" w:themeFill="background1" w:themeFillShade="BF"/>
              <w:spacing w:line="276" w:lineRule="auto"/>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sz w:val="24"/>
                <w:szCs w:val="24"/>
              </w:rPr>
              <w:t>19</w:t>
            </w:r>
            <w:r w:rsidR="00AC1CB1" w:rsidRPr="00AC1CB1">
              <w:rPr>
                <w:rFonts w:ascii="Times New Roman" w:eastAsia="Times New Roman" w:hAnsi="Times New Roman" w:cs="Times New Roman"/>
                <w:b/>
                <w:sz w:val="24"/>
                <w:szCs w:val="24"/>
              </w:rPr>
              <w:t xml:space="preserve">. </w:t>
            </w:r>
            <w:r w:rsidR="00AC1CB1" w:rsidRPr="00AC1CB1">
              <w:rPr>
                <w:rFonts w:ascii="Times New Roman" w:eastAsia="Times New Roman" w:hAnsi="Times New Roman" w:cs="Times New Roman"/>
                <w:b/>
                <w:color w:val="000000"/>
                <w:sz w:val="24"/>
                <w:szCs w:val="24"/>
                <w:lang w:eastAsia="bg-BG"/>
              </w:rPr>
              <w:t>Оценителната комисия задължително извършва посещение на място за проектните предложения, включващи инвестиции за извършване на СМР в срок до един месец от приключване на приема по настоящата процедура.</w:t>
            </w:r>
          </w:p>
          <w:p w:rsidR="00AC1CB1" w:rsidRPr="00533E8C" w:rsidRDefault="00413F13" w:rsidP="00E85266">
            <w:pPr>
              <w:shd w:val="clear" w:color="auto" w:fill="BFBFBF" w:themeFill="background1" w:themeFillShade="BF"/>
              <w:spacing w:line="276" w:lineRule="auto"/>
              <w:jc w:val="both"/>
              <w:rPr>
                <w:lang w:val="en-US"/>
              </w:rPr>
            </w:pPr>
            <w:r>
              <w:rPr>
                <w:rFonts w:ascii="Times New Roman" w:eastAsia="Times New Roman" w:hAnsi="Times New Roman" w:cs="Times New Roman"/>
                <w:b/>
                <w:color w:val="000000"/>
                <w:sz w:val="24"/>
                <w:szCs w:val="24"/>
                <w:lang w:eastAsia="bg-BG"/>
              </w:rPr>
              <w:t>20</w:t>
            </w:r>
            <w:r w:rsidR="00BA1B2D" w:rsidRPr="002B1927">
              <w:rPr>
                <w:rFonts w:ascii="Times New Roman" w:eastAsia="Times New Roman" w:hAnsi="Times New Roman" w:cs="Times New Roman"/>
                <w:b/>
                <w:color w:val="000000"/>
                <w:sz w:val="24"/>
                <w:szCs w:val="24"/>
                <w:lang w:eastAsia="bg-BG"/>
              </w:rPr>
              <w:t>. Когато заложеният в декларацията съгласно Прилож</w:t>
            </w:r>
            <w:r w:rsidR="006226E0">
              <w:rPr>
                <w:rFonts w:ascii="Times New Roman" w:eastAsia="Times New Roman" w:hAnsi="Times New Roman" w:cs="Times New Roman"/>
                <w:b/>
                <w:color w:val="000000"/>
                <w:sz w:val="24"/>
                <w:szCs w:val="24"/>
                <w:lang w:eastAsia="bg-BG"/>
              </w:rPr>
              <w:t>ение № 3 краен срок за засяване</w:t>
            </w:r>
            <w:r w:rsidR="00BA1B2D" w:rsidRPr="002B1927">
              <w:rPr>
                <w:rFonts w:ascii="Times New Roman" w:eastAsia="Times New Roman" w:hAnsi="Times New Roman" w:cs="Times New Roman"/>
                <w:b/>
                <w:color w:val="000000"/>
                <w:sz w:val="24"/>
                <w:szCs w:val="24"/>
                <w:lang w:eastAsia="bg-BG"/>
              </w:rPr>
              <w:t xml:space="preserve">/засаждане на културите </w:t>
            </w:r>
            <w:r w:rsidR="007C6ED5" w:rsidRPr="002B1927">
              <w:rPr>
                <w:rFonts w:ascii="Times New Roman" w:eastAsia="Times New Roman" w:hAnsi="Times New Roman" w:cs="Times New Roman"/>
                <w:b/>
                <w:color w:val="000000"/>
                <w:sz w:val="24"/>
                <w:szCs w:val="24"/>
                <w:lang w:eastAsia="bg-BG"/>
              </w:rPr>
              <w:t>н</w:t>
            </w:r>
            <w:r w:rsidR="00BA1B2D" w:rsidRPr="002B1927">
              <w:rPr>
                <w:rFonts w:ascii="Times New Roman" w:eastAsia="Times New Roman" w:hAnsi="Times New Roman" w:cs="Times New Roman"/>
                <w:b/>
                <w:color w:val="000000"/>
                <w:sz w:val="24"/>
                <w:szCs w:val="24"/>
                <w:lang w:eastAsia="bg-BG"/>
              </w:rPr>
              <w:t xml:space="preserve">е </w:t>
            </w:r>
            <w:r w:rsidR="007C6ED5" w:rsidRPr="002B1927">
              <w:rPr>
                <w:rFonts w:ascii="Times New Roman" w:eastAsia="Times New Roman" w:hAnsi="Times New Roman" w:cs="Times New Roman"/>
                <w:b/>
                <w:color w:val="000000"/>
                <w:sz w:val="24"/>
                <w:szCs w:val="24"/>
                <w:lang w:eastAsia="bg-BG"/>
              </w:rPr>
              <w:t xml:space="preserve"> е </w:t>
            </w:r>
            <w:r w:rsidR="0090794A" w:rsidRPr="002B1927">
              <w:rPr>
                <w:rFonts w:ascii="Times New Roman" w:eastAsia="Times New Roman" w:hAnsi="Times New Roman" w:cs="Times New Roman"/>
                <w:b/>
                <w:color w:val="000000"/>
                <w:sz w:val="24"/>
                <w:szCs w:val="24"/>
                <w:lang w:eastAsia="bg-BG"/>
              </w:rPr>
              <w:t>спазен</w:t>
            </w:r>
            <w:r w:rsidR="007C6ED5" w:rsidRPr="002B1927">
              <w:rPr>
                <w:rFonts w:ascii="Times New Roman" w:eastAsia="Times New Roman" w:hAnsi="Times New Roman" w:cs="Times New Roman"/>
                <w:b/>
                <w:color w:val="000000"/>
                <w:sz w:val="24"/>
                <w:szCs w:val="24"/>
                <w:lang w:eastAsia="bg-BG"/>
              </w:rPr>
              <w:t xml:space="preserve"> и намерението </w:t>
            </w:r>
            <w:r w:rsidR="006226E0">
              <w:rPr>
                <w:rFonts w:ascii="Times New Roman" w:eastAsia="Times New Roman" w:hAnsi="Times New Roman" w:cs="Times New Roman"/>
                <w:b/>
                <w:color w:val="000000"/>
                <w:sz w:val="24"/>
                <w:szCs w:val="24"/>
                <w:lang w:eastAsia="bg-BG"/>
              </w:rPr>
              <w:t>за засяване</w:t>
            </w:r>
            <w:r w:rsidR="0090794A" w:rsidRPr="002B1927">
              <w:rPr>
                <w:rFonts w:ascii="Times New Roman" w:eastAsia="Times New Roman" w:hAnsi="Times New Roman" w:cs="Times New Roman"/>
                <w:b/>
                <w:color w:val="000000"/>
                <w:sz w:val="24"/>
                <w:szCs w:val="24"/>
                <w:lang w:eastAsia="bg-BG"/>
              </w:rPr>
              <w:t xml:space="preserve">/засаждане на културите </w:t>
            </w:r>
            <w:r w:rsidR="007C6ED5" w:rsidRPr="002B1927">
              <w:rPr>
                <w:rFonts w:ascii="Times New Roman" w:eastAsia="Times New Roman" w:hAnsi="Times New Roman" w:cs="Times New Roman"/>
                <w:b/>
                <w:color w:val="000000"/>
                <w:sz w:val="24"/>
                <w:szCs w:val="24"/>
                <w:lang w:eastAsia="bg-BG"/>
              </w:rPr>
              <w:t xml:space="preserve">не е </w:t>
            </w:r>
            <w:r w:rsidR="0090794A" w:rsidRPr="002B1927">
              <w:rPr>
                <w:rFonts w:ascii="Times New Roman" w:eastAsia="Times New Roman" w:hAnsi="Times New Roman" w:cs="Times New Roman"/>
                <w:b/>
                <w:color w:val="000000"/>
                <w:sz w:val="24"/>
                <w:szCs w:val="24"/>
                <w:lang w:eastAsia="bg-BG"/>
              </w:rPr>
              <w:t>изпълнено</w:t>
            </w:r>
            <w:r w:rsidR="007C6ED5" w:rsidRPr="002B1927">
              <w:rPr>
                <w:rFonts w:ascii="Times New Roman" w:eastAsia="Times New Roman" w:hAnsi="Times New Roman" w:cs="Times New Roman"/>
                <w:b/>
                <w:color w:val="000000"/>
                <w:sz w:val="24"/>
                <w:szCs w:val="24"/>
                <w:lang w:eastAsia="bg-BG"/>
              </w:rPr>
              <w:t xml:space="preserve"> </w:t>
            </w:r>
            <w:r w:rsidR="0090794A" w:rsidRPr="002B1927">
              <w:rPr>
                <w:rFonts w:ascii="Times New Roman" w:eastAsia="Times New Roman" w:hAnsi="Times New Roman" w:cs="Times New Roman"/>
                <w:b/>
                <w:color w:val="000000"/>
                <w:sz w:val="24"/>
                <w:szCs w:val="24"/>
                <w:lang w:eastAsia="bg-BG"/>
              </w:rPr>
              <w:t>в  срока по т. 5</w:t>
            </w:r>
            <w:r w:rsidR="00BA1B2D" w:rsidRPr="002B1927">
              <w:rPr>
                <w:rFonts w:ascii="Times New Roman" w:eastAsia="Times New Roman" w:hAnsi="Times New Roman" w:cs="Times New Roman"/>
                <w:b/>
                <w:color w:val="000000"/>
                <w:sz w:val="24"/>
                <w:szCs w:val="24"/>
                <w:lang w:eastAsia="bg-BG"/>
              </w:rPr>
              <w:t>, проектното предложение се включва в списъка на предложенията, които не се допускат до техническа и финансова оценка.</w:t>
            </w:r>
            <w:r w:rsidR="006226E0">
              <w:rPr>
                <w:rFonts w:ascii="Times New Roman" w:eastAsia="Times New Roman" w:hAnsi="Times New Roman" w:cs="Times New Roman"/>
                <w:b/>
                <w:color w:val="000000"/>
                <w:sz w:val="24"/>
                <w:szCs w:val="24"/>
                <w:lang w:eastAsia="bg-BG"/>
              </w:rPr>
              <w:t xml:space="preserve"> Изпълнението на засяването/</w:t>
            </w:r>
            <w:r w:rsidR="00811422">
              <w:rPr>
                <w:rFonts w:ascii="Times New Roman" w:eastAsia="Times New Roman" w:hAnsi="Times New Roman" w:cs="Times New Roman"/>
                <w:b/>
                <w:color w:val="000000"/>
                <w:sz w:val="24"/>
                <w:szCs w:val="24"/>
                <w:lang w:eastAsia="bg-BG"/>
              </w:rPr>
              <w:t>засаждането</w:t>
            </w:r>
            <w:r w:rsidR="00811422" w:rsidRPr="002B1927">
              <w:rPr>
                <w:rFonts w:ascii="Times New Roman" w:eastAsia="Times New Roman" w:hAnsi="Times New Roman" w:cs="Times New Roman"/>
                <w:b/>
                <w:color w:val="000000"/>
                <w:sz w:val="24"/>
                <w:szCs w:val="24"/>
                <w:lang w:eastAsia="bg-BG"/>
              </w:rPr>
              <w:t xml:space="preserve"> се доказва с </w:t>
            </w:r>
            <w:r w:rsidR="0090794A">
              <w:rPr>
                <w:rFonts w:ascii="Times New Roman" w:eastAsia="Times New Roman" w:hAnsi="Times New Roman" w:cs="Times New Roman"/>
                <w:b/>
                <w:color w:val="000000"/>
                <w:sz w:val="24"/>
                <w:szCs w:val="24"/>
                <w:lang w:eastAsia="bg-BG"/>
              </w:rPr>
              <w:t xml:space="preserve">актуализация на </w:t>
            </w:r>
            <w:r w:rsidR="0090794A" w:rsidRPr="0090794A">
              <w:rPr>
                <w:rFonts w:ascii="Times New Roman" w:eastAsia="Times New Roman" w:hAnsi="Times New Roman" w:cs="Times New Roman"/>
                <w:b/>
                <w:color w:val="000000"/>
                <w:sz w:val="24"/>
                <w:szCs w:val="24"/>
                <w:lang w:eastAsia="bg-BG"/>
              </w:rPr>
              <w:t>регистрацията като земеделски стопанин по реда на Наредба № 3 от 1999 г. за създаване и поддържане на регистър на земеделските стопани</w:t>
            </w:r>
            <w:r w:rsidR="00C919D7">
              <w:rPr>
                <w:rFonts w:ascii="Times New Roman" w:eastAsia="Times New Roman" w:hAnsi="Times New Roman" w:cs="Times New Roman"/>
                <w:b/>
                <w:color w:val="000000"/>
                <w:sz w:val="24"/>
                <w:szCs w:val="24"/>
                <w:lang w:eastAsia="bg-BG"/>
              </w:rPr>
              <w:t>, а при установено несъответстви</w:t>
            </w:r>
            <w:r w:rsidR="008E7490">
              <w:rPr>
                <w:rFonts w:ascii="Times New Roman" w:eastAsia="Times New Roman" w:hAnsi="Times New Roman" w:cs="Times New Roman"/>
                <w:b/>
                <w:color w:val="000000"/>
                <w:sz w:val="24"/>
                <w:szCs w:val="24"/>
                <w:lang w:eastAsia="bg-BG"/>
              </w:rPr>
              <w:t>е</w:t>
            </w:r>
            <w:r w:rsidR="00C919D7">
              <w:rPr>
                <w:rFonts w:ascii="Times New Roman" w:eastAsia="Times New Roman" w:hAnsi="Times New Roman" w:cs="Times New Roman"/>
                <w:b/>
                <w:color w:val="000000"/>
                <w:sz w:val="24"/>
                <w:szCs w:val="24"/>
                <w:lang w:eastAsia="bg-BG"/>
              </w:rPr>
              <w:t xml:space="preserve"> се извършва и проверка на място</w:t>
            </w:r>
            <w:r w:rsidR="00811422">
              <w:rPr>
                <w:rFonts w:ascii="Times New Roman" w:eastAsia="Times New Roman" w:hAnsi="Times New Roman" w:cs="Times New Roman"/>
                <w:b/>
                <w:color w:val="000000"/>
                <w:sz w:val="24"/>
                <w:szCs w:val="24"/>
                <w:lang w:eastAsia="bg-BG"/>
              </w:rPr>
              <w:t>.</w:t>
            </w:r>
          </w:p>
        </w:tc>
      </w:tr>
    </w:tbl>
    <w:p w:rsidR="00CE3484" w:rsidRDefault="00CE3484" w:rsidP="000559B0">
      <w:pPr>
        <w:pStyle w:val="Heading2"/>
        <w:spacing w:before="0"/>
      </w:pPr>
      <w:bookmarkStart w:id="68" w:name="_Toc66698686"/>
      <w:bookmarkStart w:id="69" w:name="_Toc85035052"/>
      <w:r>
        <w:lastRenderedPageBreak/>
        <w:t>21.</w:t>
      </w:r>
      <w:r w:rsidR="00AC1CB1">
        <w:rPr>
          <w:lang w:val="en-US"/>
        </w:rPr>
        <w:t>2</w:t>
      </w:r>
      <w:r w:rsidR="00AC1CB1">
        <w:t xml:space="preserve"> </w:t>
      </w:r>
      <w:r>
        <w:t>Техническа и финансова оценка:</w:t>
      </w:r>
      <w:bookmarkEnd w:id="68"/>
      <w:bookmarkEnd w:id="69"/>
    </w:p>
    <w:tbl>
      <w:tblPr>
        <w:tblStyle w:val="TableGrid"/>
        <w:tblW w:w="9889" w:type="dxa"/>
        <w:tblLook w:val="04A0" w:firstRow="1" w:lastRow="0" w:firstColumn="1" w:lastColumn="0" w:noHBand="0" w:noVBand="1"/>
      </w:tblPr>
      <w:tblGrid>
        <w:gridCol w:w="9889"/>
      </w:tblGrid>
      <w:tr w:rsidR="00CE3484" w:rsidTr="00E85266">
        <w:trPr>
          <w:trHeight w:val="58"/>
        </w:trPr>
        <w:tc>
          <w:tcPr>
            <w:tcW w:w="9889" w:type="dxa"/>
            <w:shd w:val="clear" w:color="auto" w:fill="auto"/>
          </w:tcPr>
          <w:p w:rsidR="008C0977" w:rsidRPr="004B1278" w:rsidRDefault="008C0977" w:rsidP="00874EA0">
            <w:pPr>
              <w:spacing w:line="276" w:lineRule="auto"/>
              <w:contextualSpacing/>
              <w:jc w:val="both"/>
              <w:rPr>
                <w:rFonts w:ascii="Times New Roman" w:hAnsi="Times New Roman" w:cs="Times New Roman"/>
                <w:sz w:val="24"/>
                <w:szCs w:val="24"/>
              </w:rPr>
            </w:pPr>
            <w:r w:rsidRPr="004B1278">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2942A5" w:rsidRDefault="008C0977" w:rsidP="00194389">
            <w:pPr>
              <w:spacing w:line="276" w:lineRule="auto"/>
              <w:contextualSpacing/>
              <w:jc w:val="both"/>
              <w:rPr>
                <w:rFonts w:ascii="Times New Roman" w:hAnsi="Times New Roman" w:cs="Times New Roman"/>
                <w:sz w:val="24"/>
                <w:szCs w:val="24"/>
              </w:rPr>
            </w:pPr>
            <w:r w:rsidRPr="004B1278">
              <w:rPr>
                <w:rFonts w:ascii="Times New Roman" w:hAnsi="Times New Roman" w:cs="Times New Roman"/>
                <w:sz w:val="24"/>
                <w:szCs w:val="24"/>
              </w:rPr>
              <w:t xml:space="preserve">2. </w:t>
            </w:r>
            <w:r w:rsidR="00280756" w:rsidRPr="004B1278">
              <w:rPr>
                <w:rFonts w:ascii="Times New Roman" w:hAnsi="Times New Roman" w:cs="Times New Roman"/>
                <w:sz w:val="24"/>
                <w:szCs w:val="24"/>
              </w:rPr>
              <w:t>Техническата и финансова оценка на проектните предложения по процедурата се извършва</w:t>
            </w:r>
            <w:r w:rsidR="00553C12" w:rsidRPr="00553C12">
              <w:rPr>
                <w:rFonts w:ascii="Times New Roman" w:hAnsi="Times New Roman" w:cs="Times New Roman"/>
                <w:sz w:val="24"/>
                <w:szCs w:val="24"/>
              </w:rPr>
              <w:t xml:space="preserve"> </w:t>
            </w:r>
            <w:r w:rsidR="00553C12">
              <w:rPr>
                <w:rFonts w:ascii="Times New Roman" w:hAnsi="Times New Roman" w:cs="Times New Roman"/>
                <w:sz w:val="24"/>
                <w:szCs w:val="24"/>
              </w:rPr>
              <w:t>съгласно</w:t>
            </w:r>
            <w:r w:rsidR="00553C12" w:rsidRPr="00553C12">
              <w:rPr>
                <w:rFonts w:ascii="Times New Roman" w:hAnsi="Times New Roman" w:cs="Times New Roman"/>
                <w:sz w:val="24"/>
                <w:szCs w:val="24"/>
              </w:rPr>
              <w:t xml:space="preserve"> указанията, разписани в Приложение № 12 към Условията за кандидатстване</w:t>
            </w:r>
            <w:r w:rsidR="00553C12">
              <w:rPr>
                <w:rFonts w:ascii="Times New Roman" w:hAnsi="Times New Roman" w:cs="Times New Roman"/>
                <w:sz w:val="24"/>
                <w:szCs w:val="24"/>
              </w:rPr>
              <w:t xml:space="preserve"> и </w:t>
            </w:r>
            <w:r w:rsidR="0090391E">
              <w:rPr>
                <w:rFonts w:ascii="Times New Roman" w:hAnsi="Times New Roman" w:cs="Times New Roman"/>
                <w:sz w:val="24"/>
                <w:szCs w:val="24"/>
              </w:rPr>
              <w:t>включва</w:t>
            </w:r>
            <w:r w:rsidR="002942A5">
              <w:rPr>
                <w:rFonts w:ascii="Times New Roman" w:hAnsi="Times New Roman" w:cs="Times New Roman"/>
                <w:sz w:val="24"/>
                <w:szCs w:val="24"/>
              </w:rPr>
              <w:t>:</w:t>
            </w:r>
          </w:p>
          <w:p w:rsidR="002942A5"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80756" w:rsidRPr="004B1278">
              <w:rPr>
                <w:rFonts w:ascii="Times New Roman" w:hAnsi="Times New Roman" w:cs="Times New Roman"/>
                <w:sz w:val="24"/>
                <w:szCs w:val="24"/>
              </w:rPr>
              <w:t xml:space="preserve"> </w:t>
            </w:r>
            <w:r>
              <w:rPr>
                <w:rFonts w:ascii="Times New Roman" w:hAnsi="Times New Roman" w:cs="Times New Roman"/>
                <w:sz w:val="24"/>
                <w:szCs w:val="24"/>
              </w:rPr>
              <w:t xml:space="preserve">оценка </w:t>
            </w:r>
            <w:r w:rsidR="00280756" w:rsidRPr="004B1278">
              <w:rPr>
                <w:rFonts w:ascii="Times New Roman" w:hAnsi="Times New Roman" w:cs="Times New Roman"/>
                <w:sz w:val="24"/>
                <w:szCs w:val="24"/>
              </w:rPr>
              <w:t xml:space="preserve">по критерии за </w:t>
            </w:r>
            <w:r w:rsidR="005E3681">
              <w:rPr>
                <w:rFonts w:ascii="Times New Roman" w:hAnsi="Times New Roman" w:cs="Times New Roman"/>
                <w:sz w:val="24"/>
                <w:szCs w:val="24"/>
              </w:rPr>
              <w:t>подбор</w:t>
            </w:r>
            <w:r w:rsidR="005E3681" w:rsidRPr="004B1278">
              <w:rPr>
                <w:rFonts w:ascii="Times New Roman" w:hAnsi="Times New Roman" w:cs="Times New Roman"/>
                <w:sz w:val="24"/>
                <w:szCs w:val="24"/>
              </w:rPr>
              <w:t xml:space="preserve"> </w:t>
            </w:r>
            <w:r w:rsidR="00280756" w:rsidRPr="004B1278">
              <w:rPr>
                <w:rFonts w:ascii="Times New Roman" w:hAnsi="Times New Roman" w:cs="Times New Roman"/>
                <w:sz w:val="24"/>
                <w:szCs w:val="24"/>
              </w:rPr>
              <w:t>съгласно Раздел № 22.1 „Критерии за оценка на проектни предложения“, Раздел № 22.2 „Методика за оценка на проектни предложения“</w:t>
            </w:r>
            <w:r>
              <w:rPr>
                <w:rFonts w:ascii="Times New Roman" w:hAnsi="Times New Roman" w:cs="Times New Roman"/>
                <w:sz w:val="24"/>
                <w:szCs w:val="24"/>
              </w:rPr>
              <w:t>;</w:t>
            </w:r>
          </w:p>
          <w:p w:rsidR="002942A5"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00347EE8" w:rsidRPr="00347EE8">
              <w:rPr>
                <w:rFonts w:ascii="Times New Roman" w:hAnsi="Times New Roman" w:cs="Times New Roman"/>
                <w:sz w:val="24"/>
                <w:szCs w:val="24"/>
              </w:rPr>
              <w:t xml:space="preserve"> проверка </w:t>
            </w:r>
            <w:r w:rsidR="00347EE8">
              <w:rPr>
                <w:rFonts w:ascii="Times New Roman" w:hAnsi="Times New Roman" w:cs="Times New Roman"/>
                <w:sz w:val="24"/>
                <w:szCs w:val="24"/>
              </w:rPr>
              <w:t>за</w:t>
            </w:r>
            <w:r w:rsidR="00553C12">
              <w:rPr>
                <w:rFonts w:ascii="Times New Roman" w:hAnsi="Times New Roman" w:cs="Times New Roman"/>
                <w:sz w:val="24"/>
                <w:szCs w:val="24"/>
              </w:rPr>
              <w:t xml:space="preserve"> допустимост</w:t>
            </w:r>
            <w:r w:rsidR="00347EE8" w:rsidRPr="00347EE8">
              <w:rPr>
                <w:rFonts w:ascii="Times New Roman" w:hAnsi="Times New Roman" w:cs="Times New Roman"/>
                <w:sz w:val="24"/>
                <w:szCs w:val="24"/>
              </w:rPr>
              <w:t xml:space="preserve"> на всички предвидени дейности и разходи </w:t>
            </w:r>
            <w:r w:rsidR="00347EE8">
              <w:rPr>
                <w:rFonts w:ascii="Times New Roman" w:hAnsi="Times New Roman" w:cs="Times New Roman"/>
                <w:sz w:val="24"/>
                <w:szCs w:val="24"/>
              </w:rPr>
              <w:t>съгласно Условията за кандидатстване</w:t>
            </w:r>
            <w:r w:rsidR="00417393">
              <w:rPr>
                <w:rFonts w:ascii="Times New Roman" w:hAnsi="Times New Roman" w:cs="Times New Roman"/>
                <w:sz w:val="24"/>
                <w:szCs w:val="24"/>
              </w:rPr>
              <w:t>;</w:t>
            </w:r>
          </w:p>
          <w:p w:rsidR="00194389" w:rsidRPr="00194389"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в) </w:t>
            </w:r>
            <w:r w:rsidR="00553C12">
              <w:rPr>
                <w:rFonts w:ascii="Times New Roman" w:hAnsi="Times New Roman" w:cs="Times New Roman"/>
                <w:sz w:val="24"/>
                <w:szCs w:val="24"/>
              </w:rPr>
              <w:t>проверка за</w:t>
            </w:r>
            <w:r w:rsidR="00194389" w:rsidRPr="00194389">
              <w:rPr>
                <w:rFonts w:ascii="Times New Roman" w:hAnsi="Times New Roman" w:cs="Times New Roman"/>
                <w:sz w:val="24"/>
                <w:szCs w:val="24"/>
              </w:rPr>
              <w:t xml:space="preserve"> икономическа</w:t>
            </w:r>
            <w:r w:rsidR="00553C12">
              <w:rPr>
                <w:rFonts w:ascii="Times New Roman" w:hAnsi="Times New Roman" w:cs="Times New Roman"/>
                <w:sz w:val="24"/>
                <w:szCs w:val="24"/>
              </w:rPr>
              <w:t>та</w:t>
            </w:r>
            <w:r w:rsidR="00194389" w:rsidRPr="00194389">
              <w:rPr>
                <w:rFonts w:ascii="Times New Roman" w:hAnsi="Times New Roman" w:cs="Times New Roman"/>
                <w:sz w:val="24"/>
                <w:szCs w:val="24"/>
              </w:rPr>
              <w:t xml:space="preserve"> жизнеспособност </w:t>
            </w:r>
            <w:r w:rsidR="00553C12">
              <w:rPr>
                <w:rFonts w:ascii="Times New Roman" w:hAnsi="Times New Roman" w:cs="Times New Roman"/>
                <w:sz w:val="24"/>
                <w:szCs w:val="24"/>
              </w:rPr>
              <w:t xml:space="preserve">на представения бизнес </w:t>
            </w:r>
            <w:r w:rsidR="00194389" w:rsidRPr="00194389">
              <w:rPr>
                <w:rFonts w:ascii="Times New Roman" w:hAnsi="Times New Roman" w:cs="Times New Roman"/>
                <w:sz w:val="24"/>
                <w:szCs w:val="24"/>
              </w:rPr>
              <w:t xml:space="preserve">съгласно </w:t>
            </w:r>
            <w:r w:rsidR="00194389" w:rsidRPr="00194389">
              <w:rPr>
                <w:rFonts w:ascii="Times New Roman" w:hAnsi="Times New Roman" w:cs="Times New Roman"/>
                <w:sz w:val="24"/>
                <w:szCs w:val="24"/>
              </w:rPr>
              <w:lastRenderedPageBreak/>
              <w:t>изискванията в Раздел 13.2 „Условия за допустимост на дейностите“.</w:t>
            </w:r>
          </w:p>
          <w:p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3</w:t>
            </w:r>
            <w:r w:rsidR="008C0977" w:rsidRPr="004B1278">
              <w:rPr>
                <w:rFonts w:ascii="Times New Roman" w:hAnsi="Times New Roman" w:cs="Times New Roman"/>
                <w:sz w:val="24"/>
                <w:szCs w:val="24"/>
                <w:shd w:val="clear" w:color="auto" w:fill="FEFEFE"/>
              </w:rPr>
              <w:t>. Когато при оценката се ус</w:t>
            </w:r>
            <w:r w:rsidR="00376889" w:rsidRPr="004B1278">
              <w:rPr>
                <w:rFonts w:ascii="Times New Roman" w:hAnsi="Times New Roman" w:cs="Times New Roman"/>
                <w:sz w:val="24"/>
                <w:szCs w:val="24"/>
                <w:shd w:val="clear" w:color="auto" w:fill="FEFEFE"/>
              </w:rPr>
              <w:t xml:space="preserve">тановят обстоятелства, които </w:t>
            </w:r>
            <w:r w:rsidR="008C0977" w:rsidRPr="004B1278">
              <w:rPr>
                <w:rFonts w:ascii="Times New Roman" w:hAnsi="Times New Roman" w:cs="Times New Roman"/>
                <w:sz w:val="24"/>
                <w:szCs w:val="24"/>
                <w:shd w:val="clear" w:color="auto" w:fill="FEFEFE"/>
              </w:rPr>
              <w:t>изискват допълнителна пояснителна информация</w:t>
            </w:r>
            <w:r w:rsidR="00376889" w:rsidRPr="004B1278">
              <w:rPr>
                <w:rFonts w:ascii="Times New Roman" w:hAnsi="Times New Roman" w:cs="Times New Roman"/>
                <w:sz w:val="24"/>
                <w:szCs w:val="24"/>
                <w:shd w:val="clear" w:color="auto" w:fill="FEFEFE"/>
              </w:rPr>
              <w:t>,</w:t>
            </w:r>
            <w:r w:rsidR="008C0977" w:rsidRPr="004B1278">
              <w:rPr>
                <w:rFonts w:ascii="Times New Roman" w:hAnsi="Times New Roman" w:cs="Times New Roman"/>
                <w:sz w:val="24"/>
                <w:szCs w:val="24"/>
                <w:shd w:val="clear" w:color="auto" w:fill="FEFEFE"/>
              </w:rPr>
              <w:t xml:space="preserve"> комисията изпраща на ка</w:t>
            </w:r>
            <w:r w:rsidR="00376889" w:rsidRPr="004B1278">
              <w:rPr>
                <w:rFonts w:ascii="Times New Roman" w:hAnsi="Times New Roman" w:cs="Times New Roman"/>
                <w:sz w:val="24"/>
                <w:szCs w:val="24"/>
                <w:shd w:val="clear" w:color="auto" w:fill="FEFEFE"/>
              </w:rPr>
              <w:t>ндидата уведомление чрез ИСУН</w:t>
            </w:r>
            <w:r w:rsidR="004B1278" w:rsidRPr="004B1278">
              <w:rPr>
                <w:rFonts w:ascii="Times New Roman" w:hAnsi="Times New Roman" w:cs="Times New Roman"/>
                <w:sz w:val="24"/>
                <w:szCs w:val="24"/>
                <w:shd w:val="clear" w:color="auto" w:fill="FEFEFE"/>
              </w:rPr>
              <w:t xml:space="preserve"> 2020</w:t>
            </w:r>
            <w:r w:rsidR="008C0977" w:rsidRPr="004B1278">
              <w:rPr>
                <w:rFonts w:ascii="Times New Roman" w:hAnsi="Times New Roman" w:cs="Times New Roman"/>
                <w:sz w:val="24"/>
                <w:szCs w:val="24"/>
                <w:shd w:val="clear" w:color="auto" w:fill="FEFEFE"/>
              </w:rPr>
              <w:t xml:space="preserve"> и определя срок за представяне на информацията</w:t>
            </w:r>
            <w:r w:rsidR="002756DE" w:rsidRPr="004B1278">
              <w:rPr>
                <w:rFonts w:ascii="Times New Roman" w:hAnsi="Times New Roman" w:cs="Times New Roman"/>
                <w:sz w:val="24"/>
                <w:szCs w:val="24"/>
                <w:shd w:val="clear" w:color="auto" w:fill="FEFEFE"/>
              </w:rPr>
              <w:t>.</w:t>
            </w:r>
          </w:p>
          <w:p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4</w:t>
            </w:r>
            <w:r w:rsidR="008C0977" w:rsidRPr="004B1278">
              <w:rPr>
                <w:rFonts w:ascii="Times New Roman" w:hAnsi="Times New Roman" w:cs="Times New Roman"/>
                <w:sz w:val="24"/>
                <w:szCs w:val="24"/>
                <w:shd w:val="clear" w:color="auto" w:fill="FEFEFE"/>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r w:rsidR="00280756" w:rsidRPr="004B1278">
              <w:rPr>
                <w:rFonts w:ascii="Times New Roman" w:hAnsi="Times New Roman" w:cs="Times New Roman"/>
                <w:sz w:val="24"/>
                <w:szCs w:val="24"/>
                <w:shd w:val="clear" w:color="auto" w:fill="FEFEFE"/>
              </w:rPr>
              <w:t xml:space="preserve"> или биха оказали влияние върху тежестта на критериите за оценка</w:t>
            </w:r>
            <w:r w:rsidR="008C0977" w:rsidRPr="004B1278">
              <w:rPr>
                <w:rFonts w:ascii="Times New Roman" w:hAnsi="Times New Roman" w:cs="Times New Roman"/>
                <w:sz w:val="24"/>
                <w:szCs w:val="24"/>
                <w:shd w:val="clear" w:color="auto" w:fill="FEFEFE"/>
              </w:rPr>
              <w:t>.</w:t>
            </w:r>
          </w:p>
          <w:p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5</w:t>
            </w:r>
            <w:r w:rsidR="008C0977" w:rsidRPr="004B1278">
              <w:rPr>
                <w:rFonts w:ascii="Times New Roman" w:hAnsi="Times New Roman" w:cs="Times New Roman"/>
                <w:sz w:val="24"/>
                <w:szCs w:val="24"/>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397A74" w:rsidRDefault="00FA41C8" w:rsidP="00874EA0">
            <w:pPr>
              <w:spacing w:line="276" w:lineRule="auto"/>
              <w:contextualSpacing/>
              <w:jc w:val="both"/>
              <w:rPr>
                <w:rFonts w:ascii="Times New Roman" w:hAnsi="Times New Roman" w:cs="Times New Roman"/>
                <w:sz w:val="24"/>
                <w:szCs w:val="24"/>
                <w:shd w:val="clear" w:color="auto" w:fill="FEFEFE"/>
              </w:rPr>
            </w:pPr>
            <w:r w:rsidRPr="004B1278">
              <w:rPr>
                <w:rFonts w:ascii="Times New Roman" w:hAnsi="Times New Roman" w:cs="Times New Roman"/>
                <w:sz w:val="24"/>
                <w:szCs w:val="24"/>
                <w:shd w:val="clear" w:color="auto" w:fill="FEFEFE"/>
              </w:rPr>
              <w:t>6</w:t>
            </w:r>
            <w:r w:rsidR="008C0977" w:rsidRPr="004B1278">
              <w:rPr>
                <w:rFonts w:ascii="Times New Roman" w:hAnsi="Times New Roman" w:cs="Times New Roman"/>
                <w:sz w:val="24"/>
                <w:szCs w:val="24"/>
                <w:shd w:val="clear" w:color="auto" w:fill="FEFEFE"/>
              </w:rPr>
              <w:t xml:space="preserve">. Всяка информация, предоставена извън официално изисканата от </w:t>
            </w:r>
            <w:r w:rsidR="00530392" w:rsidRPr="004B1278">
              <w:rPr>
                <w:rFonts w:ascii="Times New Roman" w:hAnsi="Times New Roman" w:cs="Times New Roman"/>
                <w:sz w:val="24"/>
                <w:szCs w:val="24"/>
                <w:shd w:val="clear" w:color="auto" w:fill="FEFEFE"/>
              </w:rPr>
              <w:t xml:space="preserve">оценителната </w:t>
            </w:r>
            <w:r w:rsidR="008C0977" w:rsidRPr="004B1278">
              <w:rPr>
                <w:rFonts w:ascii="Times New Roman" w:hAnsi="Times New Roman" w:cs="Times New Roman"/>
                <w:sz w:val="24"/>
                <w:szCs w:val="24"/>
                <w:shd w:val="clear" w:color="auto" w:fill="FEFEFE"/>
              </w:rPr>
              <w:t xml:space="preserve">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w:t>
            </w:r>
            <w:r w:rsidR="008C0977" w:rsidRPr="004B1278">
              <w:rPr>
                <w:rFonts w:ascii="Times New Roman" w:hAnsi="Times New Roman" w:cs="Times New Roman"/>
                <w:color w:val="000000" w:themeColor="text1"/>
                <w:sz w:val="24"/>
                <w:szCs w:val="24"/>
                <w:shd w:val="clear" w:color="auto" w:fill="FEFEFE"/>
              </w:rPr>
              <w:t xml:space="preserve">дружеството и други подобни обстоятелства), която не води до подобряване </w:t>
            </w:r>
            <w:r w:rsidR="00376889" w:rsidRPr="004B1278">
              <w:rPr>
                <w:rFonts w:ascii="Times New Roman" w:hAnsi="Times New Roman" w:cs="Times New Roman"/>
                <w:color w:val="000000" w:themeColor="text1"/>
                <w:sz w:val="24"/>
                <w:szCs w:val="24"/>
                <w:shd w:val="clear" w:color="auto" w:fill="FEFEFE"/>
              </w:rPr>
              <w:t xml:space="preserve">качеството </w:t>
            </w:r>
            <w:r w:rsidR="008C0977" w:rsidRPr="004B1278">
              <w:rPr>
                <w:rFonts w:ascii="Times New Roman" w:hAnsi="Times New Roman" w:cs="Times New Roman"/>
                <w:color w:val="000000" w:themeColor="text1"/>
                <w:sz w:val="24"/>
                <w:szCs w:val="24"/>
                <w:shd w:val="clear" w:color="auto" w:fill="FEFEFE"/>
              </w:rPr>
              <w:t xml:space="preserve">на </w:t>
            </w:r>
            <w:r w:rsidR="008C0977" w:rsidRPr="004B1278">
              <w:rPr>
                <w:rFonts w:ascii="Times New Roman" w:hAnsi="Times New Roman" w:cs="Times New Roman"/>
                <w:sz w:val="24"/>
                <w:szCs w:val="24"/>
                <w:shd w:val="clear" w:color="auto" w:fill="FEFEFE"/>
              </w:rPr>
              <w:t>първоначалното проектно предложение.</w:t>
            </w:r>
          </w:p>
          <w:p w:rsidR="003B4F4F" w:rsidRDefault="004B1278" w:rsidP="00194389">
            <w:pPr>
              <w:shd w:val="clear" w:color="auto" w:fill="D9D9D9" w:themeFill="background1" w:themeFillShade="D9"/>
              <w:spacing w:line="276" w:lineRule="auto"/>
              <w:contextualSpacing/>
              <w:jc w:val="both"/>
              <w:rPr>
                <w:ins w:id="70" w:author="MZHG" w:date="2021-10-12T09:23:00Z"/>
                <w:rFonts w:ascii="Times New Roman" w:hAnsi="Times New Roman" w:cs="Times New Roman"/>
                <w:b/>
                <w:sz w:val="24"/>
                <w:szCs w:val="24"/>
              </w:rPr>
            </w:pPr>
            <w:r w:rsidRPr="004B1278">
              <w:rPr>
                <w:rFonts w:ascii="Times New Roman" w:hAnsi="Times New Roman" w:cs="Times New Roman"/>
                <w:b/>
                <w:sz w:val="24"/>
                <w:szCs w:val="24"/>
              </w:rPr>
              <w:t>ВАЖНО:</w:t>
            </w:r>
          </w:p>
          <w:p w:rsidR="00194389" w:rsidRPr="00711DFA" w:rsidRDefault="00347EE8" w:rsidP="00194389">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b/>
                <w:sz w:val="24"/>
                <w:szCs w:val="24"/>
              </w:rPr>
              <w:t>7</w:t>
            </w:r>
            <w:r w:rsidR="00194389" w:rsidRPr="00194389">
              <w:rPr>
                <w:rFonts w:ascii="Times New Roman" w:hAnsi="Times New Roman" w:cs="Times New Roman"/>
                <w:b/>
                <w:sz w:val="24"/>
                <w:szCs w:val="24"/>
              </w:rPr>
              <w:t xml:space="preserve">. </w:t>
            </w:r>
            <w:r w:rsidR="00194389" w:rsidRPr="00711DFA">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а) наличие на недопустими дейности и/или разходи;</w:t>
            </w:r>
          </w:p>
          <w:p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б) несъответствие между предвидените дейности и видовете заложени разходи;</w:t>
            </w:r>
          </w:p>
          <w:p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в) дублиране на разходи;</w:t>
            </w:r>
          </w:p>
          <w:p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г) неспазване на други условия за допустимост в настоящите условия за кандидатстване;</w:t>
            </w:r>
          </w:p>
          <w:p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д) неоснователност на разходите;</w:t>
            </w:r>
          </w:p>
          <w:p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е) несъответствие с правилата за държавни помощи.</w:t>
            </w:r>
          </w:p>
          <w:p w:rsidR="00194389" w:rsidRPr="00711DFA" w:rsidRDefault="00C9647C"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417393">
              <w:rPr>
                <w:rFonts w:ascii="Times New Roman" w:hAnsi="Times New Roman" w:cs="Times New Roman"/>
                <w:sz w:val="24"/>
                <w:szCs w:val="24"/>
              </w:rPr>
              <w:t>8</w:t>
            </w:r>
            <w:r w:rsidR="00194389" w:rsidRPr="00711DFA">
              <w:rPr>
                <w:rFonts w:ascii="Times New Roman" w:hAnsi="Times New Roman" w:cs="Times New Roman"/>
                <w:sz w:val="24"/>
                <w:szCs w:val="24"/>
              </w:rPr>
              <w:t xml:space="preserve">. Корекциите по т. </w:t>
            </w:r>
            <w:r w:rsidR="003B4F4F">
              <w:rPr>
                <w:rFonts w:ascii="Times New Roman" w:hAnsi="Times New Roman" w:cs="Times New Roman"/>
                <w:sz w:val="24"/>
                <w:szCs w:val="24"/>
              </w:rPr>
              <w:t>7</w:t>
            </w:r>
            <w:r w:rsidR="00194389" w:rsidRPr="00711DFA">
              <w:rPr>
                <w:rFonts w:ascii="Times New Roman" w:hAnsi="Times New Roman" w:cs="Times New Roman"/>
                <w:sz w:val="24"/>
                <w:szCs w:val="24"/>
              </w:rPr>
              <w:t>, букви „б“ и „в“ се извършват след изискване на допълнителна пояснителна информация от кандидата.</w:t>
            </w:r>
          </w:p>
          <w:p w:rsidR="00194389" w:rsidRPr="00711DFA" w:rsidRDefault="00C9647C"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417393">
              <w:rPr>
                <w:rFonts w:ascii="Times New Roman" w:hAnsi="Times New Roman" w:cs="Times New Roman"/>
                <w:sz w:val="24"/>
                <w:szCs w:val="24"/>
              </w:rPr>
              <w:t>9</w:t>
            </w:r>
            <w:r w:rsidR="00194389" w:rsidRPr="00711DFA">
              <w:rPr>
                <w:rFonts w:ascii="Times New Roman" w:hAnsi="Times New Roman" w:cs="Times New Roman"/>
                <w:sz w:val="24"/>
                <w:szCs w:val="24"/>
              </w:rPr>
              <w:t xml:space="preserve">. Корекциите по т. </w:t>
            </w:r>
            <w:r w:rsidR="003B4F4F">
              <w:rPr>
                <w:rFonts w:ascii="Times New Roman" w:hAnsi="Times New Roman" w:cs="Times New Roman"/>
                <w:sz w:val="24"/>
                <w:szCs w:val="24"/>
              </w:rPr>
              <w:t>7</w:t>
            </w:r>
            <w:r w:rsidR="003B4F4F" w:rsidRPr="00711DFA">
              <w:rPr>
                <w:rFonts w:ascii="Times New Roman" w:hAnsi="Times New Roman" w:cs="Times New Roman"/>
                <w:sz w:val="24"/>
                <w:szCs w:val="24"/>
              </w:rPr>
              <w:t xml:space="preserve"> </w:t>
            </w:r>
            <w:r w:rsidR="00194389" w:rsidRPr="00711DFA">
              <w:rPr>
                <w:rFonts w:ascii="Times New Roman" w:hAnsi="Times New Roman" w:cs="Times New Roman"/>
                <w:sz w:val="24"/>
                <w:szCs w:val="24"/>
              </w:rPr>
              <w:t>не могат да водят до:</w:t>
            </w:r>
          </w:p>
          <w:p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а) увеличаване на размера или на интензитета на безвъзмездната финансова помощ, предвидени в подаденото проектно предложение;</w:t>
            </w:r>
          </w:p>
          <w:p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б) невъзможност за изпълнение на целите на проектното предложение или на проектните дейности;</w:t>
            </w:r>
          </w:p>
          <w:p w:rsidR="00194389" w:rsidRPr="00417393"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 xml:space="preserve">в) подобряване на качеството на проектното предложение и нарушаване на принципите по </w:t>
            </w:r>
            <w:hyperlink r:id="rId13" w:history="1">
              <w:r w:rsidRPr="00711DFA">
                <w:rPr>
                  <w:rFonts w:ascii="Times New Roman" w:hAnsi="Times New Roman" w:cs="Times New Roman"/>
                  <w:sz w:val="24"/>
                  <w:szCs w:val="24"/>
                </w:rPr>
                <w:t>чл. 29, ал. 1, т. 1</w:t>
              </w:r>
            </w:hyperlink>
            <w:r w:rsidRPr="00711DFA">
              <w:rPr>
                <w:rFonts w:ascii="Times New Roman" w:hAnsi="Times New Roman" w:cs="Times New Roman"/>
                <w:sz w:val="24"/>
                <w:szCs w:val="24"/>
              </w:rPr>
              <w:t xml:space="preserve"> и </w:t>
            </w:r>
            <w:hyperlink r:id="rId14" w:history="1">
              <w:r w:rsidRPr="00711DFA">
                <w:rPr>
                  <w:rFonts w:ascii="Times New Roman" w:hAnsi="Times New Roman" w:cs="Times New Roman"/>
                  <w:sz w:val="24"/>
                  <w:szCs w:val="24"/>
                </w:rPr>
                <w:t>2 от ЗУСЕСИФ</w:t>
              </w:r>
            </w:hyperlink>
            <w:r w:rsidR="002942A5" w:rsidRPr="00417393">
              <w:rPr>
                <w:rFonts w:ascii="Times New Roman" w:hAnsi="Times New Roman" w:cs="Times New Roman"/>
                <w:sz w:val="24"/>
                <w:szCs w:val="24"/>
              </w:rPr>
              <w:t>.</w:t>
            </w:r>
          </w:p>
          <w:p w:rsidR="002942A5" w:rsidRDefault="002942A5" w:rsidP="00194389">
            <w:pPr>
              <w:shd w:val="clear" w:color="auto" w:fill="D9D9D9" w:themeFill="background1" w:themeFillShade="D9"/>
              <w:spacing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10.</w:t>
            </w:r>
            <w:r w:rsidRPr="002942A5">
              <w:rPr>
                <w:rFonts w:ascii="Calibri" w:eastAsia="Calibri" w:hAnsi="Calibri" w:cs="Times New Roman"/>
                <w:sz w:val="24"/>
                <w:szCs w:val="24"/>
              </w:rPr>
              <w:t xml:space="preserve"> </w:t>
            </w:r>
            <w:r w:rsidRPr="00417393">
              <w:rPr>
                <w:rFonts w:ascii="Times New Roman" w:hAnsi="Times New Roman" w:cs="Times New Roman"/>
                <w:sz w:val="24"/>
                <w:szCs w:val="24"/>
              </w:rPr>
              <w:t>Финалния етап от техническа</w:t>
            </w:r>
            <w:r>
              <w:rPr>
                <w:rFonts w:ascii="Times New Roman" w:hAnsi="Times New Roman" w:cs="Times New Roman"/>
                <w:sz w:val="24"/>
                <w:szCs w:val="24"/>
              </w:rPr>
              <w:t>та</w:t>
            </w:r>
            <w:r w:rsidRPr="00417393">
              <w:rPr>
                <w:rFonts w:ascii="Times New Roman" w:hAnsi="Times New Roman" w:cs="Times New Roman"/>
                <w:sz w:val="24"/>
                <w:szCs w:val="24"/>
              </w:rPr>
              <w:t xml:space="preserve"> и финансова оценка на проектните предложения</w:t>
            </w:r>
            <w:r>
              <w:rPr>
                <w:rFonts w:ascii="Times New Roman" w:hAnsi="Times New Roman" w:cs="Times New Roman"/>
                <w:sz w:val="24"/>
                <w:szCs w:val="24"/>
              </w:rPr>
              <w:t xml:space="preserve">, включва проверка икономическата жизненоспособност на представения бизнес план съгласно </w:t>
            </w:r>
            <w:r w:rsidRPr="002942A5">
              <w:rPr>
                <w:rFonts w:ascii="Times New Roman" w:hAnsi="Times New Roman" w:cs="Times New Roman"/>
                <w:sz w:val="24"/>
                <w:szCs w:val="24"/>
              </w:rPr>
              <w:t>изискванията в Раздел 13.2 „Условия за допустимост на дейностите“</w:t>
            </w:r>
            <w:r>
              <w:rPr>
                <w:rFonts w:ascii="Times New Roman" w:hAnsi="Times New Roman" w:cs="Times New Roman"/>
                <w:sz w:val="24"/>
                <w:szCs w:val="24"/>
              </w:rPr>
              <w:t>.</w:t>
            </w:r>
          </w:p>
          <w:p w:rsidR="00347EE8" w:rsidRDefault="00C9647C">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b/>
                <w:sz w:val="24"/>
                <w:szCs w:val="24"/>
              </w:rPr>
              <w:t>1</w:t>
            </w:r>
            <w:r w:rsidR="002942A5">
              <w:rPr>
                <w:rFonts w:ascii="Times New Roman" w:hAnsi="Times New Roman" w:cs="Times New Roman"/>
                <w:b/>
                <w:sz w:val="24"/>
                <w:szCs w:val="24"/>
              </w:rPr>
              <w:t>1</w:t>
            </w:r>
            <w:r w:rsidR="00347EE8">
              <w:rPr>
                <w:rFonts w:ascii="Times New Roman" w:hAnsi="Times New Roman" w:cs="Times New Roman"/>
                <w:b/>
                <w:sz w:val="24"/>
                <w:szCs w:val="24"/>
              </w:rPr>
              <w:t>.</w:t>
            </w:r>
            <w:r w:rsidR="00417393">
              <w:rPr>
                <w:rFonts w:ascii="Times New Roman" w:hAnsi="Times New Roman" w:cs="Times New Roman"/>
                <w:b/>
                <w:sz w:val="24"/>
                <w:szCs w:val="24"/>
              </w:rPr>
              <w:t xml:space="preserve"> </w:t>
            </w:r>
            <w:r w:rsidR="00347EE8" w:rsidRPr="00417393">
              <w:rPr>
                <w:rFonts w:ascii="Times New Roman" w:hAnsi="Times New Roman" w:cs="Times New Roman"/>
                <w:sz w:val="24"/>
                <w:szCs w:val="24"/>
              </w:rPr>
              <w:t>В процеса на техническа и финансова оценка председателят на комисията осигурява единен подход при прилагане на критериите за оценка, посочени в Раздел 22 „Критерии и методика за оценка на проектни предложения.</w:t>
            </w:r>
          </w:p>
          <w:p w:rsidR="00774C55" w:rsidRPr="00774C55" w:rsidRDefault="00DB507C"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b/>
                <w:sz w:val="24"/>
                <w:szCs w:val="24"/>
              </w:rPr>
              <w:lastRenderedPageBreak/>
              <w:t>12.</w:t>
            </w:r>
            <w:r w:rsidRPr="00417393">
              <w:rPr>
                <w:rFonts w:ascii="Times New Roman" w:hAnsi="Times New Roman" w:cs="Times New Roman"/>
                <w:sz w:val="24"/>
                <w:szCs w:val="24"/>
              </w:rPr>
              <w:t xml:space="preserve"> </w:t>
            </w:r>
            <w:r w:rsidR="00774C55" w:rsidRPr="00417393">
              <w:rPr>
                <w:rFonts w:ascii="Times New Roman" w:hAnsi="Times New Roman" w:cs="Times New Roman"/>
                <w:sz w:val="24"/>
                <w:szCs w:val="24"/>
              </w:rPr>
              <w:t>Решение</w:t>
            </w:r>
            <w:r w:rsidR="00774C55" w:rsidRPr="00774C55">
              <w:rPr>
                <w:rFonts w:ascii="Times New Roman" w:hAnsi="Times New Roman" w:cs="Times New Roman"/>
                <w:b/>
                <w:sz w:val="24"/>
                <w:szCs w:val="24"/>
              </w:rPr>
              <w:t xml:space="preserve"> </w:t>
            </w:r>
            <w:r w:rsidR="00774C55" w:rsidRPr="00417393">
              <w:rPr>
                <w:rFonts w:ascii="Times New Roman" w:hAnsi="Times New Roman" w:cs="Times New Roman"/>
                <w:sz w:val="24"/>
                <w:szCs w:val="24"/>
              </w:rPr>
              <w:t>за</w:t>
            </w:r>
            <w:r w:rsidR="00774C55" w:rsidRPr="00774C55">
              <w:rPr>
                <w:rFonts w:ascii="Times New Roman" w:hAnsi="Times New Roman" w:cs="Times New Roman"/>
                <w:b/>
                <w:sz w:val="24"/>
                <w:szCs w:val="24"/>
              </w:rPr>
              <w:t xml:space="preserve"> </w:t>
            </w:r>
            <w:r w:rsidR="00774C55" w:rsidRPr="00417393">
              <w:rPr>
                <w:rFonts w:ascii="Times New Roman" w:hAnsi="Times New Roman" w:cs="Times New Roman"/>
                <w:sz w:val="24"/>
                <w:szCs w:val="24"/>
              </w:rPr>
              <w:t>отхвърляне</w:t>
            </w:r>
            <w:r w:rsidR="00774C55" w:rsidRPr="00774C55">
              <w:rPr>
                <w:rFonts w:ascii="Times New Roman" w:hAnsi="Times New Roman" w:cs="Times New Roman"/>
                <w:sz w:val="24"/>
                <w:szCs w:val="24"/>
              </w:rPr>
              <w:t xml:space="preserve"> на дадено проектно предложение ще бъде взимано на следните основания:</w:t>
            </w:r>
          </w:p>
          <w:p w:rsidR="00774C55" w:rsidRPr="00774C55" w:rsidRDefault="00774C55" w:rsidP="00774C55">
            <w:pPr>
              <w:shd w:val="clear" w:color="auto" w:fill="D9D9D9" w:themeFill="background1" w:themeFillShade="D9"/>
              <w:spacing w:line="276" w:lineRule="auto"/>
              <w:contextualSpacing/>
              <w:jc w:val="both"/>
              <w:rPr>
                <w:rFonts w:ascii="Times New Roman" w:hAnsi="Times New Roman" w:cs="Times New Roman"/>
                <w:sz w:val="24"/>
                <w:szCs w:val="24"/>
              </w:rPr>
            </w:pPr>
            <w:r w:rsidRPr="00774C55">
              <w:rPr>
                <w:rFonts w:ascii="Times New Roman" w:hAnsi="Times New Roman" w:cs="Times New Roman"/>
                <w:sz w:val="24"/>
                <w:szCs w:val="24"/>
              </w:rPr>
              <w:t xml:space="preserve"> </w:t>
            </w:r>
            <w:r w:rsidR="00370464">
              <w:rPr>
                <w:rFonts w:ascii="Times New Roman" w:hAnsi="Times New Roman" w:cs="Times New Roman"/>
                <w:sz w:val="24"/>
                <w:szCs w:val="24"/>
              </w:rPr>
              <w:t>12.1</w:t>
            </w:r>
            <w:r w:rsidRPr="00774C55">
              <w:rPr>
                <w:rFonts w:ascii="Times New Roman" w:hAnsi="Times New Roman" w:cs="Times New Roman"/>
                <w:sz w:val="24"/>
                <w:szCs w:val="24"/>
              </w:rPr>
              <w:t xml:space="preserve"> </w:t>
            </w:r>
            <w:r w:rsidR="00DB507C">
              <w:rPr>
                <w:rFonts w:ascii="Times New Roman" w:hAnsi="Times New Roman" w:cs="Times New Roman"/>
                <w:sz w:val="24"/>
                <w:szCs w:val="24"/>
              </w:rPr>
              <w:t>Проектното предложение</w:t>
            </w:r>
            <w:r w:rsidRPr="00774C55">
              <w:rPr>
                <w:rFonts w:ascii="Times New Roman" w:hAnsi="Times New Roman" w:cs="Times New Roman"/>
                <w:sz w:val="24"/>
                <w:szCs w:val="24"/>
              </w:rPr>
              <w:t xml:space="preserve"> е непълно или не отговаря в други отношения на поставените условия за административно съответствие;</w:t>
            </w:r>
          </w:p>
          <w:p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12.2</w:t>
            </w:r>
            <w:r w:rsidR="00774C55" w:rsidRPr="00774C55">
              <w:rPr>
                <w:rFonts w:ascii="Times New Roman" w:hAnsi="Times New Roman" w:cs="Times New Roman"/>
                <w:sz w:val="24"/>
                <w:szCs w:val="24"/>
              </w:rPr>
              <w:t xml:space="preserve"> </w:t>
            </w:r>
            <w:r>
              <w:rPr>
                <w:rFonts w:ascii="Times New Roman" w:hAnsi="Times New Roman" w:cs="Times New Roman"/>
                <w:sz w:val="24"/>
                <w:szCs w:val="24"/>
              </w:rPr>
              <w:t xml:space="preserve"> </w:t>
            </w:r>
            <w:r w:rsidR="00774C55" w:rsidRPr="00774C55">
              <w:rPr>
                <w:rFonts w:ascii="Times New Roman" w:hAnsi="Times New Roman" w:cs="Times New Roman"/>
                <w:sz w:val="24"/>
                <w:szCs w:val="24"/>
              </w:rPr>
              <w:t>Кандидатът не отговаря на условията за допустимост;</w:t>
            </w:r>
          </w:p>
          <w:p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12.3</w:t>
            </w:r>
            <w:r w:rsidR="00774C55" w:rsidRPr="00774C55">
              <w:rPr>
                <w:rFonts w:ascii="Times New Roman" w:hAnsi="Times New Roman" w:cs="Times New Roman"/>
                <w:sz w:val="24"/>
                <w:szCs w:val="24"/>
              </w:rPr>
              <w:t xml:space="preserve"> </w:t>
            </w:r>
            <w:r w:rsidR="00774C55">
              <w:rPr>
                <w:rFonts w:ascii="Times New Roman" w:hAnsi="Times New Roman" w:cs="Times New Roman"/>
                <w:sz w:val="24"/>
                <w:szCs w:val="24"/>
              </w:rPr>
              <w:t>Всички дейности по проектното предложение</w:t>
            </w:r>
            <w:r w:rsidR="00774C55" w:rsidRPr="00774C55">
              <w:rPr>
                <w:rFonts w:ascii="Times New Roman" w:hAnsi="Times New Roman" w:cs="Times New Roman"/>
                <w:sz w:val="24"/>
                <w:szCs w:val="24"/>
              </w:rPr>
              <w:t xml:space="preserve"> не отговаря</w:t>
            </w:r>
            <w:r w:rsidR="00774C55">
              <w:rPr>
                <w:rFonts w:ascii="Times New Roman" w:hAnsi="Times New Roman" w:cs="Times New Roman"/>
                <w:sz w:val="24"/>
                <w:szCs w:val="24"/>
              </w:rPr>
              <w:t>т</w:t>
            </w:r>
            <w:r w:rsidR="00774C55" w:rsidRPr="00774C55">
              <w:rPr>
                <w:rFonts w:ascii="Times New Roman" w:hAnsi="Times New Roman" w:cs="Times New Roman"/>
                <w:sz w:val="24"/>
                <w:szCs w:val="24"/>
              </w:rPr>
              <w:t xml:space="preserve"> на условията за допустимост;</w:t>
            </w:r>
          </w:p>
          <w:p w:rsidR="00774C55" w:rsidRPr="00417393"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12.4</w:t>
            </w:r>
            <w:r w:rsidR="00774C55" w:rsidRPr="00774C55">
              <w:rPr>
                <w:rFonts w:ascii="Times New Roman" w:hAnsi="Times New Roman" w:cs="Times New Roman"/>
                <w:sz w:val="24"/>
                <w:szCs w:val="24"/>
                <w:lang w:val="en-US"/>
              </w:rPr>
              <w:t xml:space="preserve"> </w:t>
            </w:r>
            <w:r w:rsidR="00774C55" w:rsidRPr="00774C55">
              <w:rPr>
                <w:rFonts w:ascii="Times New Roman" w:hAnsi="Times New Roman" w:cs="Times New Roman"/>
                <w:sz w:val="24"/>
                <w:szCs w:val="24"/>
              </w:rPr>
              <w:t xml:space="preserve">Всички </w:t>
            </w:r>
            <w:r w:rsidR="00774C55">
              <w:rPr>
                <w:rFonts w:ascii="Times New Roman" w:hAnsi="Times New Roman" w:cs="Times New Roman"/>
                <w:sz w:val="24"/>
                <w:szCs w:val="24"/>
              </w:rPr>
              <w:t>разходи</w:t>
            </w:r>
            <w:r w:rsidR="00774C55" w:rsidRPr="00774C55">
              <w:rPr>
                <w:rFonts w:ascii="Times New Roman" w:hAnsi="Times New Roman" w:cs="Times New Roman"/>
                <w:sz w:val="24"/>
                <w:szCs w:val="24"/>
              </w:rPr>
              <w:t xml:space="preserve"> по проектното предложение не отговарят на условията за допустимост</w:t>
            </w:r>
            <w:r w:rsidR="00417393">
              <w:rPr>
                <w:rFonts w:ascii="Times New Roman" w:hAnsi="Times New Roman" w:cs="Times New Roman"/>
                <w:sz w:val="24"/>
                <w:szCs w:val="24"/>
              </w:rPr>
              <w:t>;</w:t>
            </w:r>
          </w:p>
          <w:p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12.5</w:t>
            </w:r>
            <w:r w:rsidR="00774C55">
              <w:rPr>
                <w:rFonts w:ascii="Times New Roman" w:hAnsi="Times New Roman" w:cs="Times New Roman"/>
                <w:sz w:val="24"/>
                <w:szCs w:val="24"/>
              </w:rPr>
              <w:t xml:space="preserve"> </w:t>
            </w:r>
            <w:r>
              <w:rPr>
                <w:rFonts w:ascii="Times New Roman" w:hAnsi="Times New Roman" w:cs="Times New Roman"/>
                <w:sz w:val="24"/>
                <w:szCs w:val="24"/>
              </w:rPr>
              <w:t xml:space="preserve"> </w:t>
            </w:r>
            <w:r w:rsidR="00774C55">
              <w:rPr>
                <w:rFonts w:ascii="Times New Roman" w:hAnsi="Times New Roman" w:cs="Times New Roman"/>
                <w:sz w:val="24"/>
                <w:szCs w:val="24"/>
              </w:rPr>
              <w:t>Проектното предложение</w:t>
            </w:r>
            <w:r w:rsidR="00774C55" w:rsidRPr="00774C55">
              <w:rPr>
                <w:rFonts w:ascii="Times New Roman" w:hAnsi="Times New Roman" w:cs="Times New Roman"/>
                <w:sz w:val="24"/>
                <w:szCs w:val="24"/>
              </w:rPr>
              <w:t xml:space="preserve"> не покрива не покрива </w:t>
            </w:r>
            <w:r w:rsidR="00774C55">
              <w:rPr>
                <w:rFonts w:ascii="Times New Roman" w:hAnsi="Times New Roman" w:cs="Times New Roman"/>
                <w:sz w:val="24"/>
                <w:szCs w:val="24"/>
              </w:rPr>
              <w:t>минималния брой точки</w:t>
            </w:r>
            <w:r w:rsidR="00774C55" w:rsidRPr="00774C55">
              <w:rPr>
                <w:rFonts w:ascii="Times New Roman" w:hAnsi="Times New Roman" w:cs="Times New Roman"/>
                <w:sz w:val="24"/>
                <w:szCs w:val="24"/>
              </w:rPr>
              <w:t>;</w:t>
            </w:r>
          </w:p>
          <w:p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12.6</w:t>
            </w:r>
            <w:r w:rsidR="00774C55" w:rsidRPr="00774C55">
              <w:rPr>
                <w:rFonts w:ascii="Times New Roman" w:hAnsi="Times New Roman" w:cs="Times New Roman"/>
                <w:sz w:val="24"/>
                <w:szCs w:val="24"/>
              </w:rPr>
              <w:t xml:space="preserve"> </w:t>
            </w:r>
            <w:r>
              <w:rPr>
                <w:rFonts w:ascii="Times New Roman" w:hAnsi="Times New Roman" w:cs="Times New Roman"/>
                <w:sz w:val="24"/>
                <w:szCs w:val="24"/>
              </w:rPr>
              <w:t xml:space="preserve"> </w:t>
            </w:r>
            <w:r w:rsidR="00774C55" w:rsidRPr="00774C55">
              <w:rPr>
                <w:rFonts w:ascii="Times New Roman" w:hAnsi="Times New Roman" w:cs="Times New Roman"/>
                <w:sz w:val="24"/>
                <w:szCs w:val="24"/>
              </w:rPr>
              <w:t>Не са спазени други критерии, посочени в Условията за кандидатстване;</w:t>
            </w:r>
          </w:p>
          <w:p w:rsidR="00774C55" w:rsidRPr="004B1278" w:rsidRDefault="00370464">
            <w:pPr>
              <w:shd w:val="clear" w:color="auto" w:fill="D9D9D9" w:themeFill="background1" w:themeFillShade="D9"/>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rPr>
              <w:t xml:space="preserve"> 12.7</w:t>
            </w:r>
            <w:r w:rsidR="00774C55" w:rsidRPr="00774C55">
              <w:rPr>
                <w:rFonts w:ascii="Times New Roman" w:hAnsi="Times New Roman" w:cs="Times New Roman"/>
                <w:sz w:val="24"/>
                <w:szCs w:val="24"/>
              </w:rPr>
              <w:t xml:space="preserve"> Кандидатите умишлено са представили невярна информация с оглед получаване на безвъзмездна помощ по настоящата процедура или не са представили изискваната задължителна според Условията за кандидатстване информация</w:t>
            </w:r>
            <w:r w:rsidR="00DB507C">
              <w:rPr>
                <w:rFonts w:ascii="Times New Roman" w:hAnsi="Times New Roman" w:cs="Times New Roman"/>
                <w:sz w:val="24"/>
                <w:szCs w:val="24"/>
              </w:rPr>
              <w:t xml:space="preserve"> и други</w:t>
            </w:r>
            <w:r w:rsidR="00774C55" w:rsidRPr="00774C55">
              <w:rPr>
                <w:rFonts w:ascii="Times New Roman" w:hAnsi="Times New Roman" w:cs="Times New Roman"/>
                <w:sz w:val="24"/>
                <w:szCs w:val="24"/>
              </w:rPr>
              <w:t>.</w:t>
            </w:r>
          </w:p>
        </w:tc>
      </w:tr>
    </w:tbl>
    <w:p w:rsidR="00B40904" w:rsidRDefault="00B40904" w:rsidP="0015103D">
      <w:pPr>
        <w:pStyle w:val="Heading1"/>
        <w:spacing w:before="0"/>
      </w:pPr>
      <w:bookmarkStart w:id="71" w:name="_Toc66698687"/>
      <w:bookmarkStart w:id="72" w:name="_Toc85035053"/>
      <w:r>
        <w:lastRenderedPageBreak/>
        <w:t>22. Критерии и методика за оценка на проектните предложения:</w:t>
      </w:r>
      <w:bookmarkEnd w:id="71"/>
      <w:bookmarkEnd w:id="72"/>
    </w:p>
    <w:p w:rsidR="00B60971" w:rsidRPr="00F17E06" w:rsidRDefault="00B60971" w:rsidP="0015103D">
      <w:pPr>
        <w:pStyle w:val="Heading1"/>
        <w:spacing w:before="0"/>
      </w:pPr>
      <w:bookmarkStart w:id="73" w:name="_Toc39829078"/>
      <w:bookmarkStart w:id="74" w:name="_Toc66698688"/>
      <w:bookmarkStart w:id="75" w:name="_Toc85035054"/>
      <w:r w:rsidRPr="00F358BC">
        <w:t>2</w:t>
      </w:r>
      <w:r w:rsidRPr="00F17E06">
        <w:t>2.1 Критерии за подбор на проектни предложения</w:t>
      </w:r>
      <w:bookmarkEnd w:id="73"/>
      <w:bookmarkEnd w:id="74"/>
      <w:bookmarkEnd w:id="75"/>
    </w:p>
    <w:tbl>
      <w:tblPr>
        <w:tblStyle w:val="TableGrid1"/>
        <w:tblW w:w="9889" w:type="dxa"/>
        <w:tblLayout w:type="fixed"/>
        <w:tblLook w:val="04A0" w:firstRow="1" w:lastRow="0" w:firstColumn="1" w:lastColumn="0" w:noHBand="0" w:noVBand="1"/>
      </w:tblPr>
      <w:tblGrid>
        <w:gridCol w:w="9889"/>
      </w:tblGrid>
      <w:tr w:rsidR="003417D7" w:rsidRPr="003417D7" w:rsidTr="00E85266">
        <w:trPr>
          <w:trHeight w:val="408"/>
        </w:trPr>
        <w:tc>
          <w:tcPr>
            <w:tcW w:w="9889" w:type="dxa"/>
          </w:tcPr>
          <w:p w:rsidR="003417D7" w:rsidRPr="003417D7" w:rsidRDefault="003417D7" w:rsidP="003417D7">
            <w:pPr>
              <w:widowControl w:val="0"/>
              <w:autoSpaceDE w:val="0"/>
              <w:autoSpaceDN w:val="0"/>
              <w:adjustRightInd w:val="0"/>
              <w:spacing w:line="276" w:lineRule="auto"/>
              <w:jc w:val="both"/>
              <w:rPr>
                <w:rFonts w:ascii="Times New Roman" w:hAnsi="Times New Roman" w:cs="Times New Roman"/>
                <w:sz w:val="24"/>
                <w:szCs w:val="24"/>
              </w:rPr>
            </w:pPr>
            <w:bookmarkStart w:id="76" w:name="_Toc39829079"/>
          </w:p>
          <w:p w:rsidR="003417D7" w:rsidRPr="003417D7" w:rsidRDefault="003417D7" w:rsidP="003417D7">
            <w:pPr>
              <w:widowControl w:val="0"/>
              <w:autoSpaceDE w:val="0"/>
              <w:autoSpaceDN w:val="0"/>
              <w:adjustRightInd w:val="0"/>
              <w:spacing w:line="276" w:lineRule="auto"/>
              <w:jc w:val="both"/>
              <w:rPr>
                <w:rFonts w:ascii="Times New Roman" w:hAnsi="Times New Roman" w:cs="Times New Roman"/>
                <w:sz w:val="24"/>
                <w:szCs w:val="24"/>
              </w:rPr>
            </w:pPr>
            <w:r w:rsidRPr="003417D7">
              <w:rPr>
                <w:rFonts w:ascii="Times New Roman" w:hAnsi="Times New Roman" w:cs="Times New Roman"/>
                <w:sz w:val="24"/>
                <w:szCs w:val="24"/>
              </w:rPr>
              <w:t>Постъпилите проектни предложения се оценяват в съответствие със следните критерии за подбор:</w:t>
            </w:r>
          </w:p>
          <w:tbl>
            <w:tblPr>
              <w:tblStyle w:val="TableGrid1"/>
              <w:tblW w:w="9776" w:type="dxa"/>
              <w:tblLayout w:type="fixed"/>
              <w:tblLook w:val="04A0" w:firstRow="1" w:lastRow="0" w:firstColumn="1" w:lastColumn="0" w:noHBand="0" w:noVBand="1"/>
            </w:tblPr>
            <w:tblGrid>
              <w:gridCol w:w="470"/>
              <w:gridCol w:w="1939"/>
              <w:gridCol w:w="516"/>
              <w:gridCol w:w="2518"/>
              <w:gridCol w:w="8"/>
              <w:gridCol w:w="2387"/>
              <w:gridCol w:w="1761"/>
              <w:gridCol w:w="177"/>
            </w:tblGrid>
            <w:tr w:rsidR="003417D7" w:rsidRPr="003417D7" w:rsidTr="00E85266">
              <w:trPr>
                <w:gridAfter w:val="1"/>
                <w:wAfter w:w="177" w:type="dxa"/>
              </w:trPr>
              <w:tc>
                <w:tcPr>
                  <w:tcW w:w="9599" w:type="dxa"/>
                  <w:gridSpan w:val="7"/>
                </w:tcPr>
                <w:p w:rsidR="003417D7" w:rsidRPr="003417D7" w:rsidRDefault="003417D7" w:rsidP="003417D7">
                  <w:pPr>
                    <w:widowControl w:val="0"/>
                    <w:autoSpaceDE w:val="0"/>
                    <w:autoSpaceDN w:val="0"/>
                    <w:adjustRightInd w:val="0"/>
                    <w:spacing w:line="276" w:lineRule="auto"/>
                    <w:contextualSpacing/>
                    <w:jc w:val="center"/>
                    <w:rPr>
                      <w:rFonts w:ascii="Times New Roman" w:hAnsi="Times New Roman" w:cs="Times New Roman"/>
                      <w:b/>
                      <w:sz w:val="24"/>
                      <w:szCs w:val="24"/>
                    </w:rPr>
                  </w:pPr>
                  <w:r w:rsidRPr="003417D7">
                    <w:rPr>
                      <w:rFonts w:ascii="Times New Roman" w:hAnsi="Times New Roman" w:cs="Times New Roman"/>
                      <w:b/>
                      <w:sz w:val="24"/>
                      <w:szCs w:val="24"/>
                    </w:rPr>
                    <w:t>Критерии за подбор</w:t>
                  </w:r>
                </w:p>
              </w:tc>
            </w:tr>
            <w:tr w:rsidR="003417D7" w:rsidRPr="003417D7" w:rsidTr="00E85266">
              <w:tc>
                <w:tcPr>
                  <w:tcW w:w="470" w:type="dxa"/>
                  <w:shd w:val="clear" w:color="auto" w:fill="D9D9D9" w:themeFill="background1" w:themeFillShade="D9"/>
                  <w:vAlign w:val="center"/>
                </w:tcPr>
                <w:p w:rsidR="003417D7" w:rsidRPr="003417D7" w:rsidRDefault="003417D7" w:rsidP="003417D7">
                  <w:pPr>
                    <w:spacing w:line="276" w:lineRule="auto"/>
                    <w:ind w:right="-104"/>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sz w:val="24"/>
                      <w:szCs w:val="24"/>
                      <w:highlight w:val="lightGray"/>
                      <w:shd w:val="clear" w:color="auto" w:fill="FEFEFE"/>
                    </w:rPr>
                    <w:t>№</w:t>
                  </w:r>
                </w:p>
              </w:tc>
              <w:tc>
                <w:tcPr>
                  <w:tcW w:w="1939" w:type="dxa"/>
                  <w:shd w:val="clear" w:color="auto" w:fill="D9D9D9" w:themeFill="background1" w:themeFillShade="D9"/>
                  <w:vAlign w:val="center"/>
                </w:tcPr>
                <w:p w:rsidR="003417D7" w:rsidRPr="003417D7" w:rsidRDefault="003417D7" w:rsidP="003417D7">
                  <w:pPr>
                    <w:spacing w:line="276" w:lineRule="auto"/>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bCs/>
                      <w:sz w:val="24"/>
                      <w:szCs w:val="24"/>
                      <w:highlight w:val="lightGray"/>
                      <w:shd w:val="clear" w:color="auto" w:fill="FEFEFE"/>
                    </w:rPr>
                    <w:t>Приоритет</w:t>
                  </w:r>
                </w:p>
              </w:tc>
              <w:tc>
                <w:tcPr>
                  <w:tcW w:w="3042" w:type="dxa"/>
                  <w:gridSpan w:val="3"/>
                  <w:shd w:val="clear" w:color="auto" w:fill="D9D9D9" w:themeFill="background1" w:themeFillShade="D9"/>
                  <w:vAlign w:val="center"/>
                </w:tcPr>
                <w:p w:rsidR="003417D7" w:rsidRPr="003417D7" w:rsidRDefault="003417D7" w:rsidP="003417D7">
                  <w:pPr>
                    <w:spacing w:line="276" w:lineRule="auto"/>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bCs/>
                      <w:sz w:val="24"/>
                      <w:szCs w:val="24"/>
                      <w:highlight w:val="lightGray"/>
                      <w:shd w:val="clear" w:color="auto" w:fill="FEFEFE"/>
                    </w:rPr>
                    <w:t>Критерии</w:t>
                  </w:r>
                </w:p>
              </w:tc>
              <w:tc>
                <w:tcPr>
                  <w:tcW w:w="2387" w:type="dxa"/>
                  <w:shd w:val="clear" w:color="auto" w:fill="D9D9D9" w:themeFill="background1" w:themeFillShade="D9"/>
                  <w:vAlign w:val="center"/>
                </w:tcPr>
                <w:p w:rsidR="003417D7" w:rsidRPr="003417D7" w:rsidRDefault="003417D7" w:rsidP="003417D7">
                  <w:pPr>
                    <w:spacing w:line="276" w:lineRule="auto"/>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bCs/>
                      <w:sz w:val="24"/>
                      <w:szCs w:val="24"/>
                      <w:highlight w:val="lightGray"/>
                      <w:shd w:val="clear" w:color="auto" w:fill="FEFEFE"/>
                    </w:rPr>
                    <w:t>Минимално изискване</w:t>
                  </w:r>
                </w:p>
              </w:tc>
              <w:tc>
                <w:tcPr>
                  <w:tcW w:w="1938" w:type="dxa"/>
                  <w:gridSpan w:val="2"/>
                  <w:shd w:val="clear" w:color="auto" w:fill="D9D9D9" w:themeFill="background1" w:themeFillShade="D9"/>
                  <w:vAlign w:val="center"/>
                </w:tcPr>
                <w:p w:rsidR="003417D7" w:rsidRPr="003417D7" w:rsidRDefault="003417D7" w:rsidP="003417D7">
                  <w:pPr>
                    <w:spacing w:line="276" w:lineRule="auto"/>
                    <w:ind w:right="504"/>
                    <w:contextualSpacing/>
                    <w:jc w:val="center"/>
                    <w:rPr>
                      <w:rFonts w:ascii="Times New Roman" w:hAnsi="Times New Roman" w:cs="Times New Roman"/>
                      <w:b/>
                      <w:sz w:val="24"/>
                      <w:szCs w:val="24"/>
                      <w:highlight w:val="lightGray"/>
                      <w:shd w:val="clear" w:color="auto" w:fill="FEFEFE"/>
                    </w:rPr>
                  </w:pPr>
                  <w:r w:rsidRPr="003417D7">
                    <w:rPr>
                      <w:rFonts w:ascii="Times New Roman" w:hAnsi="Times New Roman" w:cs="Times New Roman"/>
                      <w:b/>
                      <w:bCs/>
                      <w:sz w:val="24"/>
                      <w:szCs w:val="24"/>
                      <w:highlight w:val="lightGray"/>
                      <w:shd w:val="clear" w:color="auto" w:fill="FEFEFE"/>
                    </w:rPr>
                    <w:t>Максимален брой точки</w:t>
                  </w:r>
                </w:p>
              </w:tc>
            </w:tr>
            <w:tr w:rsidR="003417D7" w:rsidRPr="003417D7" w:rsidTr="00E85266">
              <w:tc>
                <w:tcPr>
                  <w:tcW w:w="470" w:type="dxa"/>
                </w:tcPr>
                <w:p w:rsidR="003417D7" w:rsidRPr="003417D7" w:rsidRDefault="003417D7" w:rsidP="003417D7">
                  <w:pPr>
                    <w:spacing w:line="276" w:lineRule="auto"/>
                    <w:ind w:right="-104"/>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 xml:space="preserve">   1.</w:t>
                  </w:r>
                </w:p>
              </w:tc>
              <w:tc>
                <w:tcPr>
                  <w:tcW w:w="1939"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b/>
                      <w:bCs/>
                      <w:sz w:val="24"/>
                      <w:szCs w:val="24"/>
                      <w:highlight w:val="white"/>
                      <w:shd w:val="clear" w:color="auto" w:fill="FEFEFE"/>
                    </w:rPr>
                    <w:t>Подпомагане на проекти за инвестиции за преработка на суровини от чувствителни сектори</w:t>
                  </w:r>
                </w:p>
              </w:tc>
              <w:tc>
                <w:tcPr>
                  <w:tcW w:w="516"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1.</w:t>
                  </w:r>
                </w:p>
              </w:tc>
              <w:tc>
                <w:tcPr>
                  <w:tcW w:w="2518"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w:t>
                  </w:r>
                </w:p>
              </w:tc>
              <w:tc>
                <w:tcPr>
                  <w:tcW w:w="2395" w:type="dxa"/>
                  <w:gridSpan w:val="2"/>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Над 75% от обема на преработваните суровини са от растителен или животински произход, попадащи в обхвата на чувствителните сектори.</w:t>
                  </w:r>
                </w:p>
              </w:tc>
              <w:tc>
                <w:tcPr>
                  <w:tcW w:w="1938" w:type="dxa"/>
                  <w:gridSpan w:val="2"/>
                  <w:vAlign w:val="center"/>
                </w:tcPr>
                <w:p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20</w:t>
                  </w:r>
                </w:p>
              </w:tc>
            </w:tr>
            <w:tr w:rsidR="003417D7" w:rsidRPr="003417D7" w:rsidTr="00E85266">
              <w:tc>
                <w:tcPr>
                  <w:tcW w:w="470" w:type="dxa"/>
                  <w:vMerge w:val="restart"/>
                </w:tcPr>
                <w:p w:rsidR="003417D7" w:rsidRPr="003417D7" w:rsidRDefault="003417D7" w:rsidP="003417D7">
                  <w:pPr>
                    <w:spacing w:line="276" w:lineRule="auto"/>
                    <w:ind w:right="-104"/>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w:t>
                  </w:r>
                </w:p>
              </w:tc>
              <w:tc>
                <w:tcPr>
                  <w:tcW w:w="1939" w:type="dxa"/>
                  <w:vMerge w:val="restart"/>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b/>
                      <w:bCs/>
                      <w:sz w:val="24"/>
                      <w:szCs w:val="24"/>
                      <w:highlight w:val="white"/>
                      <w:shd w:val="clear" w:color="auto" w:fill="FEFEFE"/>
                    </w:rPr>
                    <w:t>Подпомагане на проекти с интегриран подход</w:t>
                  </w:r>
                </w:p>
              </w:tc>
              <w:tc>
                <w:tcPr>
                  <w:tcW w:w="516"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2.1</w:t>
                  </w:r>
                </w:p>
              </w:tc>
              <w:tc>
                <w:tcPr>
                  <w:tcW w:w="2518"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Проектни предложения подадени от групи/организации на производители на селскостопански продукти</w:t>
                  </w:r>
                </w:p>
              </w:tc>
              <w:tc>
                <w:tcPr>
                  <w:tcW w:w="2395" w:type="dxa"/>
                  <w:gridSpan w:val="2"/>
                  <w:vAlign w:val="center"/>
                </w:tcPr>
                <w:p w:rsidR="003417D7" w:rsidRPr="003417D7" w:rsidRDefault="003417D7" w:rsidP="003417D7">
                  <w:pPr>
                    <w:spacing w:line="276" w:lineRule="auto"/>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w:t>
                  </w:r>
                </w:p>
              </w:tc>
              <w:tc>
                <w:tcPr>
                  <w:tcW w:w="1938" w:type="dxa"/>
                  <w:gridSpan w:val="2"/>
                  <w:vAlign w:val="center"/>
                </w:tcPr>
                <w:p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20</w:t>
                  </w:r>
                </w:p>
              </w:tc>
            </w:tr>
            <w:tr w:rsidR="003417D7" w:rsidRPr="00417393" w:rsidTr="00E85266">
              <w:tc>
                <w:tcPr>
                  <w:tcW w:w="470" w:type="dxa"/>
                  <w:vMerge/>
                </w:tcPr>
                <w:p w:rsidR="003417D7" w:rsidRPr="00417393" w:rsidRDefault="003417D7" w:rsidP="003417D7">
                  <w:pPr>
                    <w:spacing w:line="276" w:lineRule="auto"/>
                    <w:contextualSpacing/>
                    <w:jc w:val="both"/>
                    <w:rPr>
                      <w:rFonts w:ascii="Times New Roman" w:hAnsi="Times New Roman" w:cs="Times New Roman"/>
                      <w:sz w:val="24"/>
                      <w:szCs w:val="24"/>
                      <w:shd w:val="clear" w:color="auto" w:fill="FEFEFE"/>
                    </w:rPr>
                  </w:pPr>
                </w:p>
              </w:tc>
              <w:tc>
                <w:tcPr>
                  <w:tcW w:w="1939" w:type="dxa"/>
                  <w:vMerge/>
                </w:tcPr>
                <w:p w:rsidR="003417D7" w:rsidRPr="00417393" w:rsidRDefault="003417D7" w:rsidP="003417D7">
                  <w:pPr>
                    <w:spacing w:line="276" w:lineRule="auto"/>
                    <w:contextualSpacing/>
                    <w:jc w:val="both"/>
                    <w:rPr>
                      <w:rFonts w:ascii="Times New Roman" w:hAnsi="Times New Roman" w:cs="Times New Roman"/>
                      <w:sz w:val="24"/>
                      <w:szCs w:val="24"/>
                      <w:shd w:val="clear" w:color="auto" w:fill="FEFEFE"/>
                    </w:rPr>
                  </w:pPr>
                </w:p>
              </w:tc>
              <w:tc>
                <w:tcPr>
                  <w:tcW w:w="516" w:type="dxa"/>
                </w:tcPr>
                <w:p w:rsidR="003417D7" w:rsidRPr="00417393" w:rsidRDefault="003417D7" w:rsidP="003417D7">
                  <w:pPr>
                    <w:spacing w:line="276" w:lineRule="auto"/>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2.2</w:t>
                  </w:r>
                </w:p>
              </w:tc>
              <w:tc>
                <w:tcPr>
                  <w:tcW w:w="2518" w:type="dxa"/>
                </w:tcPr>
                <w:p w:rsidR="003417D7" w:rsidRPr="00417393" w:rsidRDefault="00B03173">
                  <w:pPr>
                    <w:spacing w:line="276" w:lineRule="auto"/>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Проектни предложения представени</w:t>
                  </w:r>
                  <w:r w:rsidR="004C1383" w:rsidRPr="00417393">
                    <w:rPr>
                      <w:rFonts w:ascii="Times New Roman" w:hAnsi="Times New Roman" w:cs="Times New Roman"/>
                      <w:sz w:val="24"/>
                      <w:szCs w:val="24"/>
                      <w:shd w:val="clear" w:color="auto" w:fill="FEFEFE"/>
                    </w:rPr>
                    <w:t xml:space="preserve"> </w:t>
                  </w:r>
                  <w:r w:rsidRPr="00417393">
                    <w:rPr>
                      <w:rFonts w:ascii="Times New Roman" w:hAnsi="Times New Roman" w:cs="Times New Roman"/>
                      <w:sz w:val="24"/>
                      <w:szCs w:val="24"/>
                      <w:shd w:val="clear" w:color="auto" w:fill="FEFEFE"/>
                    </w:rPr>
                    <w:t>от кандидати</w:t>
                  </w:r>
                  <w:r w:rsidR="001279A9" w:rsidRPr="00417393">
                    <w:rPr>
                      <w:rFonts w:ascii="Times New Roman" w:hAnsi="Times New Roman" w:cs="Times New Roman"/>
                      <w:sz w:val="24"/>
                      <w:szCs w:val="24"/>
                      <w:shd w:val="clear" w:color="auto" w:fill="FEFEFE"/>
                    </w:rPr>
                    <w:t xml:space="preserve"> регистрирани земеделски стопани</w:t>
                  </w:r>
                  <w:r w:rsidRPr="00417393">
                    <w:rPr>
                      <w:rFonts w:ascii="Times New Roman" w:hAnsi="Times New Roman" w:cs="Times New Roman"/>
                      <w:sz w:val="24"/>
                      <w:szCs w:val="24"/>
                      <w:shd w:val="clear" w:color="auto" w:fill="FEFEFE"/>
                    </w:rPr>
                    <w:t>, за преработка на произведените в стопанствата им селскостопански продукти</w:t>
                  </w:r>
                </w:p>
              </w:tc>
              <w:tc>
                <w:tcPr>
                  <w:tcW w:w="2395" w:type="dxa"/>
                  <w:gridSpan w:val="2"/>
                </w:tcPr>
                <w:p w:rsidR="00B03173" w:rsidRPr="00417393" w:rsidRDefault="00B03173" w:rsidP="00892EB5">
                  <w:pPr>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 xml:space="preserve">Над 50% от обема на планираните за преработка селскостопански продукти са произведени в земеделското стопанство на кандидата - </w:t>
                  </w:r>
                  <w:r w:rsidRPr="00417393">
                    <w:rPr>
                      <w:rFonts w:ascii="Times New Roman" w:hAnsi="Times New Roman" w:cs="Times New Roman"/>
                      <w:b/>
                      <w:bCs/>
                      <w:sz w:val="24"/>
                      <w:szCs w:val="24"/>
                      <w:shd w:val="clear" w:color="auto" w:fill="FEFEFE"/>
                    </w:rPr>
                    <w:t>5 точки;</w:t>
                  </w:r>
                  <w:r w:rsidRPr="00417393">
                    <w:rPr>
                      <w:rFonts w:ascii="Times New Roman" w:hAnsi="Times New Roman" w:cs="Times New Roman"/>
                      <w:sz w:val="24"/>
                      <w:szCs w:val="24"/>
                      <w:shd w:val="clear" w:color="auto" w:fill="FEFEFE"/>
                    </w:rPr>
                    <w:br/>
                  </w:r>
                </w:p>
                <w:p w:rsidR="00B03173" w:rsidRPr="00417393" w:rsidRDefault="00B03173" w:rsidP="00892EB5">
                  <w:pPr>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 xml:space="preserve">Над 75% от обема на планираните за преработка селскостопански продукти са произведени в земеделското стопанство на кандидата - </w:t>
                  </w:r>
                  <w:r w:rsidRPr="00417393">
                    <w:rPr>
                      <w:rFonts w:ascii="Times New Roman" w:hAnsi="Times New Roman" w:cs="Times New Roman"/>
                      <w:b/>
                      <w:bCs/>
                      <w:sz w:val="24"/>
                      <w:szCs w:val="24"/>
                      <w:shd w:val="clear" w:color="auto" w:fill="FEFEFE"/>
                    </w:rPr>
                    <w:t>10 точки;</w:t>
                  </w:r>
                  <w:r w:rsidRPr="00417393">
                    <w:rPr>
                      <w:rFonts w:ascii="Times New Roman" w:hAnsi="Times New Roman" w:cs="Times New Roman"/>
                      <w:sz w:val="24"/>
                      <w:szCs w:val="24"/>
                      <w:shd w:val="clear" w:color="auto" w:fill="FEFEFE"/>
                    </w:rPr>
                    <w:br/>
                  </w:r>
                </w:p>
                <w:p w:rsidR="003417D7" w:rsidRPr="00417393" w:rsidRDefault="00B03173" w:rsidP="00B03173">
                  <w:pPr>
                    <w:spacing w:line="276" w:lineRule="auto"/>
                    <w:contextualSpacing/>
                    <w:jc w:val="both"/>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 xml:space="preserve">Над 75% от обема на планираните за преработка селскостопански продукти са произведени от членовете на групата или организацията на производители, която е кандидат за подпомагане </w:t>
                  </w:r>
                  <w:r w:rsidRPr="00417393">
                    <w:rPr>
                      <w:rFonts w:ascii="Times New Roman" w:hAnsi="Times New Roman" w:cs="Times New Roman"/>
                      <w:b/>
                      <w:bCs/>
                      <w:sz w:val="24"/>
                      <w:szCs w:val="24"/>
                      <w:shd w:val="clear" w:color="auto" w:fill="FEFEFE"/>
                    </w:rPr>
                    <w:t>- 10 точки;</w:t>
                  </w:r>
                </w:p>
              </w:tc>
              <w:tc>
                <w:tcPr>
                  <w:tcW w:w="1938" w:type="dxa"/>
                  <w:gridSpan w:val="2"/>
                  <w:vAlign w:val="center"/>
                </w:tcPr>
                <w:p w:rsidR="003417D7" w:rsidRPr="00417393" w:rsidRDefault="003417D7" w:rsidP="003417D7">
                  <w:pPr>
                    <w:spacing w:line="276" w:lineRule="auto"/>
                    <w:ind w:right="362"/>
                    <w:contextualSpacing/>
                    <w:jc w:val="center"/>
                    <w:rPr>
                      <w:rFonts w:ascii="Times New Roman" w:hAnsi="Times New Roman" w:cs="Times New Roman"/>
                      <w:sz w:val="24"/>
                      <w:szCs w:val="24"/>
                      <w:shd w:val="clear" w:color="auto" w:fill="FEFEFE"/>
                    </w:rPr>
                  </w:pPr>
                  <w:r w:rsidRPr="00417393">
                    <w:rPr>
                      <w:rFonts w:ascii="Times New Roman" w:hAnsi="Times New Roman" w:cs="Times New Roman"/>
                      <w:sz w:val="24"/>
                      <w:szCs w:val="24"/>
                      <w:shd w:val="clear" w:color="auto" w:fill="FEFEFE"/>
                    </w:rPr>
                    <w:t>10</w:t>
                  </w:r>
                </w:p>
              </w:tc>
            </w:tr>
            <w:tr w:rsidR="003417D7" w:rsidRPr="003417D7" w:rsidTr="00E85266">
              <w:tc>
                <w:tcPr>
                  <w:tcW w:w="470" w:type="dxa"/>
                  <w:vMerge/>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1939" w:type="dxa"/>
                  <w:vMerge/>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516"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2.3</w:t>
                  </w:r>
                </w:p>
              </w:tc>
              <w:tc>
                <w:tcPr>
                  <w:tcW w:w="2518"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 xml:space="preserve">През предходната финансова година /2020 г./ кандидата е реализирал приходи от износ и/или вътрешно общностни доставки на селскостопански продукти или преработени селскостопански </w:t>
                  </w:r>
                  <w:r w:rsidRPr="003417D7">
                    <w:rPr>
                      <w:rFonts w:ascii="Times New Roman" w:hAnsi="Times New Roman" w:cs="Times New Roman"/>
                      <w:sz w:val="24"/>
                      <w:szCs w:val="24"/>
                      <w:highlight w:val="white"/>
                      <w:shd w:val="clear" w:color="auto" w:fill="FEFEFE"/>
                    </w:rPr>
                    <w:lastRenderedPageBreak/>
                    <w:t>продукти</w:t>
                  </w:r>
                </w:p>
              </w:tc>
              <w:tc>
                <w:tcPr>
                  <w:tcW w:w="2395" w:type="dxa"/>
                  <w:gridSpan w:val="2"/>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lastRenderedPageBreak/>
                    <w:t xml:space="preserve">           </w:t>
                  </w:r>
                </w:p>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 xml:space="preserve">                 *</w:t>
                  </w:r>
                </w:p>
              </w:tc>
              <w:tc>
                <w:tcPr>
                  <w:tcW w:w="1938" w:type="dxa"/>
                  <w:gridSpan w:val="2"/>
                  <w:vAlign w:val="center"/>
                </w:tcPr>
                <w:p w:rsidR="003417D7" w:rsidRPr="003417D7" w:rsidRDefault="003417D7" w:rsidP="003417D7">
                  <w:pPr>
                    <w:spacing w:line="276" w:lineRule="auto"/>
                    <w:ind w:right="504"/>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5</w:t>
                  </w:r>
                </w:p>
              </w:tc>
            </w:tr>
            <w:tr w:rsidR="003417D7" w:rsidRPr="003417D7" w:rsidTr="00E85266">
              <w:tc>
                <w:tcPr>
                  <w:tcW w:w="470" w:type="dxa"/>
                  <w:vMerge/>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1939" w:type="dxa"/>
                  <w:vMerge/>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516"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2.4</w:t>
                  </w:r>
                </w:p>
              </w:tc>
              <w:tc>
                <w:tcPr>
                  <w:tcW w:w="2518"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Проектни предложения, представени от кандидати, които не са одобрени за подпомагане по подмярка 4.2 „Инвестиции в преработка/маркетинг на селскостопански продукти“ от ПРСР 2014-2020.</w:t>
                  </w:r>
                </w:p>
              </w:tc>
              <w:tc>
                <w:tcPr>
                  <w:tcW w:w="2395" w:type="dxa"/>
                  <w:gridSpan w:val="2"/>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 xml:space="preserve">                *</w:t>
                  </w:r>
                </w:p>
              </w:tc>
              <w:tc>
                <w:tcPr>
                  <w:tcW w:w="1938" w:type="dxa"/>
                  <w:gridSpan w:val="2"/>
                  <w:vAlign w:val="center"/>
                </w:tcPr>
                <w:p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10</w:t>
                  </w:r>
                </w:p>
              </w:tc>
            </w:tr>
            <w:tr w:rsidR="003417D7" w:rsidRPr="003417D7" w:rsidTr="00E85266">
              <w:tc>
                <w:tcPr>
                  <w:tcW w:w="470" w:type="dxa"/>
                  <w:vMerge/>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1939" w:type="dxa"/>
                  <w:vMerge/>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516"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2.5</w:t>
                  </w:r>
                </w:p>
              </w:tc>
              <w:tc>
                <w:tcPr>
                  <w:tcW w:w="2518"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Средноаритметичният размер на оперативната печалба на кандидата от последните три години, е по-голям от общата стойност на разходите по проектното предложение.</w:t>
                  </w:r>
                </w:p>
              </w:tc>
              <w:tc>
                <w:tcPr>
                  <w:tcW w:w="2395" w:type="dxa"/>
                  <w:gridSpan w:val="2"/>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Средноаритметичният размер на оперативната печалба на кандидата от последните три завършени финансови  години, умножен по:</w:t>
                  </w:r>
                </w:p>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•„5“ е по-голям от общата стойност на разходите по проектното предложение, по процедурата – 10 точки;</w:t>
                  </w:r>
                </w:p>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•„6“ е по-голям от общата стойност на разходите по проектното предложение, по процедурата – 9 точки;</w:t>
                  </w:r>
                </w:p>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 xml:space="preserve">•„7“ е по-голям от общата стойност на разходите по проектното предложение, по </w:t>
                  </w:r>
                  <w:r w:rsidRPr="003417D7">
                    <w:rPr>
                      <w:rFonts w:ascii="Times New Roman" w:hAnsi="Times New Roman" w:cs="Times New Roman"/>
                      <w:sz w:val="24"/>
                      <w:szCs w:val="24"/>
                      <w:shd w:val="clear" w:color="auto" w:fill="FEFEFE"/>
                    </w:rPr>
                    <w:lastRenderedPageBreak/>
                    <w:t>процедурата – 8 точки;</w:t>
                  </w:r>
                </w:p>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•„8“ е по-голям от общата стойност на разходите по проектното предложение, по процедурата – 7 точки;</w:t>
                  </w:r>
                </w:p>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•„9“ е по-голям от общата стойност на разходите по проектното предложение, по процедурата – 6 точки;</w:t>
                  </w:r>
                </w:p>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shd w:val="clear" w:color="auto" w:fill="FEFEFE"/>
                    </w:rPr>
                    <w:t>•„10“ е по-голям от общата стойност на разходите по проектното предложение, по процедурата – 5 точки;</w:t>
                  </w:r>
                </w:p>
              </w:tc>
              <w:tc>
                <w:tcPr>
                  <w:tcW w:w="1938" w:type="dxa"/>
                  <w:gridSpan w:val="2"/>
                </w:tcPr>
                <w:p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lastRenderedPageBreak/>
                    <w:t>10</w:t>
                  </w:r>
                </w:p>
              </w:tc>
            </w:tr>
            <w:tr w:rsidR="003417D7" w:rsidRPr="003417D7" w:rsidTr="00E85266">
              <w:tc>
                <w:tcPr>
                  <w:tcW w:w="470" w:type="dxa"/>
                </w:tcPr>
                <w:p w:rsidR="003417D7" w:rsidRPr="003417D7" w:rsidRDefault="003417D7" w:rsidP="003417D7">
                  <w:pPr>
                    <w:spacing w:line="276" w:lineRule="auto"/>
                    <w:ind w:right="-246"/>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lastRenderedPageBreak/>
                    <w:t>3.</w:t>
                  </w:r>
                </w:p>
              </w:tc>
              <w:tc>
                <w:tcPr>
                  <w:tcW w:w="1939"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b/>
                      <w:bCs/>
                      <w:sz w:val="24"/>
                      <w:szCs w:val="24"/>
                      <w:highlight w:val="white"/>
                      <w:shd w:val="clear" w:color="auto" w:fill="FEFEFE"/>
                    </w:rPr>
                    <w:t>Подпомагане на проекти, осигуряващи устойчива заетост</w:t>
                  </w:r>
                </w:p>
              </w:tc>
              <w:tc>
                <w:tcPr>
                  <w:tcW w:w="516"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3.1</w:t>
                  </w:r>
                </w:p>
              </w:tc>
              <w:tc>
                <w:tcPr>
                  <w:tcW w:w="2518" w:type="dxa"/>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Проектни предложения, при които чрез изпълнението на одобрените инвестиции и дейности се осигуряване запазване на заетостта в предприятието и създаване на едно ново работно място</w:t>
                  </w:r>
                </w:p>
              </w:tc>
              <w:tc>
                <w:tcPr>
                  <w:tcW w:w="2395" w:type="dxa"/>
                  <w:gridSpan w:val="2"/>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След изплащане на финансовата помощ, е поет ангажимент за поддържане на средносписъчния брой на персонала в предприятието установен за годината предхождаща, подаване на проектното предложение, както и създаването на 1 ново работно място</w:t>
                  </w:r>
                </w:p>
              </w:tc>
              <w:tc>
                <w:tcPr>
                  <w:tcW w:w="1938" w:type="dxa"/>
                  <w:gridSpan w:val="2"/>
                  <w:vAlign w:val="center"/>
                </w:tcPr>
                <w:p w:rsidR="003417D7" w:rsidRPr="003417D7" w:rsidRDefault="003417D7" w:rsidP="003417D7">
                  <w:pPr>
                    <w:spacing w:line="276" w:lineRule="auto"/>
                    <w:ind w:right="362"/>
                    <w:contextualSpacing/>
                    <w:jc w:val="center"/>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3</w:t>
                  </w:r>
                </w:p>
              </w:tc>
            </w:tr>
            <w:tr w:rsidR="003417D7" w:rsidRPr="003417D7" w:rsidTr="00E85266">
              <w:tc>
                <w:tcPr>
                  <w:tcW w:w="470" w:type="dxa"/>
                  <w:vMerge w:val="restart"/>
                </w:tcPr>
                <w:p w:rsidR="003417D7" w:rsidRPr="003417D7" w:rsidRDefault="003417D7" w:rsidP="003417D7">
                  <w:pPr>
                    <w:spacing w:line="276" w:lineRule="auto"/>
                    <w:ind w:right="-246"/>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sz w:val="24"/>
                      <w:szCs w:val="24"/>
                      <w:highlight w:val="white"/>
                      <w:shd w:val="clear" w:color="auto" w:fill="FEFEFE"/>
                    </w:rPr>
                    <w:t>4.</w:t>
                  </w:r>
                </w:p>
              </w:tc>
              <w:tc>
                <w:tcPr>
                  <w:tcW w:w="1939" w:type="dxa"/>
                  <w:vMerge w:val="restart"/>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r w:rsidRPr="003417D7">
                    <w:rPr>
                      <w:rFonts w:ascii="Times New Roman" w:hAnsi="Times New Roman" w:cs="Times New Roman"/>
                      <w:b/>
                      <w:bCs/>
                      <w:sz w:val="24"/>
                      <w:szCs w:val="24"/>
                      <w:highlight w:val="white"/>
                      <w:shd w:val="clear" w:color="auto" w:fill="FEFEFE"/>
                    </w:rPr>
                    <w:t xml:space="preserve">Проекти, които допринасят за устойчиво и </w:t>
                  </w:r>
                  <w:r w:rsidRPr="003417D7">
                    <w:rPr>
                      <w:rFonts w:ascii="Times New Roman" w:hAnsi="Times New Roman" w:cs="Times New Roman"/>
                      <w:b/>
                      <w:bCs/>
                      <w:sz w:val="24"/>
                      <w:szCs w:val="24"/>
                      <w:highlight w:val="white"/>
                      <w:shd w:val="clear" w:color="auto" w:fill="FEFEFE"/>
                    </w:rPr>
                    <w:lastRenderedPageBreak/>
                    <w:t>цифрово икономическо възстановяване</w:t>
                  </w:r>
                </w:p>
              </w:tc>
              <w:tc>
                <w:tcPr>
                  <w:tcW w:w="516" w:type="dxa"/>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lastRenderedPageBreak/>
                    <w:t>4.1</w:t>
                  </w:r>
                </w:p>
              </w:tc>
              <w:tc>
                <w:tcPr>
                  <w:tcW w:w="2518" w:type="dxa"/>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 xml:space="preserve">Проектни предложения с инвестиции и </w:t>
                  </w:r>
                  <w:r w:rsidRPr="003417D7">
                    <w:rPr>
                      <w:rFonts w:ascii="Times New Roman" w:hAnsi="Times New Roman" w:cs="Times New Roman"/>
                      <w:sz w:val="24"/>
                      <w:szCs w:val="24"/>
                      <w:shd w:val="clear" w:color="auto" w:fill="FEFEFE"/>
                    </w:rPr>
                    <w:lastRenderedPageBreak/>
                    <w:t>дейности  за производство на биологични продукти</w:t>
                  </w:r>
                </w:p>
              </w:tc>
              <w:tc>
                <w:tcPr>
                  <w:tcW w:w="2395" w:type="dxa"/>
                  <w:gridSpan w:val="2"/>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lastRenderedPageBreak/>
                    <w:t xml:space="preserve">Над 50 % от обема на планираната за преработка суровина </w:t>
                  </w:r>
                  <w:r w:rsidRPr="003417D7">
                    <w:rPr>
                      <w:rFonts w:ascii="Times New Roman" w:hAnsi="Times New Roman" w:cs="Times New Roman"/>
                      <w:sz w:val="24"/>
                      <w:szCs w:val="24"/>
                      <w:shd w:val="clear" w:color="auto" w:fill="FEFEFE"/>
                    </w:rPr>
                    <w:lastRenderedPageBreak/>
                    <w:t>е биологично сертифицирана и произведена продукция, посочена в бизнес плана, ще бъде биологично сертифицирана - 10 точки;</w:t>
                  </w:r>
                </w:p>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p>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Над 75 % от обема на планираната за преработка суровина е биологично сертифицирана и произведена продукция, посочена в бизнес плана, ще бъде биологично сертифицирана – 15 точки;</w:t>
                  </w:r>
                </w:p>
              </w:tc>
              <w:tc>
                <w:tcPr>
                  <w:tcW w:w="1938" w:type="dxa"/>
                  <w:gridSpan w:val="2"/>
                  <w:vAlign w:val="center"/>
                </w:tcPr>
                <w:p w:rsidR="003417D7" w:rsidRPr="003417D7" w:rsidRDefault="003417D7" w:rsidP="003417D7">
                  <w:pPr>
                    <w:spacing w:line="276" w:lineRule="auto"/>
                    <w:ind w:right="362"/>
                    <w:contextualSpacing/>
                    <w:jc w:val="center"/>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lastRenderedPageBreak/>
                    <w:t>15</w:t>
                  </w:r>
                </w:p>
              </w:tc>
            </w:tr>
            <w:tr w:rsidR="003417D7" w:rsidRPr="003417D7" w:rsidTr="00E85266">
              <w:tc>
                <w:tcPr>
                  <w:tcW w:w="470" w:type="dxa"/>
                  <w:vMerge/>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1939" w:type="dxa"/>
                  <w:vMerge/>
                </w:tcPr>
                <w:p w:rsidR="003417D7" w:rsidRPr="003417D7" w:rsidRDefault="003417D7" w:rsidP="003417D7">
                  <w:pPr>
                    <w:spacing w:line="276" w:lineRule="auto"/>
                    <w:contextualSpacing/>
                    <w:jc w:val="both"/>
                    <w:rPr>
                      <w:rFonts w:ascii="Times New Roman" w:hAnsi="Times New Roman" w:cs="Times New Roman"/>
                      <w:sz w:val="24"/>
                      <w:szCs w:val="24"/>
                      <w:highlight w:val="white"/>
                      <w:shd w:val="clear" w:color="auto" w:fill="FEFEFE"/>
                    </w:rPr>
                  </w:pPr>
                </w:p>
              </w:tc>
              <w:tc>
                <w:tcPr>
                  <w:tcW w:w="516" w:type="dxa"/>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4.2</w:t>
                  </w:r>
                </w:p>
              </w:tc>
              <w:tc>
                <w:tcPr>
                  <w:tcW w:w="2518" w:type="dxa"/>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Проектни предложения с инвестиции и дейности,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p>
              </w:tc>
              <w:tc>
                <w:tcPr>
                  <w:tcW w:w="2395" w:type="dxa"/>
                  <w:gridSpan w:val="2"/>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Най-малко 45 % от допустимите инвестиционни разходи по проекта са свързани с инвестиции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p>
              </w:tc>
              <w:tc>
                <w:tcPr>
                  <w:tcW w:w="1938" w:type="dxa"/>
                  <w:gridSpan w:val="2"/>
                  <w:vAlign w:val="center"/>
                </w:tcPr>
                <w:p w:rsidR="003417D7" w:rsidRPr="003417D7" w:rsidRDefault="003417D7" w:rsidP="003417D7">
                  <w:pPr>
                    <w:spacing w:line="276" w:lineRule="auto"/>
                    <w:ind w:right="504"/>
                    <w:contextualSpacing/>
                    <w:jc w:val="center"/>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15</w:t>
                  </w:r>
                </w:p>
              </w:tc>
            </w:tr>
            <w:tr w:rsidR="003417D7" w:rsidRPr="003417D7" w:rsidTr="00E85266">
              <w:trPr>
                <w:trHeight w:val="544"/>
              </w:trPr>
              <w:tc>
                <w:tcPr>
                  <w:tcW w:w="470" w:type="dxa"/>
                  <w:vMerge/>
                </w:tcPr>
                <w:p w:rsidR="003417D7" w:rsidRPr="003417D7" w:rsidRDefault="003417D7" w:rsidP="003417D7">
                  <w:pPr>
                    <w:widowControl w:val="0"/>
                    <w:autoSpaceDE w:val="0"/>
                    <w:autoSpaceDN w:val="0"/>
                    <w:adjustRightInd w:val="0"/>
                    <w:spacing w:line="276" w:lineRule="auto"/>
                    <w:contextualSpacing/>
                    <w:jc w:val="both"/>
                    <w:rPr>
                      <w:rFonts w:ascii="Times New Roman" w:hAnsi="Times New Roman" w:cs="Times New Roman"/>
                      <w:sz w:val="24"/>
                      <w:szCs w:val="24"/>
                    </w:rPr>
                  </w:pPr>
                </w:p>
              </w:tc>
              <w:tc>
                <w:tcPr>
                  <w:tcW w:w="1939" w:type="dxa"/>
                  <w:vMerge/>
                </w:tcPr>
                <w:p w:rsidR="003417D7" w:rsidRPr="003417D7" w:rsidRDefault="003417D7" w:rsidP="003417D7">
                  <w:pPr>
                    <w:widowControl w:val="0"/>
                    <w:autoSpaceDE w:val="0"/>
                    <w:autoSpaceDN w:val="0"/>
                    <w:adjustRightInd w:val="0"/>
                    <w:spacing w:line="276" w:lineRule="auto"/>
                    <w:contextualSpacing/>
                    <w:jc w:val="both"/>
                    <w:rPr>
                      <w:rFonts w:ascii="Times New Roman" w:hAnsi="Times New Roman" w:cs="Times New Roman"/>
                      <w:sz w:val="24"/>
                      <w:szCs w:val="24"/>
                    </w:rPr>
                  </w:pPr>
                </w:p>
              </w:tc>
              <w:tc>
                <w:tcPr>
                  <w:tcW w:w="516" w:type="dxa"/>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4.3</w:t>
                  </w:r>
                </w:p>
              </w:tc>
              <w:tc>
                <w:tcPr>
                  <w:tcW w:w="2518" w:type="dxa"/>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Проектни предложения с инвестиции и дейности, осигуряващи опазване на компонентите на околната среда, включително ВЕИ</w:t>
                  </w:r>
                </w:p>
              </w:tc>
              <w:tc>
                <w:tcPr>
                  <w:tcW w:w="2395" w:type="dxa"/>
                  <w:gridSpan w:val="2"/>
                </w:tcPr>
                <w:p w:rsidR="003417D7" w:rsidRPr="003417D7" w:rsidRDefault="003417D7" w:rsidP="003417D7">
                  <w:pPr>
                    <w:spacing w:line="276" w:lineRule="auto"/>
                    <w:contextualSpacing/>
                    <w:jc w:val="both"/>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Най-малко 15 % от допустимите инвестиционни разходи по проекта са свързани с инвестиции осигуряващи опазване на компонентите на околната среда, включително ВЕИ</w:t>
                  </w:r>
                </w:p>
              </w:tc>
              <w:tc>
                <w:tcPr>
                  <w:tcW w:w="1938" w:type="dxa"/>
                  <w:gridSpan w:val="2"/>
                  <w:vAlign w:val="center"/>
                </w:tcPr>
                <w:p w:rsidR="003417D7" w:rsidRPr="003417D7" w:rsidRDefault="003417D7" w:rsidP="003417D7">
                  <w:pPr>
                    <w:spacing w:line="276" w:lineRule="auto"/>
                    <w:ind w:right="428"/>
                    <w:contextualSpacing/>
                    <w:jc w:val="center"/>
                    <w:rPr>
                      <w:rFonts w:ascii="Times New Roman" w:hAnsi="Times New Roman" w:cs="Times New Roman"/>
                      <w:sz w:val="24"/>
                      <w:szCs w:val="24"/>
                      <w:shd w:val="clear" w:color="auto" w:fill="FEFEFE"/>
                    </w:rPr>
                  </w:pPr>
                  <w:r w:rsidRPr="003417D7">
                    <w:rPr>
                      <w:rFonts w:ascii="Times New Roman" w:hAnsi="Times New Roman" w:cs="Times New Roman"/>
                      <w:sz w:val="24"/>
                      <w:szCs w:val="24"/>
                      <w:shd w:val="clear" w:color="auto" w:fill="FEFEFE"/>
                    </w:rPr>
                    <w:t>10</w:t>
                  </w:r>
                </w:p>
              </w:tc>
            </w:tr>
            <w:tr w:rsidR="003417D7" w:rsidRPr="003417D7" w:rsidTr="00E85266">
              <w:tc>
                <w:tcPr>
                  <w:tcW w:w="7838" w:type="dxa"/>
                  <w:gridSpan w:val="6"/>
                  <w:shd w:val="clear" w:color="auto" w:fill="D9D9D9" w:themeFill="background1" w:themeFillShade="D9"/>
                </w:tcPr>
                <w:p w:rsidR="003417D7" w:rsidRPr="003417D7" w:rsidRDefault="003417D7" w:rsidP="003417D7">
                  <w:pPr>
                    <w:widowControl w:val="0"/>
                    <w:autoSpaceDE w:val="0"/>
                    <w:autoSpaceDN w:val="0"/>
                    <w:adjustRightInd w:val="0"/>
                    <w:spacing w:line="276" w:lineRule="auto"/>
                    <w:contextualSpacing/>
                    <w:jc w:val="center"/>
                    <w:rPr>
                      <w:rFonts w:ascii="Times New Roman" w:hAnsi="Times New Roman" w:cs="Times New Roman"/>
                      <w:b/>
                      <w:sz w:val="24"/>
                      <w:szCs w:val="24"/>
                    </w:rPr>
                  </w:pPr>
                  <w:r w:rsidRPr="003417D7">
                    <w:rPr>
                      <w:rFonts w:ascii="Times New Roman" w:hAnsi="Times New Roman" w:cs="Times New Roman"/>
                      <w:b/>
                      <w:sz w:val="24"/>
                      <w:szCs w:val="24"/>
                    </w:rPr>
                    <w:t>Максимален брой точки</w:t>
                  </w:r>
                </w:p>
              </w:tc>
              <w:tc>
                <w:tcPr>
                  <w:tcW w:w="1938" w:type="dxa"/>
                  <w:gridSpan w:val="2"/>
                  <w:shd w:val="clear" w:color="auto" w:fill="D9D9D9" w:themeFill="background1" w:themeFillShade="D9"/>
                </w:tcPr>
                <w:p w:rsidR="003417D7" w:rsidRPr="003417D7" w:rsidRDefault="003417D7" w:rsidP="003417D7">
                  <w:pPr>
                    <w:widowControl w:val="0"/>
                    <w:autoSpaceDE w:val="0"/>
                    <w:autoSpaceDN w:val="0"/>
                    <w:adjustRightInd w:val="0"/>
                    <w:spacing w:line="276" w:lineRule="auto"/>
                    <w:ind w:right="645"/>
                    <w:contextualSpacing/>
                    <w:jc w:val="center"/>
                    <w:rPr>
                      <w:rFonts w:ascii="Times New Roman" w:hAnsi="Times New Roman" w:cs="Times New Roman"/>
                      <w:b/>
                      <w:sz w:val="24"/>
                      <w:szCs w:val="24"/>
                    </w:rPr>
                  </w:pPr>
                </w:p>
              </w:tc>
            </w:tr>
          </w:tbl>
          <w:p w:rsidR="003417D7" w:rsidRPr="003417D7" w:rsidRDefault="003417D7" w:rsidP="003417D7">
            <w:pPr>
              <w:widowControl w:val="0"/>
              <w:autoSpaceDE w:val="0"/>
              <w:autoSpaceDN w:val="0"/>
              <w:adjustRightInd w:val="0"/>
              <w:spacing w:line="276" w:lineRule="auto"/>
              <w:jc w:val="both"/>
              <w:rPr>
                <w:rFonts w:ascii="Times New Roman" w:hAnsi="Times New Roman" w:cs="Times New Roman"/>
                <w:sz w:val="24"/>
                <w:szCs w:val="24"/>
              </w:rPr>
            </w:pPr>
          </w:p>
        </w:tc>
      </w:tr>
    </w:tbl>
    <w:p w:rsidR="003417D7" w:rsidRDefault="003417D7" w:rsidP="003311B1">
      <w:pPr>
        <w:pStyle w:val="Heading1"/>
        <w:spacing w:before="0"/>
        <w:jc w:val="both"/>
      </w:pPr>
    </w:p>
    <w:p w:rsidR="00B60971" w:rsidRPr="00B60971" w:rsidRDefault="00B60971" w:rsidP="003311B1">
      <w:pPr>
        <w:pStyle w:val="Heading1"/>
        <w:spacing w:before="0"/>
        <w:jc w:val="both"/>
      </w:pPr>
      <w:bookmarkStart w:id="77" w:name="_Toc66698689"/>
      <w:bookmarkStart w:id="78" w:name="_Toc85035055"/>
      <w:r w:rsidRPr="00B60971">
        <w:t>22.2 Методика за оценка на проектните предложения</w:t>
      </w:r>
      <w:bookmarkEnd w:id="76"/>
      <w:bookmarkEnd w:id="77"/>
      <w:bookmarkEnd w:id="78"/>
    </w:p>
    <w:tbl>
      <w:tblPr>
        <w:tblStyle w:val="TableGrid"/>
        <w:tblW w:w="9889" w:type="dxa"/>
        <w:tblLook w:val="04A0" w:firstRow="1" w:lastRow="0" w:firstColumn="1" w:lastColumn="0" w:noHBand="0" w:noVBand="1"/>
      </w:tblPr>
      <w:tblGrid>
        <w:gridCol w:w="9889"/>
      </w:tblGrid>
      <w:tr w:rsidR="00B60971" w:rsidTr="00E85266">
        <w:trPr>
          <w:trHeight w:val="975"/>
        </w:trPr>
        <w:tc>
          <w:tcPr>
            <w:tcW w:w="9889" w:type="dxa"/>
          </w:tcPr>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1. Подпомагат се проектни предложения, получили най-малко 15 точки съгласно критериите за оценка на проекти.</w:t>
            </w:r>
          </w:p>
          <w:p w:rsidR="008411B5" w:rsidRPr="007E0B8B"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2. 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 </w:t>
            </w:r>
            <w:r w:rsidRPr="008411B5">
              <w:rPr>
                <w:rFonts w:ascii="Times New Roman" w:eastAsia="Times New Roman" w:hAnsi="Times New Roman" w:cs="Times New Roman"/>
                <w:i/>
                <w:sz w:val="24"/>
                <w:szCs w:val="24"/>
                <w:shd w:val="clear" w:color="auto" w:fill="FEFEFE"/>
                <w:lang w:val="en-US"/>
              </w:rPr>
              <w:t>(</w:t>
            </w:r>
            <w:r w:rsidRPr="008411B5">
              <w:rPr>
                <w:rFonts w:ascii="Times New Roman" w:eastAsia="Times New Roman" w:hAnsi="Times New Roman" w:cs="Times New Roman"/>
                <w:i/>
                <w:sz w:val="24"/>
                <w:szCs w:val="24"/>
                <w:shd w:val="clear" w:color="auto" w:fill="FEFEFE"/>
              </w:rPr>
              <w:t>критерии за оценка №1</w:t>
            </w:r>
            <w:r w:rsidRPr="008411B5">
              <w:rPr>
                <w:rFonts w:ascii="Times New Roman" w:eastAsia="Times New Roman" w:hAnsi="Times New Roman" w:cs="Times New Roman"/>
                <w:i/>
                <w:sz w:val="24"/>
                <w:szCs w:val="24"/>
                <w:shd w:val="clear" w:color="auto" w:fill="FEFEFE"/>
                <w:lang w:val="en-US"/>
              </w:rPr>
              <w:t>)</w:t>
            </w:r>
            <w:r w:rsidRPr="008411B5">
              <w:rPr>
                <w:rFonts w:ascii="Times New Roman" w:eastAsia="Times New Roman" w:hAnsi="Times New Roman" w:cs="Times New Roman"/>
                <w:sz w:val="24"/>
                <w:szCs w:val="24"/>
                <w:shd w:val="clear" w:color="auto" w:fill="FEFEFE"/>
              </w:rPr>
              <w:t xml:space="preserve"> са такива, при които над 75 на сто от обема на предвидените за преработка  </w:t>
            </w:r>
            <w:r w:rsidRPr="007E0B8B">
              <w:rPr>
                <w:rFonts w:ascii="Times New Roman" w:eastAsia="Times New Roman" w:hAnsi="Times New Roman" w:cs="Times New Roman"/>
                <w:sz w:val="24"/>
                <w:szCs w:val="24"/>
                <w:shd w:val="clear" w:color="auto" w:fill="FEFEFE"/>
              </w:rPr>
              <w:t xml:space="preserve">суровини от селскостопански култури и/или суровини от животински произход </w:t>
            </w:r>
            <w:r w:rsidR="0010077D">
              <w:rPr>
                <w:rFonts w:ascii="Times New Roman" w:eastAsia="Times New Roman" w:hAnsi="Times New Roman" w:cs="Times New Roman"/>
                <w:sz w:val="24"/>
                <w:szCs w:val="24"/>
                <w:shd w:val="clear" w:color="auto" w:fill="FEFEFE"/>
              </w:rPr>
              <w:t xml:space="preserve">са </w:t>
            </w:r>
            <w:r w:rsidRPr="007E0B8B">
              <w:rPr>
                <w:rFonts w:ascii="Times New Roman" w:eastAsia="Times New Roman" w:hAnsi="Times New Roman" w:cs="Times New Roman"/>
                <w:sz w:val="24"/>
                <w:szCs w:val="24"/>
                <w:shd w:val="clear" w:color="auto" w:fill="FEFEFE"/>
              </w:rPr>
              <w:t xml:space="preserve">посочени в Приложение </w:t>
            </w:r>
            <w:r w:rsidR="00FA0CBB" w:rsidRPr="007E0B8B">
              <w:rPr>
                <w:rFonts w:ascii="Times New Roman" w:eastAsia="Times New Roman" w:hAnsi="Times New Roman" w:cs="Times New Roman"/>
                <w:sz w:val="24"/>
                <w:szCs w:val="24"/>
                <w:shd w:val="clear" w:color="auto" w:fill="FEFEFE"/>
              </w:rPr>
              <w:t xml:space="preserve">№ 10 </w:t>
            </w:r>
            <w:r w:rsidRPr="007E0B8B">
              <w:rPr>
                <w:rFonts w:ascii="Times New Roman" w:eastAsia="Times New Roman" w:hAnsi="Times New Roman" w:cs="Times New Roman"/>
                <w:sz w:val="24"/>
                <w:szCs w:val="24"/>
                <w:shd w:val="clear" w:color="auto" w:fill="FEFEFE"/>
              </w:rPr>
              <w:t xml:space="preserve">от настоящите Условия за кандидатстване. </w:t>
            </w:r>
            <w:r w:rsidRPr="007E0B8B">
              <w:rPr>
                <w:rFonts w:ascii="Times New Roman" w:eastAsia="Times New Roman" w:hAnsi="Times New Roman" w:cs="Times New Roman"/>
                <w:i/>
                <w:sz w:val="24"/>
                <w:szCs w:val="24"/>
                <w:shd w:val="clear" w:color="auto" w:fill="FEFEFE"/>
              </w:rPr>
              <w:t>(</w:t>
            </w:r>
            <w:r w:rsidR="004B1A33" w:rsidRPr="007E0B8B">
              <w:rPr>
                <w:rFonts w:ascii="Times New Roman" w:eastAsia="Times New Roman" w:hAnsi="Times New Roman" w:cs="Times New Roman"/>
                <w:i/>
                <w:sz w:val="24"/>
                <w:szCs w:val="24"/>
                <w:shd w:val="clear" w:color="auto" w:fill="FEFEFE"/>
              </w:rPr>
              <w:t xml:space="preserve">Данните се взимат от </w:t>
            </w:r>
            <w:r w:rsidRPr="007E0B8B">
              <w:rPr>
                <w:rFonts w:ascii="Times New Roman" w:eastAsia="Times New Roman" w:hAnsi="Times New Roman" w:cs="Times New Roman"/>
                <w:i/>
                <w:sz w:val="24"/>
                <w:szCs w:val="24"/>
                <w:shd w:val="clear" w:color="auto" w:fill="FEFEFE"/>
              </w:rPr>
              <w:t xml:space="preserve">документ по т. </w:t>
            </w:r>
            <w:r w:rsidR="00786A83" w:rsidRPr="007E0B8B">
              <w:rPr>
                <w:rFonts w:ascii="Times New Roman" w:eastAsia="Times New Roman" w:hAnsi="Times New Roman" w:cs="Times New Roman"/>
                <w:i/>
                <w:sz w:val="24"/>
                <w:szCs w:val="24"/>
                <w:shd w:val="clear" w:color="auto" w:fill="FEFEFE"/>
              </w:rPr>
              <w:t>1</w:t>
            </w:r>
            <w:r w:rsidR="00786A83">
              <w:rPr>
                <w:rFonts w:ascii="Times New Roman" w:eastAsia="Times New Roman" w:hAnsi="Times New Roman" w:cs="Times New Roman"/>
                <w:i/>
                <w:sz w:val="24"/>
                <w:szCs w:val="24"/>
                <w:shd w:val="clear" w:color="auto" w:fill="FEFEFE"/>
              </w:rPr>
              <w:t>0</w:t>
            </w:r>
            <w:r w:rsidR="00786A83" w:rsidRPr="007E0B8B">
              <w:rPr>
                <w:rFonts w:ascii="Times New Roman" w:eastAsia="Times New Roman" w:hAnsi="Times New Roman" w:cs="Times New Roman"/>
                <w:i/>
                <w:sz w:val="24"/>
                <w:szCs w:val="24"/>
                <w:shd w:val="clear" w:color="auto" w:fill="FEFEFE"/>
              </w:rPr>
              <w:t xml:space="preserve"> </w:t>
            </w:r>
            <w:r w:rsidR="00FA0CBB" w:rsidRPr="007E0B8B">
              <w:rPr>
                <w:rFonts w:ascii="Times New Roman" w:eastAsia="Times New Roman" w:hAnsi="Times New Roman" w:cs="Times New Roman"/>
                <w:i/>
                <w:sz w:val="24"/>
                <w:szCs w:val="24"/>
                <w:shd w:val="clear" w:color="auto" w:fill="FEFEFE"/>
              </w:rPr>
              <w:t xml:space="preserve">Бизнес план и т. </w:t>
            </w:r>
            <w:r w:rsidR="00786A83">
              <w:rPr>
                <w:rFonts w:ascii="Times New Roman" w:eastAsia="Times New Roman" w:hAnsi="Times New Roman" w:cs="Times New Roman"/>
                <w:i/>
                <w:sz w:val="24"/>
                <w:szCs w:val="24"/>
                <w:shd w:val="clear" w:color="auto" w:fill="FEFEFE"/>
              </w:rPr>
              <w:t>19</w:t>
            </w:r>
            <w:r w:rsidR="00786A83" w:rsidRPr="007E0B8B">
              <w:rPr>
                <w:rFonts w:ascii="Times New Roman" w:eastAsia="Times New Roman" w:hAnsi="Times New Roman" w:cs="Times New Roman"/>
                <w:i/>
                <w:sz w:val="24"/>
                <w:szCs w:val="24"/>
                <w:shd w:val="clear" w:color="auto" w:fill="FEFEFE"/>
              </w:rPr>
              <w:t xml:space="preserve"> </w:t>
            </w:r>
            <w:r w:rsidR="00FA0CBB" w:rsidRPr="007E0B8B">
              <w:rPr>
                <w:rFonts w:ascii="Times New Roman" w:eastAsia="Times New Roman" w:hAnsi="Times New Roman" w:cs="Times New Roman"/>
                <w:i/>
                <w:sz w:val="24"/>
                <w:szCs w:val="24"/>
                <w:shd w:val="clear" w:color="auto" w:fill="FEFEFE"/>
              </w:rPr>
              <w:t xml:space="preserve">Технологичен проект </w:t>
            </w:r>
            <w:r w:rsidRPr="007E0B8B">
              <w:rPr>
                <w:rFonts w:ascii="Times New Roman" w:eastAsia="Times New Roman" w:hAnsi="Times New Roman" w:cs="Times New Roman"/>
                <w:i/>
                <w:sz w:val="24"/>
                <w:szCs w:val="24"/>
                <w:shd w:val="clear" w:color="auto" w:fill="FEFEFE"/>
              </w:rPr>
              <w:t>от Раздел 24.</w:t>
            </w:r>
            <w:r w:rsidR="00FA0CBB" w:rsidRPr="007E0B8B">
              <w:rPr>
                <w:rFonts w:ascii="Times New Roman" w:eastAsia="Times New Roman" w:hAnsi="Times New Roman" w:cs="Times New Roman"/>
                <w:i/>
                <w:sz w:val="24"/>
                <w:szCs w:val="24"/>
                <w:shd w:val="clear" w:color="auto" w:fill="FEFEFE"/>
              </w:rPr>
              <w:t>1</w:t>
            </w:r>
            <w:r w:rsidRPr="007E0B8B">
              <w:rPr>
                <w:rFonts w:ascii="Times New Roman" w:eastAsia="Times New Roman" w:hAnsi="Times New Roman" w:cs="Times New Roman"/>
                <w:i/>
                <w:sz w:val="24"/>
                <w:szCs w:val="24"/>
                <w:shd w:val="clear" w:color="auto" w:fill="FEFEFE"/>
              </w:rPr>
              <w:t xml:space="preserve">. Списък с </w:t>
            </w:r>
            <w:r w:rsidR="00FA0CBB" w:rsidRPr="007E0B8B">
              <w:rPr>
                <w:rFonts w:ascii="Times New Roman" w:eastAsia="Times New Roman" w:hAnsi="Times New Roman" w:cs="Times New Roman"/>
                <w:i/>
                <w:sz w:val="24"/>
                <w:szCs w:val="24"/>
                <w:shd w:val="clear" w:color="auto" w:fill="FEFEFE"/>
              </w:rPr>
              <w:t>общи документи</w:t>
            </w:r>
            <w:r w:rsidRPr="007E0B8B">
              <w:rPr>
                <w:rFonts w:ascii="Times New Roman" w:eastAsia="Times New Roman" w:hAnsi="Times New Roman" w:cs="Times New Roman"/>
                <w:i/>
                <w:sz w:val="24"/>
                <w:szCs w:val="24"/>
                <w:shd w:val="clear" w:color="auto" w:fill="FEFEFE"/>
              </w:rPr>
              <w:t>)</w:t>
            </w:r>
            <w:r w:rsidR="004A2371" w:rsidRPr="007E0B8B">
              <w:rPr>
                <w:rFonts w:ascii="Times New Roman" w:eastAsia="Times New Roman" w:hAnsi="Times New Roman" w:cs="Times New Roman"/>
                <w:i/>
                <w:sz w:val="24"/>
                <w:szCs w:val="24"/>
                <w:shd w:val="clear" w:color="auto" w:fill="FEFEFE"/>
              </w:rPr>
              <w:t>.</w:t>
            </w:r>
          </w:p>
          <w:p w:rsidR="008411B5" w:rsidRPr="00522A5C"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7E0B8B">
              <w:rPr>
                <w:rFonts w:ascii="Times New Roman" w:eastAsia="Times New Roman" w:hAnsi="Times New Roman" w:cs="Times New Roman"/>
                <w:sz w:val="24"/>
                <w:szCs w:val="24"/>
                <w:shd w:val="clear" w:color="auto" w:fill="FEFEFE"/>
              </w:rPr>
              <w:t xml:space="preserve">3. </w:t>
            </w:r>
            <w:r w:rsidRPr="00B80588">
              <w:rPr>
                <w:rFonts w:ascii="Times New Roman" w:eastAsia="Times New Roman" w:hAnsi="Times New Roman" w:cs="Times New Roman"/>
                <w:sz w:val="24"/>
                <w:szCs w:val="24"/>
                <w:shd w:val="clear" w:color="auto" w:fill="FEFEFE"/>
              </w:rPr>
              <w:t xml:space="preserve">Проектни предложения представени от кандидати </w:t>
            </w:r>
            <w:r w:rsidR="001279A9" w:rsidRPr="001279A9">
              <w:rPr>
                <w:rFonts w:ascii="Times New Roman" w:eastAsia="Times New Roman" w:hAnsi="Times New Roman" w:cs="Times New Roman"/>
                <w:sz w:val="24"/>
                <w:szCs w:val="24"/>
                <w:shd w:val="clear" w:color="auto" w:fill="FEFEFE"/>
              </w:rPr>
              <w:t>регистрирани земеделски стопани</w:t>
            </w:r>
            <w:r w:rsidR="001279A9">
              <w:rPr>
                <w:rFonts w:ascii="Times New Roman" w:eastAsia="Times New Roman" w:hAnsi="Times New Roman" w:cs="Times New Roman"/>
                <w:sz w:val="24"/>
                <w:szCs w:val="24"/>
                <w:shd w:val="clear" w:color="auto" w:fill="FEFEFE"/>
              </w:rPr>
              <w:t>,</w:t>
            </w:r>
            <w:r w:rsidR="001279A9" w:rsidRPr="001279A9">
              <w:rPr>
                <w:rFonts w:ascii="Times New Roman" w:eastAsia="Times New Roman" w:hAnsi="Times New Roman" w:cs="Times New Roman"/>
                <w:sz w:val="24"/>
                <w:szCs w:val="24"/>
                <w:shd w:val="clear" w:color="auto" w:fill="FEFEFE"/>
              </w:rPr>
              <w:t xml:space="preserve"> </w:t>
            </w:r>
            <w:r w:rsidR="00111742" w:rsidRPr="00111742">
              <w:rPr>
                <w:rFonts w:ascii="Times New Roman" w:eastAsia="Times New Roman" w:hAnsi="Times New Roman" w:cs="Times New Roman"/>
                <w:sz w:val="24"/>
                <w:szCs w:val="24"/>
                <w:shd w:val="clear" w:color="auto" w:fill="FEFEFE"/>
              </w:rPr>
              <w:t>за преработка на произведените в стопанствата им селскостопански продукти.</w:t>
            </w:r>
            <w:r w:rsidR="00111742" w:rsidRPr="00111742" w:rsidDel="00111742">
              <w:rPr>
                <w:rFonts w:ascii="Times New Roman" w:eastAsia="Times New Roman" w:hAnsi="Times New Roman" w:cs="Times New Roman"/>
                <w:sz w:val="24"/>
                <w:szCs w:val="24"/>
                <w:shd w:val="clear" w:color="auto" w:fill="FEFEFE"/>
              </w:rPr>
              <w:t xml:space="preserve"> </w:t>
            </w:r>
            <w:r w:rsidRPr="00B80588">
              <w:rPr>
                <w:rFonts w:ascii="Times New Roman" w:eastAsia="Times New Roman" w:hAnsi="Times New Roman" w:cs="Times New Roman"/>
                <w:i/>
                <w:sz w:val="24"/>
                <w:szCs w:val="24"/>
                <w:shd w:val="clear" w:color="auto" w:fill="FEFEFE"/>
              </w:rPr>
              <w:t>(критерий за оценка 2.2)</w:t>
            </w:r>
            <w:r w:rsidRPr="00B80588">
              <w:rPr>
                <w:rFonts w:ascii="Times New Roman" w:eastAsia="Times New Roman" w:hAnsi="Times New Roman" w:cs="Times New Roman"/>
                <w:sz w:val="24"/>
                <w:szCs w:val="24"/>
                <w:shd w:val="clear" w:color="auto" w:fill="FEFEFE"/>
              </w:rPr>
              <w:t xml:space="preserve"> са проект</w:t>
            </w:r>
            <w:r w:rsidR="004B1A33" w:rsidRPr="00B80588">
              <w:rPr>
                <w:rFonts w:ascii="Times New Roman" w:eastAsia="Times New Roman" w:hAnsi="Times New Roman" w:cs="Times New Roman"/>
                <w:sz w:val="24"/>
                <w:szCs w:val="24"/>
                <w:shd w:val="clear" w:color="auto" w:fill="FEFEFE"/>
              </w:rPr>
              <w:t>н</w:t>
            </w:r>
            <w:r w:rsidRPr="00B80588">
              <w:rPr>
                <w:rFonts w:ascii="Times New Roman" w:eastAsia="Times New Roman" w:hAnsi="Times New Roman" w:cs="Times New Roman"/>
                <w:sz w:val="24"/>
                <w:szCs w:val="24"/>
                <w:shd w:val="clear" w:color="auto" w:fill="FEFEFE"/>
              </w:rPr>
              <w:t>и</w:t>
            </w:r>
            <w:r w:rsidR="004B1A33" w:rsidRPr="00B80588">
              <w:rPr>
                <w:rFonts w:ascii="Times New Roman" w:eastAsia="Times New Roman" w:hAnsi="Times New Roman" w:cs="Times New Roman"/>
                <w:sz w:val="24"/>
                <w:szCs w:val="24"/>
                <w:shd w:val="clear" w:color="auto" w:fill="FEFEFE"/>
              </w:rPr>
              <w:t xml:space="preserve"> предложения</w:t>
            </w:r>
            <w:r w:rsidRPr="00B80588">
              <w:rPr>
                <w:rFonts w:ascii="Times New Roman" w:eastAsia="Times New Roman" w:hAnsi="Times New Roman" w:cs="Times New Roman"/>
                <w:sz w:val="24"/>
                <w:szCs w:val="24"/>
                <w:shd w:val="clear" w:color="auto" w:fill="FEFEFE"/>
              </w:rPr>
              <w:t>, представени от кандидати</w:t>
            </w:r>
            <w:r w:rsidR="001279A9">
              <w:rPr>
                <w:rFonts w:ascii="Times New Roman" w:eastAsia="Times New Roman" w:hAnsi="Times New Roman" w:cs="Times New Roman"/>
                <w:sz w:val="24"/>
                <w:szCs w:val="24"/>
                <w:shd w:val="clear" w:color="auto" w:fill="FEFEFE"/>
              </w:rPr>
              <w:t xml:space="preserve"> </w:t>
            </w:r>
            <w:r w:rsidR="001279A9" w:rsidRPr="001279A9">
              <w:rPr>
                <w:rFonts w:ascii="Times New Roman" w:eastAsia="Times New Roman" w:hAnsi="Times New Roman" w:cs="Times New Roman"/>
                <w:sz w:val="24"/>
                <w:szCs w:val="24"/>
                <w:shd w:val="clear" w:color="auto" w:fill="FEFEFE"/>
              </w:rPr>
              <w:t>регистрирани земеделски стопани</w:t>
            </w:r>
            <w:r w:rsidRPr="00B80588">
              <w:rPr>
                <w:rFonts w:ascii="Times New Roman" w:eastAsia="Times New Roman" w:hAnsi="Times New Roman" w:cs="Times New Roman"/>
                <w:sz w:val="24"/>
                <w:szCs w:val="24"/>
                <w:shd w:val="clear" w:color="auto" w:fill="FEFEFE"/>
              </w:rPr>
              <w:t xml:space="preserve">, които включват </w:t>
            </w:r>
            <w:r w:rsidRPr="00522A5C">
              <w:rPr>
                <w:rFonts w:ascii="Times New Roman" w:eastAsia="Times New Roman" w:hAnsi="Times New Roman" w:cs="Times New Roman"/>
                <w:sz w:val="24"/>
                <w:szCs w:val="24"/>
                <w:shd w:val="clear" w:color="auto" w:fill="FEFEFE"/>
              </w:rPr>
              <w:t>преработка на произведените в техните</w:t>
            </w:r>
            <w:r w:rsidR="00280225" w:rsidRPr="00522A5C">
              <w:rPr>
                <w:rFonts w:ascii="Times New Roman" w:eastAsia="Times New Roman" w:hAnsi="Times New Roman" w:cs="Times New Roman"/>
                <w:sz w:val="24"/>
                <w:szCs w:val="24"/>
                <w:shd w:val="clear" w:color="auto" w:fill="FEFEFE"/>
              </w:rPr>
              <w:t xml:space="preserve"> </w:t>
            </w:r>
            <w:r w:rsidRPr="00522A5C">
              <w:rPr>
                <w:rFonts w:ascii="Times New Roman" w:eastAsia="Times New Roman" w:hAnsi="Times New Roman" w:cs="Times New Roman"/>
                <w:sz w:val="24"/>
                <w:szCs w:val="24"/>
                <w:shd w:val="clear" w:color="auto" w:fill="FEFEFE"/>
              </w:rPr>
              <w:t>стопанства селскостопански продукти, както следва:</w:t>
            </w:r>
          </w:p>
          <w:p w:rsidR="008411B5" w:rsidRPr="00B80588"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b/>
                <w:bCs/>
                <w:i/>
                <w:sz w:val="24"/>
                <w:szCs w:val="24"/>
                <w:shd w:val="clear" w:color="auto" w:fill="FEFEFE"/>
              </w:rPr>
            </w:pPr>
            <w:r w:rsidRPr="00522A5C">
              <w:rPr>
                <w:rFonts w:ascii="Times New Roman" w:eastAsia="Times New Roman" w:hAnsi="Times New Roman" w:cs="Times New Roman"/>
                <w:i/>
                <w:sz w:val="24"/>
                <w:szCs w:val="24"/>
                <w:shd w:val="clear" w:color="auto" w:fill="FEFEFE"/>
              </w:rPr>
              <w:t>3.1 Над 50 на сто от обема на планираните за преработка селскостопански продукти в бизнес плана са произведени в земеделското стопанство на кандидата</w:t>
            </w:r>
            <w:r w:rsidR="001F306D" w:rsidRPr="00522A5C">
              <w:rPr>
                <w:rFonts w:ascii="Times New Roman" w:eastAsia="Times New Roman" w:hAnsi="Times New Roman" w:cs="Times New Roman"/>
                <w:i/>
                <w:sz w:val="24"/>
                <w:szCs w:val="24"/>
                <w:shd w:val="clear" w:color="auto" w:fill="FEFEFE"/>
              </w:rPr>
              <w:t>–</w:t>
            </w:r>
            <w:r w:rsidRPr="00522A5C">
              <w:rPr>
                <w:rFonts w:ascii="Times New Roman" w:eastAsia="Times New Roman" w:hAnsi="Times New Roman" w:cs="Times New Roman"/>
                <w:i/>
                <w:sz w:val="24"/>
                <w:szCs w:val="24"/>
                <w:shd w:val="clear" w:color="auto" w:fill="FEFEFE"/>
              </w:rPr>
              <w:t xml:space="preserve"> </w:t>
            </w:r>
            <w:r w:rsidR="001F306D" w:rsidRPr="00522A5C">
              <w:rPr>
                <w:rFonts w:ascii="Times New Roman" w:eastAsia="Times New Roman" w:hAnsi="Times New Roman" w:cs="Times New Roman"/>
                <w:b/>
                <w:bCs/>
                <w:i/>
                <w:sz w:val="24"/>
                <w:szCs w:val="24"/>
                <w:shd w:val="clear" w:color="auto" w:fill="FEFEFE"/>
              </w:rPr>
              <w:t>5</w:t>
            </w:r>
            <w:r w:rsidR="00B80588" w:rsidRPr="00522A5C">
              <w:rPr>
                <w:rFonts w:ascii="Times New Roman" w:eastAsia="Times New Roman" w:hAnsi="Times New Roman" w:cs="Times New Roman"/>
                <w:b/>
                <w:bCs/>
                <w:i/>
                <w:sz w:val="24"/>
                <w:szCs w:val="24"/>
                <w:shd w:val="clear" w:color="auto" w:fill="FEFEFE"/>
              </w:rPr>
              <w:t xml:space="preserve"> </w:t>
            </w:r>
            <w:r w:rsidRPr="00522A5C">
              <w:rPr>
                <w:rFonts w:ascii="Times New Roman" w:eastAsia="Times New Roman" w:hAnsi="Times New Roman" w:cs="Times New Roman"/>
                <w:b/>
                <w:bCs/>
                <w:i/>
                <w:sz w:val="24"/>
                <w:szCs w:val="24"/>
                <w:shd w:val="clear" w:color="auto" w:fill="FEFEFE"/>
              </w:rPr>
              <w:t>точки;</w:t>
            </w:r>
            <w:r w:rsidRPr="00522A5C">
              <w:rPr>
                <w:rFonts w:ascii="Times New Roman" w:eastAsia="Times New Roman" w:hAnsi="Times New Roman" w:cs="Times New Roman"/>
                <w:i/>
                <w:sz w:val="24"/>
                <w:szCs w:val="24"/>
                <w:shd w:val="clear" w:color="auto" w:fill="FEFEFE"/>
              </w:rPr>
              <w:br/>
              <w:t>3.2 Над 75 на сто от обема на планираните за преработка селскостопански продукти в бизнес плана са произведени в земеделското стопанство на кандидата -</w:t>
            </w:r>
            <w:r w:rsidRPr="00B80588">
              <w:rPr>
                <w:rFonts w:ascii="Times New Roman" w:eastAsia="Times New Roman" w:hAnsi="Times New Roman" w:cs="Times New Roman"/>
                <w:i/>
                <w:sz w:val="24"/>
                <w:szCs w:val="24"/>
                <w:shd w:val="clear" w:color="auto" w:fill="FEFEFE"/>
              </w:rPr>
              <w:t xml:space="preserve"> </w:t>
            </w:r>
            <w:r w:rsidRPr="00B80588">
              <w:rPr>
                <w:rFonts w:ascii="Times New Roman" w:eastAsia="Times New Roman" w:hAnsi="Times New Roman" w:cs="Times New Roman"/>
                <w:b/>
                <w:bCs/>
                <w:i/>
                <w:sz w:val="24"/>
                <w:szCs w:val="24"/>
                <w:shd w:val="clear" w:color="auto" w:fill="FEFEFE"/>
              </w:rPr>
              <w:t>10 точки;</w:t>
            </w:r>
          </w:p>
          <w:p w:rsidR="008411B5" w:rsidRDefault="00A74021"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B80588">
              <w:rPr>
                <w:rFonts w:ascii="Times New Roman" w:eastAsia="Times New Roman" w:hAnsi="Times New Roman" w:cs="Times New Roman"/>
                <w:sz w:val="24"/>
                <w:szCs w:val="24"/>
                <w:shd w:val="clear" w:color="auto" w:fill="FEFEFE"/>
              </w:rPr>
              <w:t xml:space="preserve">Кандидати групи/организации на производители получават 10 точки по критерия за оценка </w:t>
            </w:r>
            <w:r w:rsidRPr="00B80588">
              <w:rPr>
                <w:rFonts w:ascii="Times New Roman" w:eastAsia="Times New Roman" w:hAnsi="Times New Roman" w:cs="Times New Roman"/>
                <w:i/>
                <w:sz w:val="24"/>
                <w:szCs w:val="24"/>
                <w:shd w:val="clear" w:color="auto" w:fill="FEFEFE"/>
              </w:rPr>
              <w:t>(критерий за оценка 2.2)</w:t>
            </w:r>
            <w:r w:rsidR="00D951F7" w:rsidRPr="00B80588">
              <w:rPr>
                <w:rFonts w:ascii="Times New Roman" w:eastAsia="Times New Roman" w:hAnsi="Times New Roman" w:cs="Times New Roman"/>
                <w:sz w:val="24"/>
                <w:szCs w:val="24"/>
                <w:shd w:val="clear" w:color="auto" w:fill="FEFEFE"/>
              </w:rPr>
              <w:t xml:space="preserve">, </w:t>
            </w:r>
            <w:r w:rsidRPr="00B80588">
              <w:rPr>
                <w:rFonts w:ascii="Times New Roman" w:eastAsia="Times New Roman" w:hAnsi="Times New Roman" w:cs="Times New Roman"/>
                <w:sz w:val="24"/>
                <w:szCs w:val="24"/>
                <w:shd w:val="clear" w:color="auto" w:fill="FEFEFE"/>
              </w:rPr>
              <w:t>ако над 75 на сто от обема на планираните за преработка селскостопански продукти в бизнес плана са произведени от членовете на групата или организацията на производители, която е кандидат за подпомагане</w:t>
            </w:r>
            <w:r w:rsidR="008411B5" w:rsidRPr="008411B5">
              <w:rPr>
                <w:rFonts w:ascii="Times New Roman" w:eastAsia="Times New Roman" w:hAnsi="Times New Roman" w:cs="Times New Roman"/>
                <w:sz w:val="24"/>
                <w:szCs w:val="24"/>
                <w:shd w:val="clear" w:color="auto" w:fill="FEFEFE"/>
              </w:rPr>
              <w:t>.</w:t>
            </w:r>
          </w:p>
          <w:p w:rsidR="00FA0CBB" w:rsidRPr="008411B5" w:rsidRDefault="00FA0CBB"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FA0CBB">
              <w:rPr>
                <w:rFonts w:ascii="Times New Roman" w:eastAsia="Times New Roman" w:hAnsi="Times New Roman" w:cs="Times New Roman"/>
                <w:i/>
                <w:sz w:val="24"/>
                <w:szCs w:val="24"/>
                <w:shd w:val="clear" w:color="auto" w:fill="FEFEFE"/>
              </w:rPr>
              <w:t>(</w:t>
            </w:r>
            <w:r w:rsidR="004B1A33">
              <w:rPr>
                <w:rFonts w:ascii="Times New Roman" w:eastAsia="Times New Roman" w:hAnsi="Times New Roman" w:cs="Times New Roman"/>
                <w:i/>
                <w:sz w:val="24"/>
                <w:szCs w:val="24"/>
                <w:shd w:val="clear" w:color="auto" w:fill="FEFEFE"/>
              </w:rPr>
              <w:t xml:space="preserve">Данните се взимат от </w:t>
            </w:r>
            <w:r w:rsidRPr="00FA0CBB">
              <w:rPr>
                <w:rFonts w:ascii="Times New Roman" w:eastAsia="Times New Roman" w:hAnsi="Times New Roman" w:cs="Times New Roman"/>
                <w:i/>
                <w:sz w:val="24"/>
                <w:szCs w:val="24"/>
                <w:shd w:val="clear" w:color="auto" w:fill="FEFEFE"/>
              </w:rPr>
              <w:t xml:space="preserve">документ по т. </w:t>
            </w:r>
            <w:r w:rsidR="00786A83" w:rsidRPr="00FA0CBB">
              <w:rPr>
                <w:rFonts w:ascii="Times New Roman" w:eastAsia="Times New Roman" w:hAnsi="Times New Roman" w:cs="Times New Roman"/>
                <w:i/>
                <w:sz w:val="24"/>
                <w:szCs w:val="24"/>
                <w:shd w:val="clear" w:color="auto" w:fill="FEFEFE"/>
              </w:rPr>
              <w:t>1</w:t>
            </w:r>
            <w:r w:rsidR="00786A83">
              <w:rPr>
                <w:rFonts w:ascii="Times New Roman" w:eastAsia="Times New Roman" w:hAnsi="Times New Roman" w:cs="Times New Roman"/>
                <w:i/>
                <w:sz w:val="24"/>
                <w:szCs w:val="24"/>
                <w:shd w:val="clear" w:color="auto" w:fill="FEFEFE"/>
              </w:rPr>
              <w:t>0</w:t>
            </w:r>
            <w:r w:rsidR="00786A83" w:rsidRPr="00FA0CBB">
              <w:rPr>
                <w:rFonts w:ascii="Times New Roman" w:eastAsia="Times New Roman" w:hAnsi="Times New Roman" w:cs="Times New Roman"/>
                <w:i/>
                <w:sz w:val="24"/>
                <w:szCs w:val="24"/>
                <w:shd w:val="clear" w:color="auto" w:fill="FEFEFE"/>
              </w:rPr>
              <w:t xml:space="preserve"> </w:t>
            </w:r>
            <w:r w:rsidRPr="00FA0CBB">
              <w:rPr>
                <w:rFonts w:ascii="Times New Roman" w:eastAsia="Times New Roman" w:hAnsi="Times New Roman" w:cs="Times New Roman"/>
                <w:i/>
                <w:sz w:val="24"/>
                <w:szCs w:val="24"/>
                <w:shd w:val="clear" w:color="auto" w:fill="FEFEFE"/>
              </w:rPr>
              <w:t xml:space="preserve">Бизнес план и т. </w:t>
            </w:r>
            <w:r w:rsidR="00786A83">
              <w:rPr>
                <w:rFonts w:ascii="Times New Roman" w:eastAsia="Times New Roman" w:hAnsi="Times New Roman" w:cs="Times New Roman"/>
                <w:i/>
                <w:sz w:val="24"/>
                <w:szCs w:val="24"/>
                <w:shd w:val="clear" w:color="auto" w:fill="FEFEFE"/>
              </w:rPr>
              <w:t>19</w:t>
            </w:r>
            <w:r w:rsidR="00786A83" w:rsidRPr="00FA0CBB">
              <w:rPr>
                <w:rFonts w:ascii="Times New Roman" w:eastAsia="Times New Roman" w:hAnsi="Times New Roman" w:cs="Times New Roman"/>
                <w:i/>
                <w:sz w:val="24"/>
                <w:szCs w:val="24"/>
                <w:shd w:val="clear" w:color="auto" w:fill="FEFEFE"/>
              </w:rPr>
              <w:t xml:space="preserve"> </w:t>
            </w:r>
            <w:r w:rsidRPr="00FA0CBB">
              <w:rPr>
                <w:rFonts w:ascii="Times New Roman" w:eastAsia="Times New Roman" w:hAnsi="Times New Roman" w:cs="Times New Roman"/>
                <w:i/>
                <w:sz w:val="24"/>
                <w:szCs w:val="24"/>
                <w:shd w:val="clear" w:color="auto" w:fill="FEFEFE"/>
              </w:rPr>
              <w:t xml:space="preserve">Технологичен проект от Раздел 24.1. </w:t>
            </w:r>
            <w:r w:rsidR="003D384D">
              <w:rPr>
                <w:rFonts w:ascii="Times New Roman" w:eastAsia="Times New Roman" w:hAnsi="Times New Roman" w:cs="Times New Roman"/>
                <w:i/>
                <w:sz w:val="24"/>
                <w:szCs w:val="24"/>
                <w:shd w:val="clear" w:color="auto" w:fill="FEFEFE"/>
              </w:rPr>
              <w:t>„</w:t>
            </w:r>
            <w:r w:rsidRPr="00FA0CBB">
              <w:rPr>
                <w:rFonts w:ascii="Times New Roman" w:eastAsia="Times New Roman" w:hAnsi="Times New Roman" w:cs="Times New Roman"/>
                <w:i/>
                <w:sz w:val="24"/>
                <w:szCs w:val="24"/>
                <w:shd w:val="clear" w:color="auto" w:fill="FEFEFE"/>
              </w:rPr>
              <w:t>Списък с общи документи</w:t>
            </w:r>
            <w:r w:rsidR="003D384D">
              <w:rPr>
                <w:rFonts w:ascii="Times New Roman" w:eastAsia="Times New Roman" w:hAnsi="Times New Roman" w:cs="Times New Roman"/>
                <w:i/>
                <w:sz w:val="24"/>
                <w:szCs w:val="24"/>
                <w:shd w:val="clear" w:color="auto" w:fill="FEFEFE"/>
              </w:rPr>
              <w:t>“</w:t>
            </w:r>
            <w:r>
              <w:rPr>
                <w:rFonts w:ascii="Times New Roman" w:eastAsia="Times New Roman" w:hAnsi="Times New Roman" w:cs="Times New Roman"/>
                <w:i/>
                <w:sz w:val="24"/>
                <w:szCs w:val="24"/>
                <w:shd w:val="clear" w:color="auto" w:fill="FEFEFE"/>
              </w:rPr>
              <w:t xml:space="preserve"> и документ</w:t>
            </w:r>
            <w:r w:rsidR="003D384D">
              <w:rPr>
                <w:rFonts w:ascii="Times New Roman" w:eastAsia="Times New Roman" w:hAnsi="Times New Roman" w:cs="Times New Roman"/>
                <w:i/>
                <w:sz w:val="24"/>
                <w:szCs w:val="24"/>
                <w:shd w:val="clear" w:color="auto" w:fill="FEFEFE"/>
              </w:rPr>
              <w:t>а</w:t>
            </w:r>
            <w:r>
              <w:rPr>
                <w:rFonts w:ascii="Times New Roman" w:eastAsia="Times New Roman" w:hAnsi="Times New Roman" w:cs="Times New Roman"/>
                <w:i/>
                <w:sz w:val="24"/>
                <w:szCs w:val="24"/>
                <w:shd w:val="clear" w:color="auto" w:fill="FEFEFE"/>
              </w:rPr>
              <w:t xml:space="preserve"> по т.</w:t>
            </w:r>
            <w:r w:rsidR="003A71E0">
              <w:rPr>
                <w:rFonts w:ascii="Times New Roman" w:eastAsia="Times New Roman" w:hAnsi="Times New Roman" w:cs="Times New Roman"/>
                <w:i/>
                <w:sz w:val="24"/>
                <w:szCs w:val="24"/>
                <w:shd w:val="clear" w:color="auto" w:fill="FEFEFE"/>
              </w:rPr>
              <w:t xml:space="preserve"> </w:t>
            </w:r>
            <w:r>
              <w:rPr>
                <w:rFonts w:ascii="Times New Roman" w:eastAsia="Times New Roman" w:hAnsi="Times New Roman" w:cs="Times New Roman"/>
                <w:i/>
                <w:sz w:val="24"/>
                <w:szCs w:val="24"/>
                <w:shd w:val="clear" w:color="auto" w:fill="FEFEFE"/>
              </w:rPr>
              <w:t xml:space="preserve">1 </w:t>
            </w:r>
            <w:r w:rsidR="004B1A33" w:rsidRPr="004B1A33">
              <w:rPr>
                <w:rFonts w:ascii="Times New Roman" w:eastAsia="Times New Roman" w:hAnsi="Times New Roman" w:cs="Times New Roman"/>
                <w:i/>
                <w:sz w:val="24"/>
                <w:szCs w:val="24"/>
                <w:shd w:val="clear" w:color="auto" w:fill="FEFEFE"/>
              </w:rPr>
              <w:t>Декларация за видовете и количества суровини (Приложение № 15)</w:t>
            </w:r>
            <w:r w:rsidR="004B1A33">
              <w:rPr>
                <w:rFonts w:ascii="Times New Roman" w:eastAsia="Times New Roman" w:hAnsi="Times New Roman" w:cs="Times New Roman"/>
                <w:i/>
                <w:sz w:val="24"/>
                <w:szCs w:val="24"/>
                <w:shd w:val="clear" w:color="auto" w:fill="FEFEFE"/>
              </w:rPr>
              <w:t xml:space="preserve"> </w:t>
            </w:r>
            <w:r>
              <w:rPr>
                <w:rFonts w:ascii="Times New Roman" w:eastAsia="Times New Roman" w:hAnsi="Times New Roman" w:cs="Times New Roman"/>
                <w:i/>
                <w:sz w:val="24"/>
                <w:szCs w:val="24"/>
                <w:shd w:val="clear" w:color="auto" w:fill="FEFEFE"/>
              </w:rPr>
              <w:t>от раздел 24.</w:t>
            </w:r>
            <w:r w:rsidR="00B54C6B">
              <w:rPr>
                <w:rFonts w:ascii="Times New Roman" w:eastAsia="Times New Roman" w:hAnsi="Times New Roman" w:cs="Times New Roman"/>
                <w:i/>
                <w:sz w:val="24"/>
                <w:szCs w:val="24"/>
                <w:shd w:val="clear" w:color="auto" w:fill="FEFEFE"/>
              </w:rPr>
              <w:t>2</w:t>
            </w:r>
            <w:r>
              <w:rPr>
                <w:rFonts w:ascii="Times New Roman" w:eastAsia="Times New Roman" w:hAnsi="Times New Roman" w:cs="Times New Roman"/>
                <w:i/>
                <w:sz w:val="24"/>
                <w:szCs w:val="24"/>
                <w:shd w:val="clear" w:color="auto" w:fill="FEFEFE"/>
              </w:rPr>
              <w:t xml:space="preserve"> </w:t>
            </w:r>
            <w:r w:rsidR="003D384D">
              <w:rPr>
                <w:rFonts w:ascii="Times New Roman" w:eastAsia="Times New Roman" w:hAnsi="Times New Roman" w:cs="Times New Roman"/>
                <w:i/>
                <w:sz w:val="24"/>
                <w:szCs w:val="24"/>
                <w:shd w:val="clear" w:color="auto" w:fill="FEFEFE"/>
              </w:rPr>
              <w:t>„</w:t>
            </w:r>
            <w:r w:rsidRPr="00FA0CBB">
              <w:rPr>
                <w:rFonts w:ascii="Times New Roman" w:eastAsia="Times New Roman" w:hAnsi="Times New Roman" w:cs="Times New Roman"/>
                <w:i/>
                <w:sz w:val="24"/>
                <w:szCs w:val="24"/>
                <w:shd w:val="clear" w:color="auto" w:fill="FEFEFE"/>
              </w:rPr>
              <w:t>Списък с документи, доказващи съответствие с критериите за подбор на проекти</w:t>
            </w:r>
            <w:r w:rsidR="003D384D">
              <w:rPr>
                <w:rFonts w:ascii="Times New Roman" w:eastAsia="Times New Roman" w:hAnsi="Times New Roman" w:cs="Times New Roman"/>
                <w:i/>
                <w:sz w:val="24"/>
                <w:szCs w:val="24"/>
                <w:shd w:val="clear" w:color="auto" w:fill="FEFEFE"/>
              </w:rPr>
              <w:t>“</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4. Проектни предложения, представени от кандидати, които през 2020 г. са реализирали </w:t>
            </w:r>
            <w:r w:rsidRPr="008411B5">
              <w:rPr>
                <w:rFonts w:ascii="Times New Roman" w:eastAsia="Times New Roman" w:hAnsi="Times New Roman" w:cs="Times New Roman"/>
                <w:sz w:val="24"/>
                <w:szCs w:val="24"/>
                <w:shd w:val="clear" w:color="auto" w:fill="FEFEFE"/>
              </w:rPr>
              <w:lastRenderedPageBreak/>
              <w:t xml:space="preserve">приходи от износ и/или вътрешно общностни доставки на селскостопански продукти или преработени селскостопански продукти </w:t>
            </w:r>
            <w:r w:rsidRPr="008411B5">
              <w:rPr>
                <w:rFonts w:ascii="Times New Roman" w:eastAsia="Times New Roman" w:hAnsi="Times New Roman" w:cs="Times New Roman"/>
                <w:i/>
                <w:sz w:val="24"/>
                <w:szCs w:val="24"/>
                <w:shd w:val="clear" w:color="auto" w:fill="FEFEFE"/>
              </w:rPr>
              <w:t>(критерий за оценка 2.</w:t>
            </w:r>
            <w:r w:rsidR="00280225">
              <w:rPr>
                <w:rFonts w:ascii="Times New Roman" w:eastAsia="Times New Roman" w:hAnsi="Times New Roman" w:cs="Times New Roman"/>
                <w:i/>
                <w:sz w:val="24"/>
                <w:szCs w:val="24"/>
                <w:shd w:val="clear" w:color="auto" w:fill="FEFEFE"/>
              </w:rPr>
              <w:t>3</w:t>
            </w:r>
            <w:r w:rsidRPr="008411B5">
              <w:rPr>
                <w:rFonts w:ascii="Times New Roman" w:eastAsia="Times New Roman" w:hAnsi="Times New Roman" w:cs="Times New Roman"/>
                <w:i/>
                <w:sz w:val="24"/>
                <w:szCs w:val="24"/>
                <w:shd w:val="clear" w:color="auto" w:fill="FEFEFE"/>
              </w:rPr>
              <w:t>)</w:t>
            </w:r>
            <w:r w:rsidRPr="008411B5">
              <w:rPr>
                <w:rFonts w:ascii="Times New Roman" w:eastAsia="Times New Roman" w:hAnsi="Times New Roman" w:cs="Times New Roman"/>
                <w:sz w:val="24"/>
                <w:szCs w:val="24"/>
                <w:shd w:val="clear" w:color="auto" w:fill="FEFEFE"/>
              </w:rPr>
              <w:t xml:space="preserve">, са такива които удостоверят това обстоятелство с </w:t>
            </w:r>
            <w:r w:rsidRPr="008411B5">
              <w:rPr>
                <w:rFonts w:ascii="Times New Roman" w:eastAsia="Times New Roman" w:hAnsi="Times New Roman" w:cs="Times New Roman"/>
                <w:i/>
                <w:sz w:val="24"/>
                <w:szCs w:val="24"/>
                <w:shd w:val="clear" w:color="auto" w:fill="FEFEFE"/>
              </w:rPr>
              <w:t>документа по т</w:t>
            </w:r>
            <w:r w:rsidRPr="003D384D">
              <w:rPr>
                <w:rFonts w:ascii="Times New Roman" w:eastAsia="Times New Roman" w:hAnsi="Times New Roman" w:cs="Times New Roman"/>
                <w:i/>
                <w:sz w:val="24"/>
                <w:szCs w:val="24"/>
                <w:shd w:val="clear" w:color="auto" w:fill="FEFEFE"/>
              </w:rPr>
              <w:t xml:space="preserve">. </w:t>
            </w:r>
            <w:r w:rsidR="009472EA" w:rsidRPr="003D384D">
              <w:rPr>
                <w:rFonts w:ascii="Times New Roman" w:eastAsia="Times New Roman" w:hAnsi="Times New Roman" w:cs="Times New Roman"/>
                <w:i/>
                <w:sz w:val="24"/>
                <w:szCs w:val="24"/>
                <w:shd w:val="clear" w:color="auto" w:fill="FEFEFE"/>
              </w:rPr>
              <w:t>2, 3</w:t>
            </w:r>
            <w:r w:rsidR="003D384D" w:rsidRPr="003D384D">
              <w:rPr>
                <w:rFonts w:ascii="Times New Roman" w:eastAsia="Times New Roman" w:hAnsi="Times New Roman" w:cs="Times New Roman"/>
                <w:i/>
                <w:sz w:val="24"/>
                <w:szCs w:val="24"/>
                <w:shd w:val="clear" w:color="auto" w:fill="FEFEFE"/>
              </w:rPr>
              <w:t xml:space="preserve"> и</w:t>
            </w:r>
            <w:r w:rsidR="009472EA" w:rsidRPr="003D384D">
              <w:rPr>
                <w:rFonts w:ascii="Times New Roman" w:eastAsia="Times New Roman" w:hAnsi="Times New Roman" w:cs="Times New Roman"/>
                <w:i/>
                <w:sz w:val="24"/>
                <w:szCs w:val="24"/>
                <w:shd w:val="clear" w:color="auto" w:fill="FEFEFE"/>
              </w:rPr>
              <w:t xml:space="preserve"> 4  </w:t>
            </w:r>
            <w:r w:rsidRPr="003D384D">
              <w:rPr>
                <w:rFonts w:ascii="Times New Roman" w:eastAsia="Times New Roman" w:hAnsi="Times New Roman" w:cs="Times New Roman"/>
                <w:i/>
                <w:sz w:val="24"/>
                <w:szCs w:val="24"/>
                <w:shd w:val="clear" w:color="auto" w:fill="FEFEFE"/>
              </w:rPr>
              <w:t>от</w:t>
            </w:r>
            <w:r w:rsidRPr="008411B5">
              <w:rPr>
                <w:rFonts w:ascii="Times New Roman" w:eastAsia="Times New Roman" w:hAnsi="Times New Roman" w:cs="Times New Roman"/>
                <w:i/>
                <w:sz w:val="24"/>
                <w:szCs w:val="24"/>
                <w:shd w:val="clear" w:color="auto" w:fill="FEFEFE"/>
              </w:rPr>
              <w:t xml:space="preserve"> Раздел 24.2. </w:t>
            </w:r>
            <w:r w:rsidR="004B1A33">
              <w:rPr>
                <w:rFonts w:ascii="Times New Roman" w:eastAsia="Times New Roman" w:hAnsi="Times New Roman" w:cs="Times New Roman"/>
                <w:i/>
                <w:sz w:val="24"/>
                <w:szCs w:val="24"/>
                <w:shd w:val="clear" w:color="auto" w:fill="FEFEFE"/>
              </w:rPr>
              <w:t>„</w:t>
            </w:r>
            <w:r w:rsidRPr="008411B5">
              <w:rPr>
                <w:rFonts w:ascii="Times New Roman" w:eastAsia="Times New Roman" w:hAnsi="Times New Roman" w:cs="Times New Roman"/>
                <w:i/>
                <w:sz w:val="24"/>
                <w:szCs w:val="24"/>
                <w:shd w:val="clear" w:color="auto" w:fill="FEFEFE"/>
              </w:rPr>
              <w:t>Списък с документи, доказващи съответствие с критериите за оценка на проекти</w:t>
            </w:r>
            <w:r w:rsidR="004B1A33">
              <w:rPr>
                <w:rFonts w:ascii="Times New Roman" w:eastAsia="Times New Roman" w:hAnsi="Times New Roman" w:cs="Times New Roman"/>
                <w:i/>
                <w:sz w:val="24"/>
                <w:szCs w:val="24"/>
                <w:shd w:val="clear" w:color="auto" w:fill="FEFEFE"/>
              </w:rPr>
              <w:t>“.</w:t>
            </w:r>
            <w:r w:rsidRPr="008411B5">
              <w:rPr>
                <w:rFonts w:ascii="Times New Roman" w:eastAsia="Times New Roman" w:hAnsi="Times New Roman" w:cs="Times New Roman"/>
                <w:sz w:val="24"/>
                <w:szCs w:val="24"/>
                <w:shd w:val="clear" w:color="auto" w:fill="FEFEFE"/>
              </w:rPr>
              <w:t xml:space="preserve"> </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5. Проектни предложения, представени от кандидати, които не са одобрени за подпомагане по подмярка 4.2 „Инвестиции в преработка/маркетинг на селскостопански продукти“ </w:t>
            </w:r>
            <w:r w:rsidRPr="008411B5">
              <w:rPr>
                <w:rFonts w:ascii="Times New Roman" w:eastAsia="Times New Roman" w:hAnsi="Times New Roman" w:cs="Times New Roman"/>
                <w:i/>
                <w:sz w:val="24"/>
                <w:szCs w:val="24"/>
                <w:shd w:val="clear" w:color="auto" w:fill="FEFEFE"/>
              </w:rPr>
              <w:t>(критерий за оценка № 2.4</w:t>
            </w:r>
            <w:r w:rsidRPr="008411B5">
              <w:rPr>
                <w:rFonts w:ascii="Times New Roman" w:eastAsia="Times New Roman" w:hAnsi="Times New Roman" w:cs="Times New Roman"/>
                <w:sz w:val="24"/>
                <w:szCs w:val="24"/>
                <w:shd w:val="clear" w:color="auto" w:fill="FEFEFE"/>
              </w:rPr>
              <w:t xml:space="preserve">) са такива, представени от кандидати, които не са одобрени за подпомагане със заповед на изпълнителния директор на ДФ „Земеделие“ по реда на Наредба №20 от 27 октомври 2015 година и/или </w:t>
            </w:r>
            <w:r w:rsidR="00863357" w:rsidRPr="00863357">
              <w:rPr>
                <w:rFonts w:ascii="Times New Roman" w:eastAsia="Times New Roman" w:hAnsi="Times New Roman" w:cs="Times New Roman"/>
                <w:sz w:val="24"/>
                <w:szCs w:val="24"/>
                <w:shd w:val="clear" w:color="auto" w:fill="FEFEFE"/>
              </w:rPr>
              <w:t xml:space="preserve">нямат сключен административен договор </w:t>
            </w:r>
            <w:r w:rsidR="00863357">
              <w:rPr>
                <w:rFonts w:ascii="Times New Roman" w:eastAsia="Times New Roman" w:hAnsi="Times New Roman" w:cs="Times New Roman"/>
                <w:sz w:val="24"/>
                <w:szCs w:val="24"/>
                <w:shd w:val="clear" w:color="auto" w:fill="FEFEFE"/>
              </w:rPr>
              <w:t xml:space="preserve">по </w:t>
            </w:r>
            <w:r w:rsidRPr="008411B5">
              <w:rPr>
                <w:rFonts w:ascii="Times New Roman" w:eastAsia="Times New Roman" w:hAnsi="Times New Roman" w:cs="Times New Roman"/>
                <w:sz w:val="24"/>
                <w:szCs w:val="24"/>
                <w:shd w:val="clear" w:color="auto" w:fill="FEFEFE"/>
              </w:rPr>
              <w:t>процедура чрез подбор № BG06RDNP001-4.001 по подмярка 4.2. „Инвестиции в преработка/маркетинг на селскостопански продукти“</w:t>
            </w:r>
            <w:r w:rsidR="00D951F7">
              <w:rPr>
                <w:rFonts w:ascii="Times New Roman" w:eastAsia="Times New Roman" w:hAnsi="Times New Roman" w:cs="Times New Roman"/>
                <w:sz w:val="24"/>
                <w:szCs w:val="24"/>
                <w:shd w:val="clear" w:color="auto" w:fill="FEFEFE"/>
              </w:rPr>
              <w:t xml:space="preserve"> </w:t>
            </w:r>
            <w:r w:rsidR="009472EA">
              <w:rPr>
                <w:rFonts w:ascii="Times New Roman" w:eastAsia="Times New Roman" w:hAnsi="Times New Roman" w:cs="Times New Roman"/>
                <w:sz w:val="24"/>
                <w:szCs w:val="24"/>
                <w:shd w:val="clear" w:color="auto" w:fill="FEFEFE"/>
              </w:rPr>
              <w:t>(извършва се служебна проверка)</w:t>
            </w:r>
            <w:r w:rsidRPr="008411B5">
              <w:rPr>
                <w:rFonts w:ascii="Times New Roman" w:eastAsia="Times New Roman" w:hAnsi="Times New Roman" w:cs="Times New Roman"/>
                <w:sz w:val="24"/>
                <w:szCs w:val="24"/>
                <w:shd w:val="clear" w:color="auto" w:fill="FEFEFE"/>
              </w:rPr>
              <w:t>.</w:t>
            </w:r>
            <w:r w:rsidR="009472EA">
              <w:rPr>
                <w:rFonts w:ascii="Times New Roman" w:eastAsia="Times New Roman" w:hAnsi="Times New Roman" w:cs="Times New Roman"/>
                <w:sz w:val="24"/>
                <w:szCs w:val="24"/>
                <w:shd w:val="clear" w:color="auto" w:fill="FEFEFE"/>
              </w:rPr>
              <w:t xml:space="preserve"> </w:t>
            </w:r>
          </w:p>
          <w:p w:rsidR="003D384D"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6. Оперативната печалба на кандидата от последните три завършени финансови години </w:t>
            </w:r>
            <w:r w:rsidR="00701355" w:rsidRPr="00F80E53">
              <w:rPr>
                <w:rFonts w:ascii="Times New Roman" w:eastAsia="Times New Roman" w:hAnsi="Times New Roman" w:cs="Times New Roman"/>
                <w:sz w:val="24"/>
                <w:szCs w:val="24"/>
                <w:shd w:val="clear" w:color="auto" w:fill="FEFEFE"/>
              </w:rPr>
              <w:t xml:space="preserve">към датата на откриване на процедурата </w:t>
            </w:r>
            <w:r w:rsidRPr="008411B5">
              <w:rPr>
                <w:rFonts w:ascii="Times New Roman" w:eastAsia="Times New Roman" w:hAnsi="Times New Roman" w:cs="Times New Roman"/>
                <w:i/>
                <w:sz w:val="24"/>
                <w:szCs w:val="24"/>
                <w:shd w:val="clear" w:color="auto" w:fill="FEFEFE"/>
              </w:rPr>
              <w:t>(2018 г., 2019 г. и 2020 г.)</w:t>
            </w:r>
            <w:r w:rsidRPr="008411B5">
              <w:rPr>
                <w:rFonts w:ascii="Times New Roman" w:eastAsia="Times New Roman" w:hAnsi="Times New Roman" w:cs="Times New Roman"/>
                <w:sz w:val="24"/>
                <w:szCs w:val="24"/>
                <w:shd w:val="clear" w:color="auto" w:fill="FEFEFE"/>
              </w:rPr>
              <w:t>, се определя, като се използват следните данни от ОПР за съответната финансова година</w:t>
            </w:r>
            <w:r w:rsidR="009472EA">
              <w:rPr>
                <w:rFonts w:ascii="Times New Roman" w:eastAsia="Times New Roman" w:hAnsi="Times New Roman" w:cs="Times New Roman"/>
                <w:sz w:val="24"/>
                <w:szCs w:val="24"/>
                <w:shd w:val="clear" w:color="auto" w:fill="FEFEFE"/>
              </w:rPr>
              <w:t xml:space="preserve"> (критерий за оценка № 2.5) </w:t>
            </w:r>
            <w:r w:rsidRPr="008411B5">
              <w:rPr>
                <w:rFonts w:ascii="Times New Roman" w:eastAsia="Times New Roman" w:hAnsi="Times New Roman" w:cs="Times New Roman"/>
                <w:sz w:val="24"/>
                <w:szCs w:val="24"/>
                <w:shd w:val="clear" w:color="auto" w:fill="FEFEFE"/>
              </w:rPr>
              <w:t xml:space="preserve">: </w:t>
            </w:r>
            <w:r w:rsidR="00595DB1" w:rsidRPr="00595DB1">
              <w:rPr>
                <w:rFonts w:ascii="Times New Roman" w:eastAsia="Times New Roman" w:hAnsi="Times New Roman" w:cs="Times New Roman"/>
                <w:sz w:val="24"/>
                <w:szCs w:val="24"/>
                <w:shd w:val="clear" w:color="auto" w:fill="FEFEFE"/>
              </w:rPr>
              <w:t xml:space="preserve">стойността от Раздел А, т. I „Приходи от оперативна дейност”, ред „Общо за група I”, (код 15000) от приходната част на ОПР за съответната финансова година </w:t>
            </w:r>
            <w:r w:rsidR="00595DB1" w:rsidRPr="00595DB1">
              <w:rPr>
                <w:rFonts w:ascii="Times New Roman" w:eastAsia="Times New Roman" w:hAnsi="Times New Roman" w:cs="Times New Roman"/>
                <w:i/>
                <w:sz w:val="24"/>
                <w:szCs w:val="24"/>
                <w:shd w:val="clear" w:color="auto" w:fill="FEFEFE"/>
              </w:rPr>
              <w:t>минус</w:t>
            </w:r>
            <w:r w:rsidR="00595DB1" w:rsidRPr="00595DB1">
              <w:rPr>
                <w:rFonts w:ascii="Times New Roman" w:eastAsia="Times New Roman" w:hAnsi="Times New Roman" w:cs="Times New Roman"/>
                <w:sz w:val="24"/>
                <w:szCs w:val="24"/>
                <w:shd w:val="clear" w:color="auto" w:fill="FEFEFE"/>
              </w:rPr>
              <w:t xml:space="preserve"> стойността от Раздел А, т. I „Разходи за оперативна дейност”, ред „Общо за група I”, (код 10000) от разходната част на ОПР за съответната финансова година </w:t>
            </w:r>
            <w:r w:rsidR="00595DB1" w:rsidRPr="00595DB1">
              <w:rPr>
                <w:rFonts w:ascii="Times New Roman" w:eastAsia="Times New Roman" w:hAnsi="Times New Roman" w:cs="Times New Roman"/>
                <w:i/>
                <w:sz w:val="24"/>
                <w:szCs w:val="24"/>
                <w:shd w:val="clear" w:color="auto" w:fill="FEFEFE"/>
              </w:rPr>
              <w:t>плюс</w:t>
            </w:r>
            <w:r w:rsidR="00595DB1" w:rsidRPr="00595DB1">
              <w:rPr>
                <w:rFonts w:ascii="Times New Roman" w:eastAsia="Times New Roman" w:hAnsi="Times New Roman" w:cs="Times New Roman"/>
                <w:sz w:val="24"/>
                <w:szCs w:val="24"/>
                <w:shd w:val="clear" w:color="auto" w:fill="FEFEFE"/>
              </w:rPr>
              <w:t xml:space="preserve"> стойността от ред „Разходи за амортизация и обезценка на дълготрайни материални и нематериални активи”, (код 10410) от разходната част на ОПР за съответната финансова година. Изчислява се средноаритметичния размер на оперативната печалба за последните три завършени финансови години (2018 г., 2019 г. и 2020 г.) с помощта на Приложение № 1</w:t>
            </w:r>
            <w:r w:rsidR="00595DB1">
              <w:rPr>
                <w:rFonts w:ascii="Times New Roman" w:eastAsia="Times New Roman" w:hAnsi="Times New Roman" w:cs="Times New Roman"/>
                <w:sz w:val="24"/>
                <w:szCs w:val="24"/>
                <w:shd w:val="clear" w:color="auto" w:fill="FEFEFE"/>
              </w:rPr>
              <w:t>8</w:t>
            </w:r>
            <w:r w:rsidR="003D384D">
              <w:rPr>
                <w:rFonts w:ascii="Times New Roman" w:eastAsia="Times New Roman" w:hAnsi="Times New Roman" w:cs="Times New Roman"/>
                <w:i/>
                <w:sz w:val="24"/>
                <w:szCs w:val="24"/>
                <w:shd w:val="clear" w:color="auto" w:fill="FEFEFE"/>
              </w:rPr>
              <w:t>.</w:t>
            </w:r>
          </w:p>
          <w:p w:rsidR="008411B5" w:rsidRPr="00E30D34" w:rsidRDefault="00A74021"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CA7A32">
              <w:rPr>
                <w:rFonts w:ascii="Times New Roman" w:hAnsi="Times New Roman" w:cs="Times New Roman"/>
                <w:sz w:val="24"/>
                <w:szCs w:val="24"/>
                <w:lang w:val="en-US"/>
              </w:rPr>
              <w:t xml:space="preserve"> </w:t>
            </w:r>
            <w:r w:rsidR="00407634">
              <w:rPr>
                <w:rFonts w:ascii="Times New Roman" w:hAnsi="Times New Roman" w:cs="Times New Roman"/>
                <w:sz w:val="24"/>
                <w:szCs w:val="24"/>
              </w:rPr>
              <w:t>За кандидатите еднолични търговци и еднолични дружества с ограничена отговорност, за които са признати обстоятелствата по т. 9 и т. 10 от раздел 11.1 „Критерии за допустимост на кандидатите“, по критерия за оценка се признават и обстоятелствата на физическото лице, което е едноличен собсвеник на капитала. В тези случаи</w:t>
            </w:r>
            <w:r w:rsidRPr="00CA7A32">
              <w:rPr>
                <w:rFonts w:ascii="Times New Roman" w:hAnsi="Times New Roman" w:cs="Times New Roman"/>
                <w:sz w:val="24"/>
                <w:szCs w:val="24"/>
                <w:lang w:val="en-US"/>
              </w:rPr>
              <w:t xml:space="preserve"> за източник на информация се използва "Приложение № 3 - доходи от друга стопанска дейност" от ГДД за съответната година на физичес</w:t>
            </w:r>
            <w:r>
              <w:rPr>
                <w:rFonts w:ascii="Times New Roman" w:hAnsi="Times New Roman" w:cs="Times New Roman"/>
                <w:sz w:val="24"/>
                <w:szCs w:val="24"/>
                <w:lang w:val="en-US"/>
              </w:rPr>
              <w:t>кото лице</w:t>
            </w:r>
            <w:r>
              <w:rPr>
                <w:rFonts w:ascii="Times New Roman" w:hAnsi="Times New Roman" w:cs="Times New Roman"/>
                <w:sz w:val="24"/>
                <w:szCs w:val="24"/>
              </w:rPr>
              <w:t xml:space="preserve">, като се взимат предвид </w:t>
            </w:r>
            <w:r w:rsidRPr="00CA7A32">
              <w:rPr>
                <w:rFonts w:ascii="Times New Roman" w:hAnsi="Times New Roman" w:cs="Times New Roman"/>
                <w:sz w:val="24"/>
                <w:szCs w:val="24"/>
                <w:lang w:val="en-US"/>
              </w:rPr>
              <w:t>стойността от ред 3 "Сума на доходите, подлежащи на облагане по реда на чл. 29 от ЗДДФЛ"</w:t>
            </w:r>
            <w:r>
              <w:rPr>
                <w:rFonts w:ascii="Times New Roman" w:hAnsi="Times New Roman" w:cs="Times New Roman"/>
                <w:sz w:val="24"/>
                <w:szCs w:val="24"/>
              </w:rPr>
              <w:t xml:space="preserve"> и</w:t>
            </w:r>
            <w:r w:rsidRPr="00CA7A32">
              <w:rPr>
                <w:rFonts w:ascii="Times New Roman" w:hAnsi="Times New Roman" w:cs="Times New Roman"/>
                <w:sz w:val="24"/>
                <w:szCs w:val="24"/>
                <w:lang w:val="en-US"/>
              </w:rPr>
              <w:t xml:space="preserve"> ред 4</w:t>
            </w:r>
            <w:r>
              <w:rPr>
                <w:rFonts w:ascii="Times New Roman" w:hAnsi="Times New Roman" w:cs="Times New Roman"/>
                <w:sz w:val="24"/>
                <w:szCs w:val="24"/>
              </w:rPr>
              <w:t xml:space="preserve"> </w:t>
            </w:r>
            <w:r w:rsidRPr="00CA7A32">
              <w:rPr>
                <w:rFonts w:ascii="Times New Roman" w:hAnsi="Times New Roman" w:cs="Times New Roman"/>
                <w:sz w:val="24"/>
                <w:szCs w:val="24"/>
                <w:lang w:val="en-US"/>
              </w:rPr>
              <w:t>"Разходи за дейността"</w:t>
            </w:r>
            <w:r>
              <w:rPr>
                <w:rFonts w:ascii="Times New Roman" w:hAnsi="Times New Roman" w:cs="Times New Roman"/>
                <w:sz w:val="24"/>
                <w:szCs w:val="24"/>
              </w:rPr>
              <w:t>.</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6.1 В случай, че полученият средноаритметичен размер на оперативната печалба на кандидата от последните три завършени финансови  години, умножен по „5“ е по-голям от общата стойност на разходите по проектното предложение подадено по процедурата, то същото получава – 10 точки;</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6.2 В случай, че полученият средноаритметичен размер на оперативната печалба на кандидата от последните три завършени финансови  години, умножен по „6“ е по-голям от общата стойност на разходите по проектното предложение подадено по процедурата, то същото получава – 9 точки;</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6.3 В случай, че полученият средноаритметичен размер на оперативната печалба на кандидата от последните три завършени финансови  години, умножен по „7“ е по-голям от общата стойност на разходите по проектното предложение подадено по процедурата, то същото получава – 8 точки;</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lastRenderedPageBreak/>
              <w:t>6.4 В случай, че полученият средноаритметичен размер на оперативната печалба на кандидата от последните три завършени финансови  години, умножен по „8“ е по-голям от общата стойност на разходите по проектното предложение подадено по процедурата, то същото получава – 7 точки;</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6.5 В случай, че полученият средноаритметичен размер на оперативната печалба на кандидата от последните три завършени финансови  години, умножен по „9“ е по-голям от общата стойност на разходите по проектното предложение подадено по процедурата, то същото получава – 6 точки;</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sidRPr="008411B5">
              <w:rPr>
                <w:rFonts w:ascii="Times New Roman" w:eastAsia="Times New Roman" w:hAnsi="Times New Roman" w:cs="Times New Roman"/>
                <w:i/>
                <w:sz w:val="24"/>
                <w:szCs w:val="24"/>
                <w:shd w:val="clear" w:color="auto" w:fill="FEFEFE"/>
              </w:rPr>
              <w:t>6.6 В случай, че полученият средноаритметичен размер на оперативната печалба на кандидата от последните три завършени финансови  години, умножен по „10“ е по-голям от общата стойност на разходите по проектното предложение подадено по процедурата, то същото получава – 5 точки;</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7. Проектни предложения, при които с изпълнението на одобрените инвестиции и дейности се предвижда запазване на заетостта и създаване на най-малко едно ново работно място в предприятието или в групата/организацията на производители </w:t>
            </w:r>
            <w:r w:rsidRPr="008411B5">
              <w:rPr>
                <w:rFonts w:ascii="Times New Roman" w:eastAsia="Times New Roman" w:hAnsi="Times New Roman" w:cs="Times New Roman"/>
                <w:i/>
                <w:sz w:val="24"/>
                <w:szCs w:val="24"/>
                <w:shd w:val="clear" w:color="auto" w:fill="FEFEFE"/>
              </w:rPr>
              <w:t>(критерий за оценка 3.1)</w:t>
            </w:r>
            <w:r w:rsidRPr="008411B5">
              <w:rPr>
                <w:rFonts w:ascii="Times New Roman" w:eastAsia="Times New Roman" w:hAnsi="Times New Roman" w:cs="Times New Roman"/>
                <w:sz w:val="24"/>
                <w:szCs w:val="24"/>
                <w:shd w:val="clear" w:color="auto" w:fill="FEFEFE"/>
              </w:rPr>
              <w:t>. При оценка по критерия се взима предвид средносписъчния брой на персонала за годината, предхождаща година</w:t>
            </w:r>
            <w:r w:rsidR="006B2A02">
              <w:rPr>
                <w:rFonts w:ascii="Times New Roman" w:eastAsia="Times New Roman" w:hAnsi="Times New Roman" w:cs="Times New Roman"/>
                <w:sz w:val="24"/>
                <w:szCs w:val="24"/>
                <w:shd w:val="clear" w:color="auto" w:fill="FEFEFE"/>
              </w:rPr>
              <w:t>та</w:t>
            </w:r>
            <w:r w:rsidRPr="008411B5">
              <w:rPr>
                <w:rFonts w:ascii="Times New Roman" w:eastAsia="Times New Roman" w:hAnsi="Times New Roman" w:cs="Times New Roman"/>
                <w:sz w:val="24"/>
                <w:szCs w:val="24"/>
                <w:shd w:val="clear" w:color="auto" w:fill="FEFEFE"/>
              </w:rPr>
              <w:t xml:space="preserve"> на </w:t>
            </w:r>
            <w:r w:rsidR="009531E4">
              <w:rPr>
                <w:rFonts w:ascii="Times New Roman" w:eastAsia="Times New Roman" w:hAnsi="Times New Roman" w:cs="Times New Roman"/>
                <w:sz w:val="24"/>
                <w:szCs w:val="24"/>
                <w:shd w:val="clear" w:color="auto" w:fill="FEFEFE"/>
              </w:rPr>
              <w:t>обявяване</w:t>
            </w:r>
            <w:r w:rsidR="00DE09B1">
              <w:rPr>
                <w:rFonts w:ascii="Times New Roman" w:eastAsia="Times New Roman" w:hAnsi="Times New Roman" w:cs="Times New Roman"/>
                <w:sz w:val="24"/>
                <w:szCs w:val="24"/>
                <w:shd w:val="clear" w:color="auto" w:fill="FEFEFE"/>
              </w:rPr>
              <w:t xml:space="preserve"> </w:t>
            </w:r>
            <w:r w:rsidRPr="008411B5">
              <w:rPr>
                <w:rFonts w:ascii="Times New Roman" w:eastAsia="Times New Roman" w:hAnsi="Times New Roman" w:cs="Times New Roman"/>
                <w:sz w:val="24"/>
                <w:szCs w:val="24"/>
                <w:shd w:val="clear" w:color="auto" w:fill="FEFEFE"/>
              </w:rPr>
              <w:t xml:space="preserve"> </w:t>
            </w:r>
            <w:r w:rsidR="00DE09B1">
              <w:rPr>
                <w:rFonts w:ascii="Times New Roman" w:eastAsia="Times New Roman" w:hAnsi="Times New Roman" w:cs="Times New Roman"/>
                <w:sz w:val="24"/>
                <w:szCs w:val="24"/>
                <w:shd w:val="clear" w:color="auto" w:fill="FEFEFE"/>
              </w:rPr>
              <w:t xml:space="preserve">на процедурата </w:t>
            </w:r>
            <w:r w:rsidRPr="008411B5">
              <w:rPr>
                <w:rFonts w:ascii="Times New Roman" w:eastAsia="Times New Roman" w:hAnsi="Times New Roman" w:cs="Times New Roman"/>
                <w:i/>
                <w:sz w:val="24"/>
                <w:szCs w:val="24"/>
                <w:shd w:val="clear" w:color="auto" w:fill="FEFEFE"/>
              </w:rPr>
              <w:t xml:space="preserve">(2020 г.), </w:t>
            </w:r>
            <w:r w:rsidRPr="008411B5">
              <w:rPr>
                <w:rFonts w:ascii="Times New Roman" w:eastAsia="Times New Roman" w:hAnsi="Times New Roman" w:cs="Times New Roman"/>
                <w:sz w:val="24"/>
                <w:szCs w:val="24"/>
                <w:shd w:val="clear" w:color="auto" w:fill="FEFEFE"/>
              </w:rPr>
              <w:t>за който кандидат</w:t>
            </w:r>
            <w:r w:rsidR="00DE09B1">
              <w:rPr>
                <w:rFonts w:ascii="Times New Roman" w:eastAsia="Times New Roman" w:hAnsi="Times New Roman" w:cs="Times New Roman"/>
                <w:sz w:val="24"/>
                <w:szCs w:val="24"/>
                <w:shd w:val="clear" w:color="auto" w:fill="FEFEFE"/>
              </w:rPr>
              <w:t>ът</w:t>
            </w:r>
            <w:r w:rsidRPr="008411B5">
              <w:rPr>
                <w:rFonts w:ascii="Times New Roman" w:eastAsia="Times New Roman" w:hAnsi="Times New Roman" w:cs="Times New Roman"/>
                <w:sz w:val="24"/>
                <w:szCs w:val="24"/>
                <w:shd w:val="clear" w:color="auto" w:fill="FEFEFE"/>
              </w:rPr>
              <w:t xml:space="preserve"> поема ангажимент да по</w:t>
            </w:r>
            <w:r w:rsidR="00D951F7">
              <w:rPr>
                <w:rFonts w:ascii="Times New Roman" w:eastAsia="Times New Roman" w:hAnsi="Times New Roman" w:cs="Times New Roman"/>
                <w:sz w:val="24"/>
                <w:szCs w:val="24"/>
                <w:shd w:val="clear" w:color="auto" w:fill="FEFEFE"/>
              </w:rPr>
              <w:t>д</w:t>
            </w:r>
            <w:r w:rsidRPr="008411B5">
              <w:rPr>
                <w:rFonts w:ascii="Times New Roman" w:eastAsia="Times New Roman" w:hAnsi="Times New Roman" w:cs="Times New Roman"/>
                <w:sz w:val="24"/>
                <w:szCs w:val="24"/>
                <w:shd w:val="clear" w:color="auto" w:fill="FEFEFE"/>
              </w:rPr>
              <w:t>държа след изплащане на финансовата помощ до изтичане на периода на мониторинг по проекта, включително създаване и поддържане на най – малко едно ново работно място.</w:t>
            </w:r>
            <w:r w:rsidRPr="008411B5">
              <w:rPr>
                <w:rFonts w:ascii="Times New Roman" w:eastAsia="Times New Roman" w:hAnsi="Times New Roman" w:cs="Times New Roman"/>
                <w:i/>
                <w:sz w:val="24"/>
                <w:szCs w:val="24"/>
                <w:shd w:val="clear" w:color="auto" w:fill="FEFEFE"/>
              </w:rPr>
              <w:t>)</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Средносписъчният брой на персонала на кандидата по процедурата за 2020 г. се изчислява като сбор от данните за среден списъчен брой на заетите лица, посочени в ред 1001 от Част I, Раздел 1 от „Отчета за заетите лица, средствата за работна заплата и други разходи за труд“ и лицата, посочени в код 1400 и код 1600 от Част II на отчета.</w:t>
            </w:r>
            <w:r w:rsidR="00595DB1">
              <w:rPr>
                <w:rFonts w:ascii="Times New Roman" w:eastAsia="Times New Roman" w:hAnsi="Times New Roman" w:cs="Times New Roman"/>
                <w:sz w:val="24"/>
                <w:szCs w:val="24"/>
                <w:shd w:val="clear" w:color="auto" w:fill="FEFEFE"/>
              </w:rPr>
              <w:t xml:space="preserve"> </w:t>
            </w:r>
            <w:r w:rsidR="00595DB1" w:rsidRPr="00123017">
              <w:rPr>
                <w:rFonts w:ascii="Times New Roman" w:eastAsia="Times New Roman" w:hAnsi="Times New Roman" w:cs="Times New Roman"/>
                <w:sz w:val="24"/>
                <w:szCs w:val="24"/>
                <w:shd w:val="clear" w:color="auto" w:fill="FEFEFE"/>
              </w:rPr>
              <w:t>За кандидати, несъставящи баланс, данните се взимат от Справка заети лица за 2020 година. Условието по критерия за оценка не се счита за изпълнено, когато средносписъчния брой на персонала за 2020 година е 0 (нула).</w:t>
            </w:r>
            <w:r w:rsidR="00123017">
              <w:rPr>
                <w:rFonts w:ascii="Times New Roman" w:eastAsia="Times New Roman" w:hAnsi="Times New Roman" w:cs="Times New Roman"/>
                <w:sz w:val="24"/>
                <w:szCs w:val="24"/>
                <w:shd w:val="clear" w:color="auto" w:fill="FEFEFE"/>
              </w:rPr>
              <w:t xml:space="preserve"> Данните от документите се </w:t>
            </w:r>
            <w:r w:rsidR="00552BF6">
              <w:rPr>
                <w:rFonts w:ascii="Times New Roman" w:eastAsia="Times New Roman" w:hAnsi="Times New Roman" w:cs="Times New Roman"/>
                <w:sz w:val="24"/>
                <w:szCs w:val="24"/>
                <w:shd w:val="clear" w:color="auto" w:fill="FEFEFE"/>
              </w:rPr>
              <w:t>сравняват</w:t>
            </w:r>
            <w:r w:rsidR="00123017">
              <w:rPr>
                <w:rFonts w:ascii="Times New Roman" w:eastAsia="Times New Roman" w:hAnsi="Times New Roman" w:cs="Times New Roman"/>
                <w:sz w:val="24"/>
                <w:szCs w:val="24"/>
                <w:shd w:val="clear" w:color="auto" w:fill="FEFEFE"/>
              </w:rPr>
              <w:t xml:space="preserve"> с посочените данни за персонала от съответните таблици на бизнес плана (Приложение № 6). </w:t>
            </w:r>
          </w:p>
          <w:p w:rsidR="008411B5" w:rsidRPr="008411B5" w:rsidRDefault="008411B5" w:rsidP="000203AB">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8. Проектни предложения с инвестиции и дейности за производство на биологични продукти </w:t>
            </w:r>
            <w:r w:rsidRPr="008411B5">
              <w:rPr>
                <w:rFonts w:ascii="Times New Roman" w:eastAsia="Times New Roman" w:hAnsi="Times New Roman" w:cs="Times New Roman"/>
                <w:i/>
                <w:sz w:val="24"/>
                <w:szCs w:val="24"/>
                <w:shd w:val="clear" w:color="auto" w:fill="FEFEFE"/>
              </w:rPr>
              <w:t>(критерий за оценка № 4.1)</w:t>
            </w:r>
            <w:r w:rsidRPr="008411B5">
              <w:rPr>
                <w:rFonts w:ascii="Times New Roman" w:eastAsia="Times New Roman" w:hAnsi="Times New Roman" w:cs="Times New Roman"/>
                <w:sz w:val="24"/>
                <w:szCs w:val="24"/>
                <w:shd w:val="clear" w:color="auto" w:fill="FEFEFE"/>
              </w:rPr>
              <w:t xml:space="preserve"> са проектни предложения, представени от кандидати, които са представили с писмено доказателство по </w:t>
            </w:r>
            <w:r w:rsidR="00B81532" w:rsidRPr="00B81532">
              <w:rPr>
                <w:rFonts w:ascii="Times New Roman" w:eastAsia="Times New Roman" w:hAnsi="Times New Roman" w:cs="Times New Roman"/>
                <w:sz w:val="24"/>
                <w:szCs w:val="24"/>
                <w:shd w:val="clear" w:color="auto" w:fill="FEFEFE"/>
              </w:rPr>
              <w:t>чл. 29, параграф 1 от Регламент № 834/2007 на Съвета от 28 юни 2007 относно биологичното производство и етикетирането на биологични продукти и за отмяна на Регламент (ЕИО) № 2092/</w:t>
            </w:r>
            <w:r w:rsidR="00B81532" w:rsidRPr="00494129">
              <w:rPr>
                <w:rFonts w:ascii="Times New Roman" w:eastAsia="Times New Roman" w:hAnsi="Times New Roman" w:cs="Times New Roman"/>
                <w:sz w:val="24"/>
                <w:szCs w:val="24"/>
                <w:shd w:val="clear" w:color="auto" w:fill="FEFEFE"/>
              </w:rPr>
              <w:t>91</w:t>
            </w:r>
            <w:r w:rsidR="000203AB" w:rsidRPr="00494129" w:rsidDel="000203AB">
              <w:rPr>
                <w:rFonts w:ascii="Times New Roman" w:eastAsia="Times New Roman" w:hAnsi="Times New Roman" w:cs="Times New Roman"/>
                <w:sz w:val="24"/>
                <w:szCs w:val="24"/>
                <w:shd w:val="clear" w:color="auto" w:fill="FEFEFE"/>
              </w:rPr>
              <w:t xml:space="preserve"> </w:t>
            </w:r>
            <w:r w:rsidRPr="008411B5">
              <w:rPr>
                <w:rFonts w:ascii="Times New Roman" w:eastAsia="Times New Roman" w:hAnsi="Times New Roman" w:cs="Times New Roman"/>
                <w:sz w:val="24"/>
                <w:szCs w:val="24"/>
                <w:shd w:val="clear" w:color="auto" w:fill="FEFEFE"/>
              </w:rPr>
              <w:t xml:space="preserve"> и същият потвърждава, че:</w:t>
            </w:r>
          </w:p>
          <w:p w:rsidR="008411B5" w:rsidRPr="008411B5" w:rsidRDefault="007951C4"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Pr>
                <w:rFonts w:ascii="Times New Roman" w:eastAsia="Times New Roman" w:hAnsi="Times New Roman" w:cs="Times New Roman"/>
                <w:i/>
                <w:sz w:val="24"/>
                <w:szCs w:val="24"/>
                <w:shd w:val="clear" w:color="auto" w:fill="FEFEFE"/>
              </w:rPr>
              <w:t>8</w:t>
            </w:r>
            <w:r w:rsidR="008411B5" w:rsidRPr="008411B5">
              <w:rPr>
                <w:rFonts w:ascii="Times New Roman" w:eastAsia="Times New Roman" w:hAnsi="Times New Roman" w:cs="Times New Roman"/>
                <w:i/>
                <w:sz w:val="24"/>
                <w:szCs w:val="24"/>
                <w:shd w:val="clear" w:color="auto" w:fill="FEFEFE"/>
              </w:rPr>
              <w:t>.1 Над 50 на сто от обема на планираната за преработка суровина /селскостопански продукти/ е биологично сертифицирана и</w:t>
            </w:r>
            <w:r w:rsidR="008411B5" w:rsidRPr="008411B5">
              <w:rPr>
                <w:rFonts w:ascii="Times New Roman" w:eastAsia="Times New Roman" w:hAnsi="Times New Roman" w:cs="Times New Roman"/>
                <w:sz w:val="24"/>
                <w:szCs w:val="24"/>
                <w:shd w:val="clear" w:color="auto" w:fill="FEFEFE"/>
              </w:rPr>
              <w:t xml:space="preserve"> </w:t>
            </w:r>
            <w:r w:rsidR="008411B5" w:rsidRPr="008411B5">
              <w:rPr>
                <w:rFonts w:ascii="Times New Roman" w:eastAsia="Times New Roman" w:hAnsi="Times New Roman" w:cs="Times New Roman"/>
                <w:i/>
                <w:sz w:val="24"/>
                <w:szCs w:val="24"/>
                <w:shd w:val="clear" w:color="auto" w:fill="FEFEFE"/>
              </w:rPr>
              <w:t>над 50 на сто от обема на произведената продукция, посочена в бизнес плана в резултат на изпълнение на проекта, се предвижда да бъде биологично сертифицираната – 10 точки;</w:t>
            </w:r>
          </w:p>
          <w:p w:rsidR="00595DB1" w:rsidRDefault="007951C4"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rPr>
            </w:pPr>
            <w:r>
              <w:rPr>
                <w:rFonts w:ascii="Times New Roman" w:eastAsia="Times New Roman" w:hAnsi="Times New Roman" w:cs="Times New Roman"/>
                <w:i/>
                <w:sz w:val="24"/>
                <w:szCs w:val="24"/>
                <w:shd w:val="clear" w:color="auto" w:fill="FEFEFE"/>
              </w:rPr>
              <w:t>8</w:t>
            </w:r>
            <w:r w:rsidR="008411B5" w:rsidRPr="008411B5">
              <w:rPr>
                <w:rFonts w:ascii="Times New Roman" w:eastAsia="Times New Roman" w:hAnsi="Times New Roman" w:cs="Times New Roman"/>
                <w:i/>
                <w:sz w:val="24"/>
                <w:szCs w:val="24"/>
                <w:shd w:val="clear" w:color="auto" w:fill="FEFEFE"/>
              </w:rPr>
              <w:t>.2 Над 75 на сто от обема на планираната за преработка суровина /селскостопански продукти/ е биологично сертифицирана и</w:t>
            </w:r>
            <w:r w:rsidR="008411B5" w:rsidRPr="008411B5">
              <w:rPr>
                <w:rFonts w:ascii="Times New Roman" w:eastAsia="Times New Roman" w:hAnsi="Times New Roman" w:cs="Times New Roman"/>
                <w:sz w:val="24"/>
                <w:szCs w:val="24"/>
                <w:shd w:val="clear" w:color="auto" w:fill="FEFEFE"/>
              </w:rPr>
              <w:t xml:space="preserve"> </w:t>
            </w:r>
            <w:r w:rsidR="008411B5" w:rsidRPr="008411B5">
              <w:rPr>
                <w:rFonts w:ascii="Times New Roman" w:eastAsia="Times New Roman" w:hAnsi="Times New Roman" w:cs="Times New Roman"/>
                <w:i/>
                <w:sz w:val="24"/>
                <w:szCs w:val="24"/>
                <w:shd w:val="clear" w:color="auto" w:fill="FEFEFE"/>
              </w:rPr>
              <w:t xml:space="preserve">над </w:t>
            </w:r>
            <w:r w:rsidR="009C0600">
              <w:rPr>
                <w:rFonts w:ascii="Times New Roman" w:eastAsia="Times New Roman" w:hAnsi="Times New Roman" w:cs="Times New Roman"/>
                <w:i/>
                <w:sz w:val="24"/>
                <w:szCs w:val="24"/>
                <w:shd w:val="clear" w:color="auto" w:fill="FEFEFE"/>
              </w:rPr>
              <w:t>75</w:t>
            </w:r>
            <w:r w:rsidR="009C0600" w:rsidRPr="008411B5">
              <w:rPr>
                <w:rFonts w:ascii="Times New Roman" w:eastAsia="Times New Roman" w:hAnsi="Times New Roman" w:cs="Times New Roman"/>
                <w:i/>
                <w:sz w:val="24"/>
                <w:szCs w:val="24"/>
                <w:shd w:val="clear" w:color="auto" w:fill="FEFEFE"/>
              </w:rPr>
              <w:t xml:space="preserve"> </w:t>
            </w:r>
            <w:r w:rsidR="008411B5" w:rsidRPr="008411B5">
              <w:rPr>
                <w:rFonts w:ascii="Times New Roman" w:eastAsia="Times New Roman" w:hAnsi="Times New Roman" w:cs="Times New Roman"/>
                <w:i/>
                <w:sz w:val="24"/>
                <w:szCs w:val="24"/>
                <w:shd w:val="clear" w:color="auto" w:fill="FEFEFE"/>
              </w:rPr>
              <w:t>на сто от обема на произведената продукция, посочена в бизнес плана в резултат на изпълнение на проекта, се предвижда да бъде биологично сертифицираната – 15 точки</w:t>
            </w:r>
            <w:r w:rsidR="00595DB1">
              <w:rPr>
                <w:rFonts w:ascii="Times New Roman" w:eastAsia="Times New Roman" w:hAnsi="Times New Roman" w:cs="Times New Roman"/>
                <w:i/>
                <w:sz w:val="24"/>
                <w:szCs w:val="24"/>
                <w:shd w:val="clear" w:color="auto" w:fill="FEFEFE"/>
              </w:rPr>
              <w:t>.</w:t>
            </w:r>
          </w:p>
          <w:p w:rsidR="00B90593" w:rsidRDefault="00B90593" w:rsidP="00595DB1">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B90593">
              <w:rPr>
                <w:rFonts w:ascii="Times New Roman" w:eastAsia="Times New Roman" w:hAnsi="Times New Roman" w:cs="Times New Roman"/>
                <w:i/>
                <w:sz w:val="24"/>
                <w:szCs w:val="24"/>
                <w:shd w:val="clear" w:color="auto" w:fill="FEFEFE"/>
              </w:rPr>
              <w:lastRenderedPageBreak/>
              <w:t xml:space="preserve">(Документи по т. 5, 6 и 7 от Раздел 24.2. Списък с документи, доказващи съответствие с критериите за оценка на проекти и документите по т. </w:t>
            </w:r>
            <w:r w:rsidR="00786A83" w:rsidRPr="00B90593">
              <w:rPr>
                <w:rFonts w:ascii="Times New Roman" w:eastAsia="Times New Roman" w:hAnsi="Times New Roman" w:cs="Times New Roman"/>
                <w:i/>
                <w:sz w:val="24"/>
                <w:szCs w:val="24"/>
                <w:shd w:val="clear" w:color="auto" w:fill="FEFEFE"/>
              </w:rPr>
              <w:t>1</w:t>
            </w:r>
            <w:r w:rsidR="00786A83">
              <w:rPr>
                <w:rFonts w:ascii="Times New Roman" w:eastAsia="Times New Roman" w:hAnsi="Times New Roman" w:cs="Times New Roman"/>
                <w:i/>
                <w:sz w:val="24"/>
                <w:szCs w:val="24"/>
                <w:shd w:val="clear" w:color="auto" w:fill="FEFEFE"/>
              </w:rPr>
              <w:t>0</w:t>
            </w:r>
            <w:r w:rsidR="00786A83" w:rsidRPr="00B90593">
              <w:rPr>
                <w:rFonts w:ascii="Times New Roman" w:eastAsia="Times New Roman" w:hAnsi="Times New Roman" w:cs="Times New Roman"/>
                <w:i/>
                <w:sz w:val="24"/>
                <w:szCs w:val="24"/>
                <w:shd w:val="clear" w:color="auto" w:fill="FEFEFE"/>
              </w:rPr>
              <w:t xml:space="preserve"> </w:t>
            </w:r>
            <w:r w:rsidRPr="00B90593">
              <w:rPr>
                <w:rFonts w:ascii="Times New Roman" w:eastAsia="Times New Roman" w:hAnsi="Times New Roman" w:cs="Times New Roman"/>
                <w:i/>
                <w:sz w:val="24"/>
                <w:szCs w:val="24"/>
                <w:shd w:val="clear" w:color="auto" w:fill="FEFEFE"/>
              </w:rPr>
              <w:t xml:space="preserve">Бизнес план и т. </w:t>
            </w:r>
            <w:r w:rsidR="00786A83">
              <w:rPr>
                <w:rFonts w:ascii="Times New Roman" w:eastAsia="Times New Roman" w:hAnsi="Times New Roman" w:cs="Times New Roman"/>
                <w:i/>
                <w:sz w:val="24"/>
                <w:szCs w:val="24"/>
                <w:shd w:val="clear" w:color="auto" w:fill="FEFEFE"/>
              </w:rPr>
              <w:t>19</w:t>
            </w:r>
            <w:r w:rsidR="00786A83" w:rsidRPr="00B90593">
              <w:rPr>
                <w:rFonts w:ascii="Times New Roman" w:eastAsia="Times New Roman" w:hAnsi="Times New Roman" w:cs="Times New Roman"/>
                <w:i/>
                <w:sz w:val="24"/>
                <w:szCs w:val="24"/>
                <w:shd w:val="clear" w:color="auto" w:fill="FEFEFE"/>
              </w:rPr>
              <w:t xml:space="preserve"> </w:t>
            </w:r>
            <w:r w:rsidRPr="00B90593">
              <w:rPr>
                <w:rFonts w:ascii="Times New Roman" w:eastAsia="Times New Roman" w:hAnsi="Times New Roman" w:cs="Times New Roman"/>
                <w:i/>
                <w:sz w:val="24"/>
                <w:szCs w:val="24"/>
                <w:shd w:val="clear" w:color="auto" w:fill="FEFEFE"/>
              </w:rPr>
              <w:t>Технологичен проект от Раздел 24.1. Списък с общи документи)</w:t>
            </w:r>
            <w:r w:rsidR="00494129">
              <w:rPr>
                <w:rFonts w:ascii="Times New Roman" w:eastAsia="Times New Roman" w:hAnsi="Times New Roman" w:cs="Times New Roman"/>
                <w:i/>
                <w:sz w:val="24"/>
                <w:szCs w:val="24"/>
                <w:shd w:val="clear" w:color="auto" w:fill="FEFEFE"/>
              </w:rPr>
              <w:t>.</w:t>
            </w:r>
          </w:p>
          <w:p w:rsidR="00595DB1" w:rsidRPr="00595DB1" w:rsidRDefault="00595DB1" w:rsidP="00595DB1">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595DB1">
              <w:rPr>
                <w:rFonts w:ascii="Times New Roman" w:eastAsia="Times New Roman" w:hAnsi="Times New Roman" w:cs="Times New Roman"/>
                <w:sz w:val="24"/>
                <w:szCs w:val="24"/>
                <w:shd w:val="clear" w:color="auto" w:fill="FEFEFE"/>
              </w:rPr>
              <w:t>За кандидати групи/организации на производители минималното изискване по критерий за оценка № 4.1 се счита за изпълнено, когато над 50 на сто от членовете на групата/организацията, отговарят на съответното условие.</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9. Проектни предложения с инвестиции и дейности в иновативни за предприятието технологии, като -</w:t>
            </w:r>
            <w:r w:rsidRPr="008411B5">
              <w:rPr>
                <w:rFonts w:ascii="Times New Roman" w:eastAsia="Times New Roman" w:hAnsi="Times New Roman" w:cs="Times New Roman"/>
                <w:i/>
                <w:sz w:val="24"/>
                <w:szCs w:val="24"/>
                <w:shd w:val="clear" w:color="auto" w:fill="FEFEFE"/>
              </w:rPr>
              <w:t xml:space="preserve">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r w:rsidRPr="008411B5">
              <w:rPr>
                <w:rFonts w:ascii="Times New Roman" w:eastAsia="Times New Roman" w:hAnsi="Times New Roman" w:cs="Times New Roman"/>
                <w:sz w:val="24"/>
                <w:szCs w:val="24"/>
                <w:shd w:val="clear" w:color="auto" w:fill="FEFEFE"/>
              </w:rPr>
              <w:t xml:space="preserve"> </w:t>
            </w:r>
            <w:r w:rsidRPr="008411B5">
              <w:rPr>
                <w:rFonts w:ascii="Times New Roman" w:eastAsia="Times New Roman" w:hAnsi="Times New Roman" w:cs="Times New Roman"/>
                <w:i/>
                <w:sz w:val="24"/>
                <w:szCs w:val="24"/>
                <w:shd w:val="clear" w:color="auto" w:fill="FEFEFE"/>
              </w:rPr>
              <w:t>(критерий за оценка № 4.2)</w:t>
            </w:r>
            <w:r w:rsidRPr="008411B5">
              <w:rPr>
                <w:rFonts w:ascii="Times New Roman" w:eastAsia="Times New Roman" w:hAnsi="Times New Roman" w:cs="Times New Roman"/>
                <w:sz w:val="24"/>
                <w:szCs w:val="24"/>
                <w:shd w:val="clear" w:color="auto" w:fill="FEFEFE"/>
              </w:rPr>
              <w:t xml:space="preserve"> са такива, при които най-малко 45 на сто от </w:t>
            </w:r>
            <w:r w:rsidR="00916EAA">
              <w:rPr>
                <w:rFonts w:ascii="Times New Roman" w:eastAsia="Times New Roman" w:hAnsi="Times New Roman" w:cs="Times New Roman"/>
                <w:sz w:val="24"/>
                <w:szCs w:val="24"/>
                <w:shd w:val="clear" w:color="auto" w:fill="FEFEFE"/>
              </w:rPr>
              <w:t xml:space="preserve">размера на </w:t>
            </w:r>
            <w:r w:rsidRPr="008411B5">
              <w:rPr>
                <w:rFonts w:ascii="Times New Roman" w:eastAsia="Times New Roman" w:hAnsi="Times New Roman" w:cs="Times New Roman"/>
                <w:sz w:val="24"/>
                <w:szCs w:val="24"/>
                <w:shd w:val="clear" w:color="auto" w:fill="FEFEFE"/>
              </w:rPr>
              <w:t xml:space="preserve">допустимите инвестиционни разходи по проекта </w:t>
            </w:r>
            <w:r w:rsidR="00633B92">
              <w:rPr>
                <w:rFonts w:ascii="Times New Roman" w:eastAsia="Times New Roman" w:hAnsi="Times New Roman" w:cs="Times New Roman"/>
                <w:sz w:val="24"/>
                <w:szCs w:val="24"/>
                <w:shd w:val="clear" w:color="auto" w:fill="FEFEFE"/>
              </w:rPr>
              <w:t>попадат</w:t>
            </w:r>
            <w:r w:rsidR="001F0DBF">
              <w:rPr>
                <w:rFonts w:ascii="Times New Roman" w:eastAsia="Times New Roman" w:hAnsi="Times New Roman" w:cs="Times New Roman"/>
                <w:sz w:val="24"/>
                <w:szCs w:val="24"/>
                <w:shd w:val="clear" w:color="auto" w:fill="FEFEFE"/>
              </w:rPr>
              <w:t xml:space="preserve"> в Приложение № 1, </w:t>
            </w:r>
            <w:r w:rsidR="001F0DBF" w:rsidRPr="001F0DBF">
              <w:rPr>
                <w:rFonts w:ascii="Times New Roman" w:eastAsia="Times New Roman" w:hAnsi="Times New Roman" w:cs="Times New Roman"/>
                <w:sz w:val="24"/>
                <w:szCs w:val="24"/>
                <w:shd w:val="clear" w:color="auto" w:fill="FEFEFE"/>
              </w:rPr>
              <w:t xml:space="preserve"> критерий за оценка № 4.</w:t>
            </w:r>
            <w:r w:rsidR="001F0DBF">
              <w:rPr>
                <w:rFonts w:ascii="Times New Roman" w:eastAsia="Times New Roman" w:hAnsi="Times New Roman" w:cs="Times New Roman"/>
                <w:sz w:val="24"/>
                <w:szCs w:val="24"/>
                <w:shd w:val="clear" w:color="auto" w:fill="FEFEFE"/>
              </w:rPr>
              <w:t>2</w:t>
            </w:r>
            <w:r w:rsidR="00FE46F1" w:rsidRPr="00FE46F1">
              <w:rPr>
                <w:rFonts w:ascii="Times New Roman" w:eastAsia="Times New Roman" w:hAnsi="Times New Roman" w:cs="Times New Roman"/>
                <w:sz w:val="24"/>
                <w:szCs w:val="24"/>
                <w:shd w:val="clear" w:color="auto" w:fill="FEFEFE"/>
              </w:rPr>
              <w:t xml:space="preserve">, описани са в Таблица 1А: „Инвестиционни разходи свързани с иновативни технологии за предприятието“ и са обосновани в Таблица В „Подробно описание на дейностите и инвестициите свързани с устойчивото развитие“ от Приложение № </w:t>
            </w:r>
            <w:r w:rsidR="00FE46F1">
              <w:rPr>
                <w:rFonts w:ascii="Times New Roman" w:eastAsia="Times New Roman" w:hAnsi="Times New Roman" w:cs="Times New Roman"/>
                <w:sz w:val="24"/>
                <w:szCs w:val="24"/>
                <w:shd w:val="clear" w:color="auto" w:fill="FEFEFE"/>
              </w:rPr>
              <w:t>6</w:t>
            </w:r>
            <w:r w:rsidR="00FE46F1" w:rsidRPr="00FE46F1">
              <w:rPr>
                <w:rFonts w:ascii="Times New Roman" w:eastAsia="Times New Roman" w:hAnsi="Times New Roman" w:cs="Times New Roman"/>
                <w:sz w:val="24"/>
                <w:szCs w:val="24"/>
                <w:shd w:val="clear" w:color="auto" w:fill="FEFEFE"/>
              </w:rPr>
              <w:t xml:space="preserve"> „Бизнес план</w:t>
            </w:r>
            <w:r w:rsidR="00633B92">
              <w:rPr>
                <w:rFonts w:ascii="Times New Roman" w:eastAsia="Times New Roman" w:hAnsi="Times New Roman" w:cs="Times New Roman"/>
                <w:sz w:val="24"/>
                <w:szCs w:val="24"/>
                <w:shd w:val="clear" w:color="auto" w:fill="FEFEFE"/>
              </w:rPr>
              <w:t xml:space="preserve">“ </w:t>
            </w:r>
            <w:r w:rsidRPr="008411B5">
              <w:rPr>
                <w:rFonts w:ascii="Times New Roman" w:eastAsia="Times New Roman" w:hAnsi="Times New Roman" w:cs="Times New Roman"/>
                <w:sz w:val="24"/>
                <w:szCs w:val="24"/>
                <w:shd w:val="clear" w:color="auto" w:fill="FEFEFE"/>
              </w:rPr>
              <w:t>–</w:t>
            </w:r>
            <w:r w:rsidRPr="008411B5">
              <w:rPr>
                <w:rFonts w:ascii="Times New Roman" w:eastAsia="Times New Roman" w:hAnsi="Times New Roman" w:cs="Times New Roman"/>
                <w:i/>
                <w:sz w:val="24"/>
                <w:szCs w:val="24"/>
                <w:shd w:val="clear" w:color="auto" w:fill="FEFEFE"/>
              </w:rPr>
              <w:t xml:space="preserve"> </w:t>
            </w:r>
            <w:r w:rsidR="00C67D85" w:rsidRPr="008411B5">
              <w:rPr>
                <w:rFonts w:ascii="Times New Roman" w:eastAsia="Times New Roman" w:hAnsi="Times New Roman" w:cs="Times New Roman"/>
                <w:i/>
                <w:sz w:val="24"/>
                <w:szCs w:val="24"/>
                <w:shd w:val="clear" w:color="auto" w:fill="FEFEFE"/>
              </w:rPr>
              <w:t>1</w:t>
            </w:r>
            <w:r w:rsidR="00C67D85">
              <w:rPr>
                <w:rFonts w:ascii="Times New Roman" w:eastAsia="Times New Roman" w:hAnsi="Times New Roman" w:cs="Times New Roman"/>
                <w:i/>
                <w:sz w:val="24"/>
                <w:szCs w:val="24"/>
                <w:shd w:val="clear" w:color="auto" w:fill="FEFEFE"/>
              </w:rPr>
              <w:t>5</w:t>
            </w:r>
            <w:r w:rsidR="00C67D85" w:rsidRPr="008411B5">
              <w:rPr>
                <w:rFonts w:ascii="Times New Roman" w:eastAsia="Times New Roman" w:hAnsi="Times New Roman" w:cs="Times New Roman"/>
                <w:i/>
                <w:sz w:val="24"/>
                <w:szCs w:val="24"/>
                <w:shd w:val="clear" w:color="auto" w:fill="FEFEFE"/>
              </w:rPr>
              <w:t xml:space="preserve"> </w:t>
            </w:r>
            <w:r w:rsidRPr="008411B5">
              <w:rPr>
                <w:rFonts w:ascii="Times New Roman" w:eastAsia="Times New Roman" w:hAnsi="Times New Roman" w:cs="Times New Roman"/>
                <w:i/>
                <w:sz w:val="24"/>
                <w:szCs w:val="24"/>
                <w:shd w:val="clear" w:color="auto" w:fill="FEFEFE"/>
              </w:rPr>
              <w:t>точки.</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 xml:space="preserve">10. Проектни предложения с инвестиции и дейности осигуряващи опазване на компонентите на околната среда, включително ВЕИ </w:t>
            </w:r>
            <w:r w:rsidRPr="008411B5">
              <w:rPr>
                <w:rFonts w:ascii="Times New Roman" w:eastAsia="Times New Roman" w:hAnsi="Times New Roman" w:cs="Times New Roman"/>
                <w:i/>
                <w:sz w:val="24"/>
                <w:szCs w:val="24"/>
                <w:shd w:val="clear" w:color="auto" w:fill="FEFEFE"/>
              </w:rPr>
              <w:t>(критерий за оценка № 4.3)</w:t>
            </w:r>
            <w:r w:rsidRPr="008411B5">
              <w:rPr>
                <w:rFonts w:ascii="Times New Roman" w:eastAsia="Times New Roman" w:hAnsi="Times New Roman" w:cs="Times New Roman"/>
                <w:sz w:val="24"/>
                <w:szCs w:val="24"/>
                <w:shd w:val="clear" w:color="auto" w:fill="FEFEFE"/>
              </w:rPr>
              <w:t xml:space="preserve"> са такива, при които най-малко 15 на сто от </w:t>
            </w:r>
            <w:r w:rsidR="00916EAA">
              <w:rPr>
                <w:rFonts w:ascii="Times New Roman" w:eastAsia="Times New Roman" w:hAnsi="Times New Roman" w:cs="Times New Roman"/>
                <w:sz w:val="24"/>
                <w:szCs w:val="24"/>
                <w:shd w:val="clear" w:color="auto" w:fill="FEFEFE"/>
              </w:rPr>
              <w:t xml:space="preserve">размера на </w:t>
            </w:r>
            <w:r w:rsidRPr="008411B5">
              <w:rPr>
                <w:rFonts w:ascii="Times New Roman" w:eastAsia="Times New Roman" w:hAnsi="Times New Roman" w:cs="Times New Roman"/>
                <w:sz w:val="24"/>
                <w:szCs w:val="24"/>
                <w:shd w:val="clear" w:color="auto" w:fill="FEFEFE"/>
              </w:rPr>
              <w:t xml:space="preserve">допустимите инвестиционни разходи по проекта </w:t>
            </w:r>
            <w:r w:rsidR="00633B92">
              <w:rPr>
                <w:rFonts w:ascii="Times New Roman" w:eastAsia="Times New Roman" w:hAnsi="Times New Roman" w:cs="Times New Roman"/>
                <w:sz w:val="24"/>
                <w:szCs w:val="24"/>
                <w:shd w:val="clear" w:color="auto" w:fill="FEFEFE"/>
              </w:rPr>
              <w:t>попадат</w:t>
            </w:r>
            <w:r w:rsidR="00361ED4" w:rsidRPr="00361ED4">
              <w:rPr>
                <w:rFonts w:ascii="Times New Roman" w:eastAsia="Times New Roman" w:hAnsi="Times New Roman" w:cs="Times New Roman"/>
                <w:sz w:val="24"/>
                <w:szCs w:val="24"/>
                <w:shd w:val="clear" w:color="auto" w:fill="FEFEFE"/>
              </w:rPr>
              <w:t xml:space="preserve"> в Приложение № 1</w:t>
            </w:r>
            <w:r w:rsidR="00595DB1">
              <w:rPr>
                <w:rFonts w:ascii="Times New Roman" w:eastAsia="Times New Roman" w:hAnsi="Times New Roman" w:cs="Times New Roman"/>
                <w:sz w:val="24"/>
                <w:szCs w:val="24"/>
                <w:shd w:val="clear" w:color="auto" w:fill="FEFEFE"/>
              </w:rPr>
              <w:t xml:space="preserve">, </w:t>
            </w:r>
            <w:r w:rsidR="001F0DBF">
              <w:rPr>
                <w:rFonts w:ascii="Times New Roman" w:eastAsia="Times New Roman" w:hAnsi="Times New Roman" w:cs="Times New Roman"/>
                <w:sz w:val="24"/>
                <w:szCs w:val="24"/>
                <w:shd w:val="clear" w:color="auto" w:fill="FEFEFE"/>
              </w:rPr>
              <w:t>критерий за оценка № 4.3</w:t>
            </w:r>
            <w:r w:rsidR="00361ED4" w:rsidRPr="00361ED4">
              <w:rPr>
                <w:rFonts w:ascii="Times New Roman" w:eastAsia="Times New Roman" w:hAnsi="Times New Roman" w:cs="Times New Roman"/>
                <w:sz w:val="24"/>
                <w:szCs w:val="24"/>
                <w:shd w:val="clear" w:color="auto" w:fill="FEFEFE"/>
              </w:rPr>
              <w:t xml:space="preserve">, описани са в Таблица 1Б „Инвестиционни разходи осигуряващи опазване компонентите на околната среда, включително ВЕИ“ </w:t>
            </w:r>
            <w:r w:rsidR="00C407BC" w:rsidRPr="00C407BC">
              <w:rPr>
                <w:rFonts w:ascii="Times New Roman" w:eastAsia="Times New Roman" w:hAnsi="Times New Roman" w:cs="Times New Roman"/>
                <w:sz w:val="24"/>
                <w:szCs w:val="24"/>
                <w:shd w:val="clear" w:color="auto" w:fill="FEFEFE"/>
              </w:rPr>
              <w:t>и са обосновани в Таблица Г „</w:t>
            </w:r>
            <w:r w:rsidR="003C42FA" w:rsidRPr="003C42FA">
              <w:rPr>
                <w:rFonts w:ascii="Times New Roman" w:eastAsia="Times New Roman" w:hAnsi="Times New Roman" w:cs="Times New Roman"/>
                <w:sz w:val="24"/>
                <w:szCs w:val="24"/>
                <w:shd w:val="clear" w:color="auto" w:fill="FEFEFE"/>
              </w:rPr>
              <w:t>Подробно описание на дейностите и инвестициите свързани с устойчиво и цифрово икономическо възстановяване</w:t>
            </w:r>
            <w:r w:rsidR="00C407BC" w:rsidRPr="00C407BC">
              <w:rPr>
                <w:rFonts w:ascii="Times New Roman" w:eastAsia="Times New Roman" w:hAnsi="Times New Roman" w:cs="Times New Roman"/>
                <w:sz w:val="24"/>
                <w:szCs w:val="24"/>
                <w:shd w:val="clear" w:color="auto" w:fill="FEFEFE"/>
              </w:rPr>
              <w:t>“</w:t>
            </w:r>
            <w:r w:rsidR="003C42FA">
              <w:rPr>
                <w:rFonts w:ascii="Times New Roman" w:eastAsia="Times New Roman" w:hAnsi="Times New Roman" w:cs="Times New Roman"/>
                <w:sz w:val="24"/>
                <w:szCs w:val="24"/>
                <w:shd w:val="clear" w:color="auto" w:fill="FEFEFE"/>
              </w:rPr>
              <w:t xml:space="preserve"> </w:t>
            </w:r>
            <w:r w:rsidR="00361ED4" w:rsidRPr="00361ED4">
              <w:rPr>
                <w:rFonts w:ascii="Times New Roman" w:eastAsia="Times New Roman" w:hAnsi="Times New Roman" w:cs="Times New Roman"/>
                <w:sz w:val="24"/>
                <w:szCs w:val="24"/>
                <w:shd w:val="clear" w:color="auto" w:fill="FEFEFE"/>
              </w:rPr>
              <w:t xml:space="preserve">от Приложение № </w:t>
            </w:r>
            <w:r w:rsidR="00361ED4">
              <w:rPr>
                <w:rFonts w:ascii="Times New Roman" w:eastAsia="Times New Roman" w:hAnsi="Times New Roman" w:cs="Times New Roman"/>
                <w:sz w:val="24"/>
                <w:szCs w:val="24"/>
                <w:shd w:val="clear" w:color="auto" w:fill="FEFEFE"/>
              </w:rPr>
              <w:t>6</w:t>
            </w:r>
            <w:r w:rsidR="00361ED4" w:rsidRPr="00361ED4">
              <w:rPr>
                <w:rFonts w:ascii="Times New Roman" w:eastAsia="Times New Roman" w:hAnsi="Times New Roman" w:cs="Times New Roman"/>
                <w:sz w:val="24"/>
                <w:szCs w:val="24"/>
                <w:shd w:val="clear" w:color="auto" w:fill="FEFEFE"/>
              </w:rPr>
              <w:t xml:space="preserve"> „Бизнес план“</w:t>
            </w:r>
            <w:r w:rsidRPr="008411B5">
              <w:rPr>
                <w:rFonts w:ascii="Times New Roman" w:eastAsia="Times New Roman" w:hAnsi="Times New Roman" w:cs="Times New Roman"/>
                <w:sz w:val="24"/>
                <w:szCs w:val="24"/>
                <w:shd w:val="clear" w:color="auto" w:fill="FEFEFE"/>
              </w:rPr>
              <w:t>–</w:t>
            </w:r>
            <w:r w:rsidRPr="008411B5">
              <w:rPr>
                <w:rFonts w:ascii="Times New Roman" w:eastAsia="Times New Roman" w:hAnsi="Times New Roman" w:cs="Times New Roman"/>
                <w:i/>
                <w:sz w:val="24"/>
                <w:szCs w:val="24"/>
                <w:shd w:val="clear" w:color="auto" w:fill="FEFEFE"/>
              </w:rPr>
              <w:t xml:space="preserve"> 10 точки.</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За проектни предложения, получили еднакъв брой точки, за които е наличен частичен разполагаем бюджет, класирането се извършва в низходящ ред съобразно получения общ брой точки по критериите за оценка по следните приоритети:</w:t>
            </w:r>
          </w:p>
          <w:p w:rsidR="008411B5" w:rsidRPr="008411B5" w:rsidRDefault="008411B5" w:rsidP="00874EA0">
            <w:pPr>
              <w:widowControl w:val="0"/>
              <w:numPr>
                <w:ilvl w:val="0"/>
                <w:numId w:val="3"/>
              </w:numPr>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lang w:val="en-GB"/>
              </w:rPr>
            </w:pPr>
            <w:r w:rsidRPr="008411B5">
              <w:rPr>
                <w:rFonts w:ascii="Times New Roman" w:eastAsia="Times New Roman" w:hAnsi="Times New Roman" w:cs="Times New Roman"/>
                <w:i/>
                <w:sz w:val="24"/>
                <w:szCs w:val="24"/>
                <w:shd w:val="clear" w:color="auto" w:fill="FEFEFE"/>
                <w:lang w:val="en-GB"/>
              </w:rPr>
              <w:t>Приоритет №</w:t>
            </w:r>
            <w:r w:rsidRPr="008411B5">
              <w:rPr>
                <w:rFonts w:ascii="Times New Roman" w:eastAsia="Times New Roman" w:hAnsi="Times New Roman" w:cs="Times New Roman"/>
                <w:i/>
                <w:sz w:val="24"/>
                <w:szCs w:val="24"/>
                <w:shd w:val="clear" w:color="auto" w:fill="FEFEFE"/>
              </w:rPr>
              <w:t>2</w:t>
            </w:r>
            <w:r w:rsidRPr="008411B5">
              <w:rPr>
                <w:rFonts w:ascii="Times New Roman" w:eastAsia="Times New Roman" w:hAnsi="Times New Roman" w:cs="Times New Roman"/>
                <w:i/>
                <w:sz w:val="24"/>
                <w:szCs w:val="24"/>
                <w:shd w:val="clear" w:color="auto" w:fill="FEFEFE"/>
                <w:lang w:val="en-GB"/>
              </w:rPr>
              <w:t xml:space="preserve"> „Подпомагане на проекти с интегриран подход“</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В случай, че проектните предложения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 следните приоритети:</w:t>
            </w:r>
          </w:p>
          <w:p w:rsidR="008411B5" w:rsidRPr="008411B5" w:rsidRDefault="008411B5" w:rsidP="00874EA0">
            <w:pPr>
              <w:widowControl w:val="0"/>
              <w:numPr>
                <w:ilvl w:val="0"/>
                <w:numId w:val="3"/>
              </w:numPr>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lang w:val="en-GB"/>
              </w:rPr>
            </w:pPr>
            <w:r w:rsidRPr="008411B5">
              <w:rPr>
                <w:rFonts w:ascii="Times New Roman" w:eastAsia="Times New Roman" w:hAnsi="Times New Roman" w:cs="Times New Roman"/>
                <w:i/>
                <w:sz w:val="24"/>
                <w:szCs w:val="24"/>
                <w:shd w:val="clear" w:color="auto" w:fill="FEFEFE"/>
                <w:lang w:val="en-GB"/>
              </w:rPr>
              <w:t>Приоритет №4 „Проекти, които допринасят за устойчиво и цифрово икономическо възстановяване“</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В случай, че проектните предложения имат равен брой точки по критериите за оценка от посочения приоритет, същите ще бъдат класирани съобразно получения общ брой точки по критерия за оценка по следния приоритет:</w:t>
            </w:r>
          </w:p>
          <w:p w:rsidR="008411B5" w:rsidRPr="008411B5" w:rsidRDefault="008411B5" w:rsidP="00874EA0">
            <w:pPr>
              <w:widowControl w:val="0"/>
              <w:numPr>
                <w:ilvl w:val="0"/>
                <w:numId w:val="3"/>
              </w:numPr>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i/>
                <w:sz w:val="24"/>
                <w:szCs w:val="24"/>
                <w:shd w:val="clear" w:color="auto" w:fill="FEFEFE"/>
                <w:lang w:val="en-GB"/>
              </w:rPr>
            </w:pPr>
            <w:r w:rsidRPr="008411B5">
              <w:rPr>
                <w:rFonts w:ascii="Times New Roman" w:eastAsia="Times New Roman" w:hAnsi="Times New Roman" w:cs="Times New Roman"/>
                <w:i/>
                <w:sz w:val="24"/>
                <w:szCs w:val="24"/>
                <w:shd w:val="clear" w:color="auto" w:fill="FEFEFE"/>
                <w:lang w:val="en-GB"/>
              </w:rPr>
              <w:t>Приоритет №</w:t>
            </w:r>
            <w:r w:rsidRPr="008411B5">
              <w:rPr>
                <w:rFonts w:ascii="Times New Roman" w:eastAsia="Times New Roman" w:hAnsi="Times New Roman" w:cs="Times New Roman"/>
                <w:i/>
                <w:sz w:val="24"/>
                <w:szCs w:val="24"/>
                <w:shd w:val="clear" w:color="auto" w:fill="FEFEFE"/>
              </w:rPr>
              <w:t>1</w:t>
            </w:r>
            <w:r w:rsidRPr="008411B5">
              <w:rPr>
                <w:rFonts w:ascii="Times New Roman" w:eastAsia="Times New Roman" w:hAnsi="Times New Roman" w:cs="Times New Roman"/>
                <w:i/>
                <w:sz w:val="24"/>
                <w:szCs w:val="24"/>
                <w:shd w:val="clear" w:color="auto" w:fill="FEFEFE"/>
                <w:lang w:val="en-GB"/>
              </w:rPr>
              <w:t xml:space="preserve"> „Подпомагане на </w:t>
            </w:r>
            <w:r w:rsidRPr="008411B5">
              <w:rPr>
                <w:rFonts w:ascii="Times New Roman" w:eastAsia="Times New Roman" w:hAnsi="Times New Roman" w:cs="Times New Roman"/>
                <w:i/>
                <w:sz w:val="24"/>
                <w:szCs w:val="24"/>
                <w:shd w:val="clear" w:color="auto" w:fill="FEFEFE"/>
              </w:rPr>
              <w:t>проекти за инвестиции за преработка на суровини от чувствителни сектори“</w:t>
            </w:r>
          </w:p>
          <w:p w:rsidR="008411B5" w:rsidRPr="008411B5"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sz w:val="24"/>
                <w:szCs w:val="24"/>
                <w:shd w:val="clear" w:color="auto" w:fill="FEFEFE"/>
              </w:rPr>
              <w:t>В случай, че проектните предложения имат равен брой точки по критериите за оценка от посочения приоритет, същите ще бъдат класирани съобразно получения общ брой точки по критерия за оценка по следния приоритет:</w:t>
            </w:r>
          </w:p>
          <w:p w:rsidR="001F306D" w:rsidRDefault="008411B5"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sidRPr="008411B5">
              <w:rPr>
                <w:rFonts w:ascii="Times New Roman" w:eastAsia="Times New Roman" w:hAnsi="Times New Roman" w:cs="Times New Roman"/>
                <w:i/>
                <w:sz w:val="24"/>
                <w:szCs w:val="24"/>
                <w:shd w:val="clear" w:color="auto" w:fill="FEFEFE"/>
              </w:rPr>
              <w:t>Приоритет №3 „Подпомагане на проекти, осигуряващи устойчива заетост“</w:t>
            </w:r>
            <w:r w:rsidR="002F3574" w:rsidRPr="002F3574">
              <w:rPr>
                <w:rFonts w:ascii="Times New Roman" w:eastAsia="Times New Roman" w:hAnsi="Times New Roman" w:cs="Times New Roman"/>
                <w:sz w:val="24"/>
                <w:szCs w:val="24"/>
                <w:shd w:val="clear" w:color="auto" w:fill="FEFEFE"/>
              </w:rPr>
              <w:t xml:space="preserve">. </w:t>
            </w:r>
          </w:p>
          <w:p w:rsidR="00C407BC" w:rsidRDefault="001F306D" w:rsidP="00874EA0">
            <w:pPr>
              <w:widowControl w:val="0"/>
              <w:autoSpaceDE w:val="0"/>
              <w:autoSpaceDN w:val="0"/>
              <w:adjustRightInd w:val="0"/>
              <w:spacing w:before="100" w:beforeAutospacing="1" w:after="100" w:afterAutospacing="1" w:line="276" w:lineRule="auto"/>
              <w:contextualSpacing/>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lastRenderedPageBreak/>
              <w:t xml:space="preserve">11. </w:t>
            </w:r>
            <w:r w:rsidR="002F3574" w:rsidRPr="002F3574">
              <w:rPr>
                <w:rFonts w:ascii="Times New Roman" w:eastAsia="Times New Roman" w:hAnsi="Times New Roman" w:cs="Times New Roman"/>
                <w:sz w:val="24"/>
                <w:szCs w:val="24"/>
                <w:shd w:val="clear" w:color="auto" w:fill="FEFEFE"/>
              </w:rPr>
              <w:t>Съответствието с критериите за подбор се преценява към датата на подаване на проектното предложение съобразно приложените към него документи</w:t>
            </w:r>
            <w:r w:rsidR="00223190">
              <w:rPr>
                <w:rFonts w:ascii="Times New Roman" w:eastAsia="Times New Roman" w:hAnsi="Times New Roman" w:cs="Times New Roman"/>
                <w:sz w:val="24"/>
                <w:szCs w:val="24"/>
                <w:shd w:val="clear" w:color="auto" w:fill="FEFEFE"/>
              </w:rPr>
              <w:t xml:space="preserve"> и декларирани данни.</w:t>
            </w:r>
          </w:p>
          <w:p w:rsidR="005E3E52" w:rsidRDefault="005E3E52" w:rsidP="005E3E52">
            <w:pPr>
              <w:shd w:val="clear" w:color="auto" w:fill="BFBFBF" w:themeFill="background1" w:themeFillShade="BF"/>
              <w:spacing w:before="120" w:after="120"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ВАЖНО:</w:t>
            </w:r>
          </w:p>
          <w:p w:rsidR="005E3E52" w:rsidRDefault="005E3E52" w:rsidP="005E3E52">
            <w:pPr>
              <w:shd w:val="clear" w:color="auto" w:fill="BFBFBF" w:themeFill="background1" w:themeFillShade="BF"/>
              <w:spacing w:before="120" w:after="120"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14. За доказване на съответствието с критерите за оценка, за които не е предвидено представяне на документ в раздел </w:t>
            </w:r>
            <w:r w:rsidRPr="006B64E7">
              <w:rPr>
                <w:rFonts w:ascii="Times New Roman" w:hAnsi="Times New Roman" w:cs="Times New Roman"/>
                <w:b/>
                <w:sz w:val="24"/>
                <w:szCs w:val="24"/>
              </w:rPr>
              <w:t xml:space="preserve">24.2. </w:t>
            </w:r>
            <w:r>
              <w:rPr>
                <w:rFonts w:ascii="Times New Roman" w:hAnsi="Times New Roman" w:cs="Times New Roman"/>
                <w:b/>
                <w:sz w:val="24"/>
                <w:szCs w:val="24"/>
              </w:rPr>
              <w:t>„</w:t>
            </w:r>
            <w:r w:rsidRPr="006B64E7">
              <w:rPr>
                <w:rFonts w:ascii="Times New Roman" w:hAnsi="Times New Roman" w:cs="Times New Roman"/>
                <w:b/>
                <w:sz w:val="24"/>
                <w:szCs w:val="24"/>
              </w:rPr>
              <w:t>Списък с документи, доказващи съответствие с критериите за оценка на проекти</w:t>
            </w:r>
            <w:r>
              <w:rPr>
                <w:rFonts w:ascii="Times New Roman" w:hAnsi="Times New Roman" w:cs="Times New Roman"/>
                <w:b/>
                <w:sz w:val="24"/>
                <w:szCs w:val="24"/>
              </w:rPr>
              <w:t>“, оценителната комисия извършва служебна проверка</w:t>
            </w:r>
            <w:r w:rsidRPr="001803A5">
              <w:rPr>
                <w:rFonts w:ascii="Times New Roman" w:hAnsi="Times New Roman" w:cs="Times New Roman"/>
                <w:b/>
                <w:sz w:val="24"/>
                <w:szCs w:val="24"/>
              </w:rPr>
              <w:t>.</w:t>
            </w:r>
            <w:r>
              <w:rPr>
                <w:rFonts w:ascii="Times New Roman" w:hAnsi="Times New Roman" w:cs="Times New Roman"/>
                <w:b/>
                <w:sz w:val="24"/>
                <w:szCs w:val="24"/>
              </w:rPr>
              <w:t xml:space="preserve"> </w:t>
            </w:r>
            <w:r w:rsidRPr="004751F7">
              <w:rPr>
                <w:rFonts w:ascii="Times New Roman" w:hAnsi="Times New Roman" w:cs="Times New Roman"/>
                <w:b/>
                <w:sz w:val="24"/>
                <w:szCs w:val="24"/>
              </w:rPr>
              <w:t>Данни от НСИ се изискват на база представената Декларация за съгласие за предоставяне на данни от НСИ</w:t>
            </w:r>
            <w:r>
              <w:rPr>
                <w:rFonts w:ascii="Times New Roman" w:hAnsi="Times New Roman" w:cs="Times New Roman"/>
                <w:b/>
                <w:sz w:val="24"/>
                <w:szCs w:val="24"/>
              </w:rPr>
              <w:t xml:space="preserve"> (Приложение № 19).</w:t>
            </w:r>
          </w:p>
          <w:p w:rsidR="000744F9" w:rsidRPr="003C7C55" w:rsidRDefault="005E3E52" w:rsidP="00746FFC">
            <w:pPr>
              <w:shd w:val="clear" w:color="auto" w:fill="BFBFBF" w:themeFill="background1" w:themeFillShade="BF"/>
              <w:spacing w:before="120" w:after="120" w:line="276" w:lineRule="auto"/>
              <w:contextualSpacing/>
              <w:jc w:val="both"/>
            </w:pPr>
            <w:r w:rsidRPr="00C67D85">
              <w:rPr>
                <w:rFonts w:ascii="Times New Roman" w:hAnsi="Times New Roman" w:cs="Times New Roman"/>
                <w:b/>
                <w:sz w:val="24"/>
                <w:szCs w:val="24"/>
              </w:rPr>
              <w:t xml:space="preserve">15. </w:t>
            </w:r>
            <w:r w:rsidR="00A77E94" w:rsidRPr="00C67D85">
              <w:rPr>
                <w:rFonts w:ascii="Times New Roman" w:hAnsi="Times New Roman" w:cs="Times New Roman"/>
                <w:b/>
                <w:sz w:val="24"/>
                <w:szCs w:val="24"/>
              </w:rPr>
              <w:t>Към критерий за оценка № 4.2 не се отнасят инвестициите, които попадат в обхвата на критерий за оценка № 4.3 „Проектни предложения с инвестиции и дейности, осигуряващи опазване на компонентите на околната среда, включително ВЕИ</w:t>
            </w:r>
            <w:r w:rsidR="00746FFC" w:rsidRPr="00C67D85">
              <w:rPr>
                <w:rFonts w:ascii="Times New Roman" w:hAnsi="Times New Roman" w:cs="Times New Roman"/>
                <w:b/>
                <w:sz w:val="24"/>
                <w:szCs w:val="24"/>
              </w:rPr>
              <w:t>“</w:t>
            </w:r>
            <w:r w:rsidR="00746FFC">
              <w:rPr>
                <w:rFonts w:ascii="Times New Roman" w:hAnsi="Times New Roman" w:cs="Times New Roman"/>
                <w:b/>
                <w:sz w:val="24"/>
                <w:szCs w:val="24"/>
              </w:rPr>
              <w:t>, като</w:t>
            </w:r>
            <w:r w:rsidR="00746FFC" w:rsidRPr="00021DF1">
              <w:rPr>
                <w:rFonts w:ascii="Times New Roman" w:hAnsi="Times New Roman" w:cs="Times New Roman"/>
                <w:b/>
                <w:sz w:val="24"/>
                <w:szCs w:val="24"/>
              </w:rPr>
              <w:t xml:space="preserve"> </w:t>
            </w:r>
            <w:r w:rsidR="00746FFC">
              <w:rPr>
                <w:rFonts w:ascii="Times New Roman" w:hAnsi="Times New Roman" w:cs="Times New Roman"/>
                <w:b/>
                <w:sz w:val="24"/>
                <w:szCs w:val="24"/>
              </w:rPr>
              <w:t>к</w:t>
            </w:r>
            <w:r w:rsidR="00746FFC" w:rsidRPr="00021DF1">
              <w:rPr>
                <w:rFonts w:ascii="Times New Roman" w:hAnsi="Times New Roman" w:cs="Times New Roman"/>
                <w:b/>
                <w:sz w:val="24"/>
                <w:szCs w:val="24"/>
              </w:rPr>
              <w:t xml:space="preserve">андидатите </w:t>
            </w:r>
            <w:r w:rsidR="003C7C55" w:rsidRPr="00021DF1">
              <w:rPr>
                <w:rFonts w:ascii="Times New Roman" w:hAnsi="Times New Roman" w:cs="Times New Roman"/>
                <w:b/>
                <w:sz w:val="24"/>
                <w:szCs w:val="24"/>
              </w:rPr>
              <w:t>не могат да доказват едновременно изпълнение с едни и същи инвестиционни разходи включени в проектното предложение условията по критерий за оценка № 4.2 и критерий за оценка № 4.3</w:t>
            </w:r>
            <w:r w:rsidR="00E06BCA" w:rsidRPr="00DD52FC">
              <w:rPr>
                <w:rFonts w:ascii="Times New Roman" w:hAnsi="Times New Roman" w:cs="Times New Roman"/>
                <w:b/>
                <w:sz w:val="24"/>
                <w:szCs w:val="24"/>
              </w:rPr>
              <w:t>.</w:t>
            </w:r>
          </w:p>
        </w:tc>
      </w:tr>
    </w:tbl>
    <w:p w:rsidR="00B40904" w:rsidRDefault="00B40904" w:rsidP="00D47EDB">
      <w:pPr>
        <w:pStyle w:val="Heading1"/>
        <w:spacing w:before="0"/>
        <w:jc w:val="both"/>
      </w:pPr>
      <w:bookmarkStart w:id="79" w:name="_Toc66698690"/>
      <w:bookmarkStart w:id="80" w:name="_Toc85035056"/>
      <w:r>
        <w:lastRenderedPageBreak/>
        <w:t>23. Начин на подаване на проектните предложения/концепциите за проектни предложения:</w:t>
      </w:r>
      <w:bookmarkEnd w:id="79"/>
      <w:bookmarkEnd w:id="80"/>
    </w:p>
    <w:tbl>
      <w:tblPr>
        <w:tblStyle w:val="TableGrid"/>
        <w:tblW w:w="9889" w:type="dxa"/>
        <w:tblLook w:val="04A0" w:firstRow="1" w:lastRow="0" w:firstColumn="1" w:lastColumn="0" w:noHBand="0" w:noVBand="1"/>
      </w:tblPr>
      <w:tblGrid>
        <w:gridCol w:w="9889"/>
      </w:tblGrid>
      <w:tr w:rsidR="00B40904" w:rsidTr="00874EA0">
        <w:tc>
          <w:tcPr>
            <w:tcW w:w="9889" w:type="dxa"/>
            <w:shd w:val="clear" w:color="auto" w:fill="auto"/>
          </w:tcPr>
          <w:p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w:t>
            </w:r>
            <w:r w:rsidR="003E5848"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w:t>
            </w:r>
          </w:p>
          <w:p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2</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w:t>
            </w:r>
            <w:r w:rsidR="004B1278" w:rsidRPr="004B1278">
              <w:rPr>
                <w:rFonts w:ascii="Times New Roman" w:eastAsia="Times New Roman" w:hAnsi="Times New Roman" w:cs="Times New Roman"/>
                <w:sz w:val="24"/>
                <w:szCs w:val="24"/>
                <w:shd w:val="clear" w:color="auto" w:fill="FEFEFE"/>
              </w:rPr>
              <w:t xml:space="preserve">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представител на кандидата или КЕП с титуляр кандидата, като автор на подписа в този случай следва да е представителя на кандидата. 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w:t>
            </w:r>
            <w:r w:rsidR="00AC35FB">
              <w:rPr>
                <w:rFonts w:ascii="Times New Roman" w:eastAsia="Times New Roman" w:hAnsi="Times New Roman" w:cs="Times New Roman"/>
                <w:sz w:val="24"/>
                <w:szCs w:val="24"/>
                <w:shd w:val="clear" w:color="auto" w:fill="FEFEFE"/>
              </w:rPr>
              <w:t>(</w:t>
            </w:r>
            <w:r w:rsidR="008628CE">
              <w:rPr>
                <w:rFonts w:ascii="Times New Roman" w:eastAsia="Times New Roman" w:hAnsi="Times New Roman" w:cs="Times New Roman"/>
                <w:sz w:val="24"/>
                <w:szCs w:val="24"/>
                <w:shd w:val="clear" w:color="auto" w:fill="FEFEFE"/>
              </w:rPr>
              <w:t>примерен</w:t>
            </w:r>
            <w:r w:rsidR="00701355">
              <w:rPr>
                <w:rFonts w:ascii="Times New Roman" w:eastAsia="Times New Roman" w:hAnsi="Times New Roman" w:cs="Times New Roman"/>
                <w:sz w:val="24"/>
                <w:szCs w:val="24"/>
                <w:shd w:val="clear" w:color="auto" w:fill="FEFEFE"/>
              </w:rPr>
              <w:t xml:space="preserve"> образец Приложение № 20) </w:t>
            </w:r>
            <w:r w:rsidR="004B1278" w:rsidRPr="004B1278">
              <w:rPr>
                <w:rFonts w:ascii="Times New Roman" w:eastAsia="Times New Roman" w:hAnsi="Times New Roman" w:cs="Times New Roman"/>
                <w:sz w:val="24"/>
                <w:szCs w:val="24"/>
                <w:shd w:val="clear" w:color="auto" w:fill="FEFEFE"/>
              </w:rPr>
              <w:t>и формулярът се подписва с КЕП на упълномощеното лице</w:t>
            </w:r>
            <w:r w:rsidR="00157144">
              <w:rPr>
                <w:rFonts w:ascii="Times New Roman" w:eastAsia="Times New Roman" w:hAnsi="Times New Roman" w:cs="Times New Roman"/>
                <w:sz w:val="24"/>
                <w:szCs w:val="24"/>
                <w:shd w:val="clear" w:color="auto" w:fill="FEFEFE"/>
              </w:rPr>
              <w:t>.</w:t>
            </w:r>
          </w:p>
          <w:p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3</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Документите се прилагат към </w:t>
            </w:r>
            <w:r w:rsidR="008E0987" w:rsidRPr="00A0569C">
              <w:rPr>
                <w:rFonts w:ascii="Times New Roman" w:eastAsia="Times New Roman" w:hAnsi="Times New Roman" w:cs="Times New Roman"/>
                <w:sz w:val="24"/>
                <w:szCs w:val="24"/>
                <w:shd w:val="clear" w:color="auto" w:fill="FEFEFE"/>
              </w:rPr>
              <w:t xml:space="preserve">формуляра за кандидатстване във формат „указан в </w:t>
            </w:r>
            <w:r w:rsidR="00912266" w:rsidRPr="00A0569C">
              <w:rPr>
                <w:rFonts w:ascii="Times New Roman" w:eastAsia="Times New Roman" w:hAnsi="Times New Roman" w:cs="Times New Roman"/>
                <w:sz w:val="24"/>
                <w:szCs w:val="24"/>
                <w:shd w:val="clear" w:color="auto" w:fill="FEFEFE"/>
              </w:rPr>
              <w:t>Раздел</w:t>
            </w:r>
            <w:r w:rsidR="008A4626">
              <w:rPr>
                <w:rFonts w:ascii="Times New Roman" w:eastAsia="Times New Roman" w:hAnsi="Times New Roman" w:cs="Times New Roman"/>
                <w:sz w:val="24"/>
                <w:szCs w:val="24"/>
                <w:shd w:val="clear" w:color="auto" w:fill="FEFEFE"/>
              </w:rPr>
              <w:t xml:space="preserve"> </w:t>
            </w:r>
            <w:r w:rsidR="00912266" w:rsidRPr="00FB4405">
              <w:rPr>
                <w:rFonts w:ascii="Times New Roman" w:eastAsia="Times New Roman" w:hAnsi="Times New Roman" w:cs="Times New Roman"/>
                <w:sz w:val="24"/>
                <w:szCs w:val="24"/>
                <w:shd w:val="clear" w:color="auto" w:fill="FEFEFE"/>
              </w:rPr>
              <w:t>24</w:t>
            </w:r>
            <w:r w:rsidR="00912266" w:rsidRPr="00326D03">
              <w:rPr>
                <w:rFonts w:ascii="Times New Roman" w:hAnsi="Times New Roman" w:cs="Times New Roman"/>
                <w:sz w:val="24"/>
                <w:szCs w:val="24"/>
              </w:rPr>
              <w:t xml:space="preserve"> „</w:t>
            </w:r>
            <w:r w:rsidR="00912266" w:rsidRPr="00A0569C">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8E0987" w:rsidRPr="00FB4405">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4.</w:t>
            </w:r>
            <w:r w:rsidR="008E0987" w:rsidRPr="00AE35D9">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B60971" w:rsidRPr="00B60971">
              <w:rPr>
                <w:rFonts w:ascii="Times New Roman" w:eastAsia="Times New Roman" w:hAnsi="Times New Roman" w:cs="Times New Roman"/>
                <w:sz w:val="24"/>
                <w:szCs w:val="24"/>
                <w:shd w:val="clear" w:color="auto" w:fill="FEFEFE"/>
              </w:rPr>
              <w:t>Оценителната комисия</w:t>
            </w:r>
            <w:r w:rsidR="008E0987" w:rsidRPr="00AE35D9">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AE35D9">
              <w:rPr>
                <w:rFonts w:ascii="Times New Roman" w:eastAsia="Times New Roman" w:hAnsi="Times New Roman" w:cs="Times New Roman"/>
                <w:sz w:val="24"/>
                <w:szCs w:val="24"/>
              </w:rPr>
              <w:t xml:space="preserve"> с </w:t>
            </w:r>
            <w:r w:rsidR="008E0987" w:rsidRPr="00AE35D9">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lastRenderedPageBreak/>
              <w:t>5</w:t>
            </w:r>
            <w:r w:rsidR="004178BA"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и не трябва да се променя в периода на кандидатстване и оценка.</w:t>
            </w:r>
          </w:p>
          <w:p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6</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w:t>
            </w:r>
            <w:r w:rsidR="004B1278">
              <w:rPr>
                <w:rFonts w:ascii="Times New Roman" w:eastAsia="Times New Roman" w:hAnsi="Times New Roman" w:cs="Times New Roman"/>
                <w:sz w:val="24"/>
                <w:szCs w:val="24"/>
                <w:shd w:val="clear" w:color="auto" w:fill="FEFEFE"/>
              </w:rPr>
              <w:t xml:space="preserve">2020 </w:t>
            </w:r>
            <w:r w:rsidR="008E0987" w:rsidRPr="00AE35D9">
              <w:rPr>
                <w:rFonts w:ascii="Times New Roman" w:eastAsia="Times New Roman" w:hAnsi="Times New Roman" w:cs="Times New Roman"/>
                <w:sz w:val="24"/>
                <w:szCs w:val="24"/>
                <w:shd w:val="clear" w:color="auto" w:fill="FEFEFE"/>
              </w:rPr>
              <w:t>чрез електронния профил на кандидата.</w:t>
            </w:r>
          </w:p>
          <w:p w:rsidR="00B60971"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7</w:t>
            </w:r>
            <w:r w:rsidR="004178BA" w:rsidRPr="00AE35D9">
              <w:rPr>
                <w:rFonts w:ascii="Times New Roman" w:eastAsia="Times New Roman" w:hAnsi="Times New Roman" w:cs="Times New Roman"/>
                <w:sz w:val="24"/>
                <w:szCs w:val="24"/>
                <w:shd w:val="clear" w:color="auto" w:fill="FEFEFE"/>
              </w:rPr>
              <w:t>.</w:t>
            </w:r>
            <w:r w:rsidR="008A4626">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w:t>
            </w:r>
          </w:p>
          <w:p w:rsidR="008E0987" w:rsidRPr="00AE35D9" w:rsidRDefault="00AC460F" w:rsidP="00F155CC">
            <w:pPr>
              <w:spacing w:before="240" w:line="276" w:lineRule="auto"/>
              <w:jc w:val="both"/>
              <w:rPr>
                <w:rFonts w:ascii="Times New Roman" w:eastAsia="Times New Roman" w:hAnsi="Times New Roman" w:cs="Times New Roman"/>
                <w:b/>
                <w:sz w:val="24"/>
                <w:szCs w:val="24"/>
                <w:shd w:val="clear" w:color="auto" w:fill="FEFEFE"/>
              </w:rPr>
            </w:pPr>
            <w:r w:rsidRPr="00AE35D9">
              <w:rPr>
                <w:rFonts w:ascii="Times New Roman" w:eastAsia="Times New Roman" w:hAnsi="Times New Roman" w:cs="Times New Roman"/>
                <w:b/>
                <w:sz w:val="24"/>
                <w:szCs w:val="24"/>
                <w:shd w:val="clear" w:color="auto" w:fill="FEFEFE"/>
              </w:rPr>
              <w:t>В</w:t>
            </w:r>
            <w:r w:rsidR="00493D62" w:rsidRPr="00AE35D9">
              <w:rPr>
                <w:rFonts w:ascii="Times New Roman" w:eastAsia="Times New Roman" w:hAnsi="Times New Roman" w:cs="Times New Roman"/>
                <w:b/>
                <w:sz w:val="24"/>
                <w:szCs w:val="24"/>
                <w:shd w:val="clear" w:color="auto" w:fill="FEFEFE"/>
              </w:rPr>
              <w:t>ажно</w:t>
            </w:r>
            <w:r w:rsidRPr="00AE35D9">
              <w:rPr>
                <w:rFonts w:ascii="Times New Roman" w:eastAsia="Times New Roman" w:hAnsi="Times New Roman" w:cs="Times New Roman"/>
                <w:b/>
                <w:sz w:val="24"/>
                <w:szCs w:val="24"/>
                <w:shd w:val="clear" w:color="auto" w:fill="FEFEFE"/>
              </w:rPr>
              <w:t xml:space="preserve"> е</w:t>
            </w:r>
            <w:r w:rsidR="00493D62" w:rsidRPr="00AE35D9">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8</w:t>
            </w:r>
            <w:r w:rsidR="004178BA" w:rsidRPr="00AE35D9">
              <w:rPr>
                <w:rFonts w:ascii="Times New Roman" w:eastAsia="Times New Roman" w:hAnsi="Times New Roman" w:cs="Times New Roman"/>
                <w:sz w:val="24"/>
                <w:szCs w:val="24"/>
                <w:shd w:val="clear" w:color="auto" w:fill="FEFEFE"/>
              </w:rPr>
              <w:t>.</w:t>
            </w:r>
            <w:r w:rsidR="008A4626">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564303">
              <w:rPr>
                <w:rFonts w:ascii="Times New Roman" w:eastAsia="Times New Roman" w:hAnsi="Times New Roman" w:cs="Times New Roman"/>
                <w:sz w:val="24"/>
                <w:szCs w:val="24"/>
                <w:shd w:val="clear" w:color="auto" w:fill="FEFEFE"/>
              </w:rPr>
              <w:t>ДФЗ-</w:t>
            </w:r>
            <w:r w:rsidR="008E0987" w:rsidRPr="00AE35D9">
              <w:rPr>
                <w:rFonts w:ascii="Times New Roman" w:eastAsia="Times New Roman" w:hAnsi="Times New Roman" w:cs="Times New Roman"/>
                <w:sz w:val="24"/>
                <w:szCs w:val="24"/>
                <w:shd w:val="clear" w:color="auto" w:fill="FEFEFE"/>
              </w:rPr>
              <w:t>РА по служебен път.</w:t>
            </w:r>
          </w:p>
          <w:p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9</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10</w:t>
            </w:r>
            <w:r w:rsidR="005605C7"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E35D9">
              <w:rPr>
                <w:rFonts w:ascii="Times New Roman" w:eastAsia="Times New Roman" w:hAnsi="Times New Roman" w:cs="Times New Roman"/>
                <w:sz w:val="24"/>
                <w:szCs w:val="24"/>
                <w:shd w:val="clear" w:color="auto" w:fill="FEFEFE"/>
              </w:rPr>
              <w:t>ато те се отнасят за документи</w:t>
            </w:r>
            <w:r w:rsidR="008E0987" w:rsidRPr="00AE35D9">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E35D9">
              <w:rPr>
                <w:rFonts w:ascii="Times New Roman" w:eastAsia="Times New Roman" w:hAnsi="Times New Roman" w:cs="Times New Roman"/>
                <w:sz w:val="24"/>
                <w:szCs w:val="24"/>
                <w:shd w:val="clear" w:color="auto" w:fill="FEFEFE"/>
              </w:rPr>
              <w:t>Раздел 24</w:t>
            </w:r>
            <w:r w:rsidR="00471AFE" w:rsidRPr="00AE35D9">
              <w:rPr>
                <w:rFonts w:ascii="Times New Roman" w:hAnsi="Times New Roman" w:cs="Times New Roman"/>
                <w:sz w:val="24"/>
                <w:szCs w:val="24"/>
              </w:rPr>
              <w:t xml:space="preserve"> „</w:t>
            </w:r>
            <w:r w:rsidR="00471AFE" w:rsidRPr="00AE35D9">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E35D9">
              <w:rPr>
                <w:rFonts w:ascii="Times New Roman" w:eastAsia="Times New Roman" w:hAnsi="Times New Roman" w:cs="Times New Roman"/>
                <w:sz w:val="24"/>
                <w:szCs w:val="24"/>
                <w:shd w:val="clear" w:color="auto" w:fill="FEFEFE"/>
              </w:rPr>
              <w:t>.</w:t>
            </w:r>
          </w:p>
          <w:p w:rsidR="00B60F20" w:rsidRPr="00CE348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11.</w:t>
            </w:r>
            <w:r w:rsidR="008E0987" w:rsidRPr="00AE35D9">
              <w:rPr>
                <w:rFonts w:ascii="Times New Roman" w:eastAsia="Times New Roman" w:hAnsi="Times New Roman" w:cs="Times New Roman"/>
                <w:sz w:val="24"/>
                <w:szCs w:val="24"/>
                <w:shd w:val="clear" w:color="auto" w:fill="FEFEFE"/>
              </w:rPr>
              <w:t xml:space="preserve"> Допълнителна </w:t>
            </w:r>
            <w:r w:rsidR="008E0987" w:rsidRPr="00AE35D9">
              <w:rPr>
                <w:rFonts w:ascii="Times New Roman" w:eastAsia="Times New Roman" w:hAnsi="Times New Roman" w:cs="Times New Roman"/>
                <w:sz w:val="24"/>
                <w:szCs w:val="24"/>
              </w:rPr>
              <w:t>пояснителна информация или документ от кандидатите</w:t>
            </w:r>
            <w:r w:rsidR="008A4626">
              <w:rPr>
                <w:rFonts w:ascii="Times New Roman" w:eastAsia="Times New Roman" w:hAnsi="Times New Roman" w:cs="Times New Roman"/>
                <w:sz w:val="24"/>
                <w:szCs w:val="24"/>
              </w:rPr>
              <w:t xml:space="preserve"> </w:t>
            </w:r>
            <w:r w:rsidR="008E0987" w:rsidRPr="00AE35D9">
              <w:rPr>
                <w:rFonts w:ascii="Times New Roman" w:eastAsia="Times New Roman" w:hAnsi="Times New Roman" w:cs="Times New Roman"/>
                <w:sz w:val="24"/>
                <w:szCs w:val="24"/>
              </w:rPr>
              <w:t>относно</w:t>
            </w:r>
            <w:r w:rsidR="000F40F9" w:rsidRPr="00AE35D9">
              <w:rPr>
                <w:rFonts w:ascii="Times New Roman" w:eastAsia="Times New Roman" w:hAnsi="Times New Roman" w:cs="Times New Roman"/>
                <w:sz w:val="24"/>
                <w:szCs w:val="24"/>
              </w:rPr>
              <w:t xml:space="preserve"> декларираните обстоятелства и представените документи</w:t>
            </w:r>
            <w:r w:rsidR="000F40F9" w:rsidRPr="00AE35D9">
              <w:rPr>
                <w:rFonts w:ascii="Times New Roman" w:eastAsia="Times New Roman" w:hAnsi="Times New Roman" w:cs="Times New Roman"/>
                <w:sz w:val="24"/>
                <w:szCs w:val="24"/>
                <w:shd w:val="clear" w:color="auto" w:fill="FEFEFE"/>
              </w:rPr>
              <w:t xml:space="preserve"> може да бъде предоставена само по </w:t>
            </w:r>
            <w:r w:rsidR="000F40F9">
              <w:rPr>
                <w:rFonts w:ascii="Times New Roman" w:eastAsia="Times New Roman" w:hAnsi="Times New Roman" w:cs="Times New Roman"/>
                <w:sz w:val="24"/>
                <w:szCs w:val="24"/>
                <w:shd w:val="clear" w:color="auto" w:fill="FEFEFE"/>
              </w:rPr>
              <w:t>искане на оценителната комисия.</w:t>
            </w:r>
          </w:p>
        </w:tc>
      </w:tr>
    </w:tbl>
    <w:p w:rsidR="00B40904" w:rsidRDefault="00B40904" w:rsidP="00F155CC">
      <w:pPr>
        <w:pStyle w:val="Heading1"/>
        <w:spacing w:before="240"/>
      </w:pPr>
      <w:bookmarkStart w:id="81" w:name="_Toc66698691"/>
      <w:bookmarkStart w:id="82" w:name="_Toc85035057"/>
      <w:r>
        <w:lastRenderedPageBreak/>
        <w:t xml:space="preserve">24. </w:t>
      </w:r>
      <w:r w:rsidR="008E0987">
        <w:t>Списък на документите, които се</w:t>
      </w:r>
      <w:r w:rsidR="00CE3484">
        <w:t xml:space="preserve"> подават на етап кандидатстване</w:t>
      </w:r>
      <w:r>
        <w:t>:</w:t>
      </w:r>
      <w:bookmarkEnd w:id="81"/>
      <w:bookmarkEnd w:id="82"/>
    </w:p>
    <w:p w:rsidR="00026FAD" w:rsidRPr="00026FAD" w:rsidRDefault="009C6525" w:rsidP="003311B1">
      <w:pPr>
        <w:pStyle w:val="Heading2"/>
        <w:spacing w:before="0"/>
        <w:jc w:val="both"/>
      </w:pPr>
      <w:bookmarkStart w:id="83" w:name="_Toc66698692"/>
      <w:bookmarkStart w:id="84" w:name="_Toc85035058"/>
      <w:r w:rsidRPr="00026FAD">
        <w:t>24.1 Списък с общи документи</w:t>
      </w:r>
      <w:r w:rsidR="00026FAD">
        <w:t>:</w:t>
      </w:r>
      <w:bookmarkEnd w:id="83"/>
      <w:bookmarkEnd w:id="84"/>
    </w:p>
    <w:tbl>
      <w:tblPr>
        <w:tblStyle w:val="TableGrid"/>
        <w:tblW w:w="9889" w:type="dxa"/>
        <w:tblLook w:val="04A0" w:firstRow="1" w:lastRow="0" w:firstColumn="1" w:lastColumn="0" w:noHBand="0" w:noVBand="1"/>
      </w:tblPr>
      <w:tblGrid>
        <w:gridCol w:w="9889"/>
      </w:tblGrid>
      <w:tr w:rsidR="00B40904" w:rsidTr="006B2A02">
        <w:trPr>
          <w:trHeight w:val="3243"/>
        </w:trPr>
        <w:tc>
          <w:tcPr>
            <w:tcW w:w="9889" w:type="dxa"/>
            <w:shd w:val="clear" w:color="auto" w:fill="auto"/>
          </w:tcPr>
          <w:p w:rsidR="000F40F9" w:rsidRDefault="00C73B10" w:rsidP="00157144">
            <w:pPr>
              <w:spacing w:line="276" w:lineRule="auto"/>
              <w:jc w:val="both"/>
              <w:rPr>
                <w:rFonts w:ascii="Times New Roman" w:eastAsia="Times New Roman" w:hAnsi="Times New Roman" w:cs="Times New Roman"/>
                <w:sz w:val="24"/>
                <w:szCs w:val="24"/>
                <w:shd w:val="clear" w:color="auto" w:fill="FEFEFE"/>
              </w:rPr>
            </w:pPr>
            <w:r w:rsidRPr="009423D8">
              <w:rPr>
                <w:rFonts w:ascii="Times New Roman" w:eastAsia="Times New Roman" w:hAnsi="Times New Roman" w:cs="Times New Roman"/>
                <w:b/>
                <w:sz w:val="24"/>
                <w:szCs w:val="24"/>
                <w:shd w:val="clear" w:color="auto" w:fill="FEFEFE"/>
              </w:rPr>
              <w:t>1</w:t>
            </w:r>
            <w:r w:rsidR="004178BA" w:rsidRPr="00AA5BBD">
              <w:rPr>
                <w:rFonts w:ascii="Times New Roman" w:eastAsia="Times New Roman" w:hAnsi="Times New Roman" w:cs="Times New Roman"/>
                <w:sz w:val="24"/>
                <w:szCs w:val="24"/>
                <w:shd w:val="clear" w:color="auto" w:fill="FEFEFE"/>
              </w:rPr>
              <w:t xml:space="preserve">. </w:t>
            </w:r>
            <w:r w:rsidR="00C31F95" w:rsidRPr="00C31F95">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 лично от кандидата. Представя се във формат „pdf“ или „jpg“.</w:t>
            </w:r>
          </w:p>
          <w:p w:rsidR="00157144" w:rsidRDefault="00D750A7" w:rsidP="00157144">
            <w:pPr>
              <w:spacing w:line="276" w:lineRule="auto"/>
              <w:jc w:val="both"/>
              <w:rPr>
                <w:rFonts w:ascii="Times New Roman" w:eastAsia="Times New Roman" w:hAnsi="Times New Roman" w:cs="Times New Roman"/>
                <w:i/>
                <w:iCs/>
                <w:sz w:val="24"/>
                <w:szCs w:val="24"/>
                <w:shd w:val="clear" w:color="auto" w:fill="FEFEFE"/>
              </w:rPr>
            </w:pPr>
            <w:r w:rsidRPr="009423D8">
              <w:rPr>
                <w:rFonts w:ascii="Times New Roman" w:eastAsia="Times New Roman" w:hAnsi="Times New Roman" w:cs="Times New Roman"/>
                <w:b/>
                <w:iCs/>
                <w:sz w:val="24"/>
                <w:szCs w:val="24"/>
                <w:shd w:val="clear" w:color="auto" w:fill="FEFEFE"/>
              </w:rPr>
              <w:t>2</w:t>
            </w:r>
            <w:r w:rsidRPr="00D750A7">
              <w:rPr>
                <w:rFonts w:ascii="Times New Roman" w:eastAsia="Times New Roman" w:hAnsi="Times New Roman" w:cs="Times New Roman"/>
                <w:iCs/>
                <w:sz w:val="24"/>
                <w:szCs w:val="24"/>
                <w:shd w:val="clear" w:color="auto" w:fill="FEFEFE"/>
              </w:rPr>
              <w:t>. Решение на компетентния орган на юридическото лице за кандидатстване по реда на настоящите условия. Представя се във формат „pdf“ или „jpg</w:t>
            </w:r>
            <w:r w:rsidRPr="00D750A7">
              <w:rPr>
                <w:rFonts w:ascii="Times New Roman" w:eastAsia="Times New Roman" w:hAnsi="Times New Roman" w:cs="Times New Roman"/>
                <w:i/>
                <w:iCs/>
                <w:sz w:val="24"/>
                <w:szCs w:val="24"/>
                <w:shd w:val="clear" w:color="auto" w:fill="FEFEFE"/>
              </w:rPr>
              <w:t xml:space="preserve">“. </w:t>
            </w:r>
            <w:r w:rsidR="004B0434" w:rsidRPr="004B0434">
              <w:rPr>
                <w:rFonts w:ascii="Times New Roman" w:eastAsia="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w:t>
            </w:r>
            <w:r w:rsidR="004B0434" w:rsidRPr="004B0434">
              <w:rPr>
                <w:rFonts w:ascii="Times New Roman" w:eastAsia="Times New Roman" w:hAnsi="Times New Roman" w:cs="Times New Roman"/>
                <w:i/>
                <w:iCs/>
                <w:sz w:val="24"/>
                <w:szCs w:val="24"/>
                <w:shd w:val="clear" w:color="auto" w:fill="FEFEFE"/>
                <w:lang w:val="en-US"/>
              </w:rPr>
              <w:t>1</w:t>
            </w:r>
            <w:r w:rsidR="004B0434" w:rsidRPr="004B0434">
              <w:rPr>
                <w:rFonts w:ascii="Times New Roman" w:eastAsia="Times New Roman" w:hAnsi="Times New Roman" w:cs="Times New Roman"/>
                <w:i/>
                <w:iCs/>
                <w:sz w:val="24"/>
                <w:szCs w:val="24"/>
                <w:shd w:val="clear" w:color="auto" w:fill="FEFEFE"/>
              </w:rPr>
              <w:t>).</w:t>
            </w:r>
          </w:p>
          <w:p w:rsidR="00157144" w:rsidRDefault="00D750A7" w:rsidP="00157144">
            <w:pPr>
              <w:spacing w:line="276" w:lineRule="auto"/>
              <w:jc w:val="both"/>
              <w:rPr>
                <w:rFonts w:ascii="Times New Roman" w:eastAsia="Times New Roman" w:hAnsi="Times New Roman" w:cs="Times New Roman"/>
                <w:iCs/>
                <w:sz w:val="24"/>
                <w:szCs w:val="24"/>
                <w:shd w:val="clear" w:color="auto" w:fill="FEFEFE"/>
              </w:rPr>
            </w:pPr>
            <w:r w:rsidRPr="009423D8">
              <w:rPr>
                <w:rFonts w:ascii="Times New Roman" w:eastAsia="Times New Roman" w:hAnsi="Times New Roman" w:cs="Times New Roman"/>
                <w:b/>
                <w:sz w:val="24"/>
                <w:szCs w:val="24"/>
                <w:shd w:val="clear" w:color="auto" w:fill="FEFEFE"/>
              </w:rPr>
              <w:t>3</w:t>
            </w:r>
            <w:r w:rsidR="00AE3552">
              <w:rPr>
                <w:rFonts w:ascii="Times New Roman" w:eastAsia="Times New Roman" w:hAnsi="Times New Roman" w:cs="Times New Roman"/>
                <w:sz w:val="24"/>
                <w:szCs w:val="24"/>
                <w:shd w:val="clear" w:color="auto" w:fill="FEFEFE"/>
                <w:lang w:val="en-US"/>
              </w:rPr>
              <w:t xml:space="preserve">. </w:t>
            </w:r>
            <w:r w:rsidR="00AE3552" w:rsidRPr="00AE3552">
              <w:rPr>
                <w:rFonts w:ascii="Times New Roman" w:eastAsia="Times New Roman" w:hAnsi="Times New Roman" w:cs="Times New Roman"/>
                <w:iCs/>
                <w:sz w:val="24"/>
                <w:szCs w:val="24"/>
                <w:shd w:val="clear" w:color="auto" w:fill="FEFEFE"/>
              </w:rPr>
              <w:t>Декларация по чл. 25, ал. 2 от ЗУСЕСИФ (</w:t>
            </w:r>
            <w:r w:rsidR="00AE3552" w:rsidRPr="00AE3552">
              <w:rPr>
                <w:rFonts w:ascii="Times New Roman" w:eastAsia="Times New Roman" w:hAnsi="Times New Roman" w:cs="Times New Roman"/>
                <w:sz w:val="24"/>
                <w:szCs w:val="24"/>
                <w:shd w:val="clear" w:color="auto" w:fill="FEFEFE"/>
              </w:rPr>
              <w:t xml:space="preserve">Приложение № </w:t>
            </w:r>
            <w:r w:rsidR="00AE3552">
              <w:rPr>
                <w:rFonts w:ascii="Times New Roman" w:eastAsia="Times New Roman" w:hAnsi="Times New Roman" w:cs="Times New Roman"/>
                <w:iCs/>
                <w:sz w:val="24"/>
                <w:szCs w:val="24"/>
                <w:shd w:val="clear" w:color="auto" w:fill="FEFEFE"/>
                <w:lang w:val="en-US"/>
              </w:rPr>
              <w:t>4</w:t>
            </w:r>
            <w:r w:rsidR="00AE3552" w:rsidRPr="00AE3552">
              <w:rPr>
                <w:rFonts w:ascii="Times New Roman" w:eastAsia="Times New Roman" w:hAnsi="Times New Roman" w:cs="Times New Roman"/>
                <w:iCs/>
                <w:sz w:val="24"/>
                <w:szCs w:val="24"/>
                <w:shd w:val="clear" w:color="auto" w:fill="FEFEFE"/>
              </w:rPr>
              <w:t xml:space="preserve">) във формат „doc“ или „docx“ или „pdf” или „jpg”, а когато проектното предложение се подава от упълномощено лице - във формат „pdf” или „jpg”, подписана от кандидата и сканирана. </w:t>
            </w:r>
            <w:r w:rsidR="00AE3552" w:rsidRPr="00AE3552">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6065C">
              <w:rPr>
                <w:rFonts w:ascii="Times New Roman" w:eastAsia="Times New Roman" w:hAnsi="Times New Roman" w:cs="Times New Roman"/>
                <w:i/>
                <w:iCs/>
                <w:sz w:val="24"/>
                <w:szCs w:val="24"/>
                <w:shd w:val="clear" w:color="auto" w:fill="FEFEFE"/>
              </w:rPr>
              <w:t>5</w:t>
            </w:r>
            <w:r w:rsidR="00E6065C" w:rsidRPr="00AE3552">
              <w:rPr>
                <w:rFonts w:ascii="Times New Roman" w:eastAsia="Times New Roman" w:hAnsi="Times New Roman" w:cs="Times New Roman"/>
                <w:i/>
                <w:iCs/>
                <w:sz w:val="24"/>
                <w:szCs w:val="24"/>
                <w:shd w:val="clear" w:color="auto" w:fill="FEFEFE"/>
              </w:rPr>
              <w:t xml:space="preserve"> </w:t>
            </w:r>
            <w:r w:rsidR="00AE3552" w:rsidRPr="00AE3552">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AE3552" w:rsidRPr="00AE3552">
              <w:rPr>
                <w:rFonts w:ascii="Times New Roman" w:eastAsia="Times New Roman" w:hAnsi="Times New Roman" w:cs="Times New Roman"/>
                <w:iCs/>
                <w:sz w:val="24"/>
                <w:szCs w:val="24"/>
                <w:shd w:val="clear" w:color="auto" w:fill="FEFEFE"/>
              </w:rPr>
              <w:t>)</w:t>
            </w:r>
            <w:r>
              <w:rPr>
                <w:rFonts w:ascii="Times New Roman" w:eastAsia="Times New Roman" w:hAnsi="Times New Roman" w:cs="Times New Roman"/>
                <w:iCs/>
                <w:sz w:val="24"/>
                <w:szCs w:val="24"/>
                <w:shd w:val="clear" w:color="auto" w:fill="FEFEFE"/>
              </w:rPr>
              <w:t>.</w:t>
            </w:r>
          </w:p>
          <w:p w:rsidR="00157144" w:rsidRDefault="00DA5803" w:rsidP="00157144">
            <w:pPr>
              <w:spacing w:line="276" w:lineRule="auto"/>
              <w:jc w:val="both"/>
              <w:rPr>
                <w:rFonts w:ascii="Times New Roman" w:eastAsia="Times New Roman" w:hAnsi="Times New Roman" w:cs="Times New Roman"/>
                <w:iCs/>
                <w:sz w:val="24"/>
                <w:szCs w:val="24"/>
                <w:shd w:val="clear" w:color="auto" w:fill="FEFEFE"/>
              </w:rPr>
            </w:pPr>
            <w:r w:rsidRPr="009423D8">
              <w:rPr>
                <w:rFonts w:ascii="Times New Roman" w:eastAsia="Times New Roman" w:hAnsi="Times New Roman" w:cs="Times New Roman"/>
                <w:b/>
                <w:iCs/>
                <w:sz w:val="24"/>
                <w:szCs w:val="24"/>
                <w:shd w:val="clear" w:color="auto" w:fill="FEFEFE"/>
              </w:rPr>
              <w:t>4</w:t>
            </w:r>
            <w:r w:rsidR="00D750A7" w:rsidRPr="00DA5803">
              <w:rPr>
                <w:rFonts w:ascii="Times New Roman" w:eastAsia="Times New Roman" w:hAnsi="Times New Roman" w:cs="Times New Roman"/>
                <w:iCs/>
                <w:sz w:val="24"/>
                <w:szCs w:val="24"/>
                <w:shd w:val="clear" w:color="auto" w:fill="FEFEFE"/>
              </w:rPr>
              <w:t>.</w:t>
            </w:r>
            <w:r w:rsidR="00D750A7" w:rsidRPr="00D750A7">
              <w:rPr>
                <w:rFonts w:ascii="Times New Roman" w:eastAsia="Times New Roman" w:hAnsi="Times New Roman" w:cs="Times New Roman"/>
                <w:iCs/>
                <w:sz w:val="24"/>
                <w:szCs w:val="24"/>
                <w:shd w:val="clear" w:color="auto" w:fill="FEFEFE"/>
              </w:rPr>
              <w:t xml:space="preserve"> Декларация за изчисление на стандартен производствен обем на </w:t>
            </w:r>
            <w:r w:rsidR="00633B92">
              <w:rPr>
                <w:rFonts w:ascii="Times New Roman" w:eastAsia="Times New Roman" w:hAnsi="Times New Roman" w:cs="Times New Roman"/>
                <w:iCs/>
                <w:sz w:val="24"/>
                <w:szCs w:val="24"/>
                <w:shd w:val="clear" w:color="auto" w:fill="FEFEFE"/>
              </w:rPr>
              <w:t xml:space="preserve">земеделското </w:t>
            </w:r>
            <w:r w:rsidR="00D750A7" w:rsidRPr="00D750A7">
              <w:rPr>
                <w:rFonts w:ascii="Times New Roman" w:eastAsia="Times New Roman" w:hAnsi="Times New Roman" w:cs="Times New Roman"/>
                <w:iCs/>
                <w:sz w:val="24"/>
                <w:szCs w:val="24"/>
                <w:shd w:val="clear" w:color="auto" w:fill="FEFEFE"/>
              </w:rPr>
              <w:t xml:space="preserve">стопанството по образец (Приложение № 3) във формат „doc“ или „docx“ или „pdf” или „jpg”, а когато проектното предложение се подава от упълномощено лице - във формат „pdf” или „jpg”, подписана от кандидата и сканирана. В случаите, когато кандидат е група или организация на производители, декларацията се представя поотделно от всеки от техните </w:t>
            </w:r>
            <w:r w:rsidR="00D750A7" w:rsidRPr="00D750A7">
              <w:rPr>
                <w:rFonts w:ascii="Times New Roman" w:eastAsia="Times New Roman" w:hAnsi="Times New Roman" w:cs="Times New Roman"/>
                <w:iCs/>
                <w:sz w:val="24"/>
                <w:szCs w:val="24"/>
                <w:shd w:val="clear" w:color="auto" w:fill="FEFEFE"/>
              </w:rPr>
              <w:lastRenderedPageBreak/>
              <w:t>членове във формат „pdf” или „jpg”</w:t>
            </w:r>
            <w:r w:rsidR="0067398A">
              <w:rPr>
                <w:rFonts w:ascii="Times New Roman" w:eastAsia="Times New Roman" w:hAnsi="Times New Roman" w:cs="Times New Roman"/>
                <w:iCs/>
                <w:sz w:val="24"/>
                <w:szCs w:val="24"/>
                <w:shd w:val="clear" w:color="auto" w:fill="FEFEFE"/>
              </w:rPr>
              <w:t xml:space="preserve"> или </w:t>
            </w:r>
            <w:r w:rsidR="0067398A" w:rsidRPr="0067398A">
              <w:rPr>
                <w:rFonts w:ascii="Times New Roman" w:eastAsia="Times New Roman" w:hAnsi="Times New Roman" w:cs="Times New Roman"/>
                <w:iCs/>
                <w:sz w:val="24"/>
                <w:szCs w:val="24"/>
                <w:shd w:val="clear" w:color="auto" w:fill="FEFEFE"/>
                <w:lang w:val="en-US"/>
              </w:rPr>
              <w:t>„zip” или „rar”</w:t>
            </w:r>
            <w:r w:rsidR="00D750A7" w:rsidRPr="00D750A7">
              <w:rPr>
                <w:rFonts w:ascii="Times New Roman" w:eastAsia="Times New Roman" w:hAnsi="Times New Roman" w:cs="Times New Roman"/>
                <w:iCs/>
                <w:sz w:val="24"/>
                <w:szCs w:val="24"/>
                <w:shd w:val="clear" w:color="auto" w:fill="FEFEFE"/>
              </w:rPr>
              <w:t>, подписана и сканирана. (</w:t>
            </w:r>
            <w:r w:rsidR="00D750A7" w:rsidRPr="00D750A7">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eastAsia="Times New Roman" w:hAnsi="Times New Roman" w:cs="Times New Roman"/>
                <w:i/>
                <w:iCs/>
                <w:sz w:val="24"/>
                <w:szCs w:val="24"/>
                <w:shd w:val="clear" w:color="auto" w:fill="FEFEFE"/>
                <w:lang w:val="en-US"/>
              </w:rPr>
              <w:t>5</w:t>
            </w:r>
            <w:r w:rsidR="005C121B" w:rsidRPr="00D750A7">
              <w:rPr>
                <w:rFonts w:ascii="Times New Roman" w:eastAsia="Times New Roman" w:hAnsi="Times New Roman" w:cs="Times New Roman"/>
                <w:i/>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D750A7" w:rsidRPr="00D750A7">
              <w:rPr>
                <w:rFonts w:ascii="Times New Roman" w:eastAsia="Times New Roman" w:hAnsi="Times New Roman" w:cs="Times New Roman"/>
                <w:iCs/>
                <w:sz w:val="24"/>
                <w:szCs w:val="24"/>
                <w:shd w:val="clear" w:color="auto" w:fill="FEFEFE"/>
              </w:rPr>
              <w:t>)</w:t>
            </w:r>
            <w:r w:rsidR="00A77E94">
              <w:rPr>
                <w:rFonts w:ascii="Times New Roman" w:eastAsia="Times New Roman" w:hAnsi="Times New Roman" w:cs="Times New Roman"/>
                <w:iCs/>
                <w:sz w:val="24"/>
                <w:szCs w:val="24"/>
                <w:shd w:val="clear" w:color="auto" w:fill="FEFEFE"/>
              </w:rPr>
              <w:t xml:space="preserve">. </w:t>
            </w:r>
            <w:r w:rsidR="00633B92" w:rsidRPr="00633B92">
              <w:rPr>
                <w:rFonts w:ascii="Times New Roman" w:eastAsia="Times New Roman" w:hAnsi="Times New Roman" w:cs="Times New Roman"/>
                <w:i/>
                <w:iCs/>
                <w:sz w:val="24"/>
                <w:szCs w:val="24"/>
                <w:shd w:val="clear" w:color="auto" w:fill="FEFEFE"/>
              </w:rPr>
              <w:t>Представя се за кандидати, за които е приложимо</w:t>
            </w:r>
            <w:r w:rsidR="00A77E94">
              <w:rPr>
                <w:rFonts w:ascii="Times New Roman" w:eastAsia="Times New Roman" w:hAnsi="Times New Roman" w:cs="Times New Roman"/>
                <w:iCs/>
                <w:sz w:val="24"/>
                <w:szCs w:val="24"/>
                <w:shd w:val="clear" w:color="auto" w:fill="FEFEFE"/>
              </w:rPr>
              <w:t>.</w:t>
            </w:r>
          </w:p>
          <w:p w:rsidR="00157144" w:rsidRDefault="00DA5803" w:rsidP="00157144">
            <w:pPr>
              <w:spacing w:line="276" w:lineRule="auto"/>
              <w:jc w:val="both"/>
              <w:rPr>
                <w:rFonts w:ascii="Times New Roman" w:eastAsia="Times New Roman" w:hAnsi="Times New Roman" w:cs="Times New Roman"/>
                <w:iCs/>
                <w:sz w:val="24"/>
                <w:szCs w:val="24"/>
                <w:shd w:val="clear" w:color="auto" w:fill="FEFEFE"/>
              </w:rPr>
            </w:pPr>
            <w:r w:rsidRPr="009423D8">
              <w:rPr>
                <w:rFonts w:ascii="Times New Roman" w:eastAsia="Times New Roman" w:hAnsi="Times New Roman" w:cs="Times New Roman"/>
                <w:b/>
                <w:iCs/>
                <w:sz w:val="24"/>
                <w:szCs w:val="24"/>
                <w:shd w:val="clear" w:color="auto" w:fill="FEFEFE"/>
              </w:rPr>
              <w:t>5</w:t>
            </w:r>
            <w:r>
              <w:rPr>
                <w:rFonts w:ascii="Times New Roman" w:eastAsia="Times New Roman" w:hAnsi="Times New Roman" w:cs="Times New Roman"/>
                <w:iCs/>
                <w:sz w:val="24"/>
                <w:szCs w:val="24"/>
                <w:shd w:val="clear" w:color="auto" w:fill="FEFEFE"/>
              </w:rPr>
              <w:t xml:space="preserve">. </w:t>
            </w:r>
            <w:r w:rsidR="00D750A7" w:rsidRPr="00D750A7">
              <w:rPr>
                <w:rFonts w:ascii="Times New Roman" w:eastAsia="Times New Roman" w:hAnsi="Times New Roman" w:cs="Times New Roman"/>
                <w:iCs/>
                <w:sz w:val="24"/>
                <w:szCs w:val="24"/>
                <w:shd w:val="clear" w:color="auto" w:fill="FEFEFE"/>
              </w:rPr>
              <w:t>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(по образец Приложение № 13) във формат „doc“ или „docx“ или „pdf” или „jpg”, а когато проектното предложение се подава от упълномощено лице - във формат „pdf” или „jpg”, подписана от кандидата и сканирана - важи за кандидати признати групи/организации на производители. (</w:t>
            </w:r>
            <w:r w:rsidR="00D750A7" w:rsidRPr="00D750A7">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eastAsia="Times New Roman" w:hAnsi="Times New Roman" w:cs="Times New Roman"/>
                <w:i/>
                <w:iCs/>
                <w:sz w:val="24"/>
                <w:szCs w:val="24"/>
                <w:shd w:val="clear" w:color="auto" w:fill="FEFEFE"/>
                <w:lang w:val="en-US"/>
              </w:rPr>
              <w:t>5</w:t>
            </w:r>
            <w:r w:rsidR="005C121B" w:rsidRPr="00D750A7">
              <w:rPr>
                <w:rFonts w:ascii="Times New Roman" w:eastAsia="Times New Roman" w:hAnsi="Times New Roman" w:cs="Times New Roman"/>
                <w:i/>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D750A7" w:rsidRPr="00D750A7">
              <w:rPr>
                <w:rFonts w:ascii="Times New Roman" w:eastAsia="Times New Roman" w:hAnsi="Times New Roman" w:cs="Times New Roman"/>
                <w:i/>
                <w:iCs/>
                <w:sz w:val="24"/>
                <w:szCs w:val="24"/>
                <w:shd w:val="clear" w:color="auto" w:fill="FEFEFE"/>
              </w:rPr>
              <w:t>)</w:t>
            </w:r>
            <w:r w:rsidR="00D750A7" w:rsidRPr="00D750A7">
              <w:rPr>
                <w:rFonts w:ascii="Times New Roman" w:eastAsia="Times New Roman" w:hAnsi="Times New Roman" w:cs="Times New Roman"/>
                <w:iCs/>
                <w:sz w:val="24"/>
                <w:szCs w:val="24"/>
                <w:shd w:val="clear" w:color="auto" w:fill="FEFEFE"/>
              </w:rPr>
              <w:t>.</w:t>
            </w:r>
          </w:p>
          <w:p w:rsidR="00157144" w:rsidRDefault="00DA5803" w:rsidP="00157144">
            <w:pPr>
              <w:spacing w:line="276" w:lineRule="auto"/>
              <w:jc w:val="both"/>
              <w:rPr>
                <w:rFonts w:ascii="Times New Roman" w:eastAsia="Times New Roman" w:hAnsi="Times New Roman" w:cs="Times New Roman"/>
                <w:i/>
                <w:iCs/>
                <w:sz w:val="24"/>
                <w:szCs w:val="24"/>
                <w:shd w:val="clear" w:color="auto" w:fill="FEFEFE"/>
              </w:rPr>
            </w:pPr>
            <w:r w:rsidRPr="009423D8">
              <w:rPr>
                <w:rFonts w:ascii="Times New Roman" w:eastAsia="Times New Roman" w:hAnsi="Times New Roman" w:cs="Times New Roman"/>
                <w:b/>
                <w:iCs/>
                <w:sz w:val="24"/>
                <w:szCs w:val="24"/>
                <w:shd w:val="clear" w:color="auto" w:fill="FEFEFE"/>
              </w:rPr>
              <w:t>6</w:t>
            </w:r>
            <w:r w:rsidR="00D750A7" w:rsidRPr="00D750A7">
              <w:rPr>
                <w:rFonts w:ascii="Times New Roman" w:eastAsia="Times New Roman" w:hAnsi="Times New Roman" w:cs="Times New Roman"/>
                <w:iCs/>
                <w:sz w:val="24"/>
                <w:szCs w:val="24"/>
                <w:shd w:val="clear" w:color="auto" w:fill="FEFEFE"/>
              </w:rPr>
              <w:t xml:space="preserve">. Декларация по </w:t>
            </w:r>
            <w:hyperlink r:id="rId15" w:history="1">
              <w:r w:rsidR="00D750A7" w:rsidRPr="00392109">
                <w:rPr>
                  <w:rFonts w:ascii="Times New Roman" w:eastAsia="Times New Roman" w:hAnsi="Times New Roman" w:cs="Times New Roman"/>
                  <w:iCs/>
                  <w:sz w:val="24"/>
                  <w:szCs w:val="24"/>
                  <w:shd w:val="clear" w:color="auto" w:fill="FEFEFE"/>
                </w:rPr>
                <w:t>чл. 4а, ал. 1 от ЗМСП</w:t>
              </w:r>
            </w:hyperlink>
            <w:r w:rsidR="00D750A7" w:rsidRPr="00D750A7">
              <w:rPr>
                <w:rFonts w:ascii="Times New Roman" w:eastAsia="Times New Roman" w:hAnsi="Times New Roman" w:cs="Times New Roman"/>
                <w:iCs/>
                <w:sz w:val="24"/>
                <w:szCs w:val="24"/>
                <w:shd w:val="clear" w:color="auto" w:fill="FEFEFE"/>
              </w:rPr>
              <w:t xml:space="preserve"> (по образец, утвърден от министъра на икономиката) във формата на образеца, а когато проектното предложение се подава от упълномощено лице - във формат „pdf” или „jpg”, подписана от кандидата и сканирана</w:t>
            </w:r>
            <w:r w:rsidR="00D750A7" w:rsidRPr="00D750A7" w:rsidDel="006D26F6">
              <w:rPr>
                <w:rFonts w:ascii="Times New Roman" w:eastAsia="Times New Roman" w:hAnsi="Times New Roman" w:cs="Times New Roman"/>
                <w:iCs/>
                <w:sz w:val="24"/>
                <w:szCs w:val="24"/>
                <w:shd w:val="clear" w:color="auto" w:fill="FEFEFE"/>
              </w:rPr>
              <w:t xml:space="preserve"> </w:t>
            </w:r>
            <w:r w:rsidR="00D750A7" w:rsidRPr="00D750A7">
              <w:rPr>
                <w:rFonts w:ascii="Times New Roman" w:eastAsia="Times New Roman" w:hAnsi="Times New Roman" w:cs="Times New Roman"/>
                <w:iCs/>
                <w:sz w:val="24"/>
                <w:szCs w:val="24"/>
                <w:shd w:val="clear" w:color="auto" w:fill="FEFEFE"/>
              </w:rPr>
              <w:t>(Приложение № 14) – не се прилага от кандидати, които не попадат в категория МСП.</w:t>
            </w:r>
            <w:r w:rsidR="00D750A7" w:rsidRPr="00D750A7">
              <w:rPr>
                <w:rFonts w:ascii="Times New Roman" w:eastAsia="Times New Roman" w:hAnsi="Times New Roman" w:cs="Times New Roman"/>
                <w:i/>
                <w:iCs/>
                <w:sz w:val="24"/>
                <w:szCs w:val="24"/>
                <w:shd w:val="clear" w:color="auto" w:fill="FEFEFE"/>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eastAsia="Times New Roman" w:hAnsi="Times New Roman" w:cs="Times New Roman"/>
                <w:i/>
                <w:iCs/>
                <w:sz w:val="24"/>
                <w:szCs w:val="24"/>
                <w:shd w:val="clear" w:color="auto" w:fill="FEFEFE"/>
                <w:lang w:val="en-US"/>
              </w:rPr>
              <w:t>5</w:t>
            </w:r>
            <w:r w:rsidR="005C121B" w:rsidRPr="00D750A7">
              <w:rPr>
                <w:rFonts w:ascii="Times New Roman" w:eastAsia="Times New Roman" w:hAnsi="Times New Roman" w:cs="Times New Roman"/>
                <w:i/>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D750A7" w:rsidRPr="00D750A7">
              <w:rPr>
                <w:rFonts w:ascii="Times New Roman" w:eastAsia="Times New Roman" w:hAnsi="Times New Roman" w:cs="Times New Roman"/>
                <w:i/>
                <w:iCs/>
                <w:sz w:val="24"/>
                <w:szCs w:val="24"/>
                <w:shd w:val="clear" w:color="auto" w:fill="FEFEFE"/>
              </w:rPr>
              <w:t>).</w:t>
            </w:r>
          </w:p>
          <w:p w:rsidR="00157144" w:rsidRDefault="00DA5803" w:rsidP="00157144">
            <w:pPr>
              <w:spacing w:line="276" w:lineRule="auto"/>
              <w:jc w:val="both"/>
              <w:rPr>
                <w:rFonts w:ascii="Times New Roman" w:eastAsia="Times New Roman" w:hAnsi="Times New Roman" w:cs="Times New Roman"/>
                <w:i/>
                <w:iCs/>
                <w:sz w:val="24"/>
                <w:szCs w:val="24"/>
                <w:shd w:val="clear" w:color="auto" w:fill="FEFEFE"/>
              </w:rPr>
            </w:pPr>
            <w:r w:rsidRPr="009423D8">
              <w:rPr>
                <w:rFonts w:ascii="Times New Roman" w:eastAsia="Times New Roman" w:hAnsi="Times New Roman" w:cs="Times New Roman"/>
                <w:b/>
                <w:iCs/>
                <w:sz w:val="24"/>
                <w:szCs w:val="24"/>
                <w:shd w:val="clear" w:color="auto" w:fill="FEFEFE"/>
              </w:rPr>
              <w:t>7</w:t>
            </w:r>
            <w:r w:rsidR="00D750A7" w:rsidRPr="00D750A7">
              <w:rPr>
                <w:rFonts w:ascii="Times New Roman" w:eastAsia="Times New Roman" w:hAnsi="Times New Roman" w:cs="Times New Roman"/>
                <w:iCs/>
                <w:sz w:val="24"/>
                <w:szCs w:val="24"/>
                <w:shd w:val="clear" w:color="auto" w:fill="FEFEFE"/>
              </w:rPr>
              <w:t xml:space="preserve">. Декларация за размера на получените държавни помощи независимо от тяхната форма и източник по образец съгласно </w:t>
            </w:r>
            <w:r w:rsidR="00D13DD2">
              <w:rPr>
                <w:rFonts w:ascii="Times New Roman" w:eastAsia="Times New Roman" w:hAnsi="Times New Roman" w:cs="Times New Roman"/>
                <w:iCs/>
                <w:sz w:val="24"/>
                <w:szCs w:val="24"/>
                <w:shd w:val="clear" w:color="auto" w:fill="FEFEFE"/>
              </w:rPr>
              <w:t>П</w:t>
            </w:r>
            <w:r w:rsidR="00D750A7" w:rsidRPr="00D750A7">
              <w:rPr>
                <w:rFonts w:ascii="Times New Roman" w:eastAsia="Times New Roman" w:hAnsi="Times New Roman" w:cs="Times New Roman"/>
                <w:iCs/>
                <w:sz w:val="24"/>
                <w:szCs w:val="24"/>
                <w:shd w:val="clear" w:color="auto" w:fill="FEFEFE"/>
              </w:rPr>
              <w:t xml:space="preserve">риложение № </w:t>
            </w:r>
            <w:r w:rsidR="00D750A7" w:rsidRPr="00D750A7">
              <w:rPr>
                <w:rFonts w:ascii="Times New Roman" w:eastAsia="Times New Roman" w:hAnsi="Times New Roman" w:cs="Times New Roman"/>
                <w:iCs/>
                <w:sz w:val="24"/>
                <w:szCs w:val="24"/>
                <w:shd w:val="clear" w:color="auto" w:fill="FEFEFE"/>
                <w:lang w:val="en-US"/>
              </w:rPr>
              <w:t>7</w:t>
            </w:r>
            <w:r w:rsidR="00D750A7" w:rsidRPr="00D750A7">
              <w:rPr>
                <w:rFonts w:ascii="Times New Roman" w:eastAsia="Times New Roman" w:hAnsi="Times New Roman" w:cs="Times New Roman"/>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важи за кандидати с проекти за преработка на продукти от приложение № І от Договора в продукти извън приложение № І от Договора или памук</w:t>
            </w:r>
            <w:r w:rsidR="00D750A7" w:rsidRPr="00D750A7">
              <w:rPr>
                <w:rFonts w:ascii="Times New Roman" w:eastAsia="Times New Roman" w:hAnsi="Times New Roman" w:cs="Times New Roman"/>
                <w:iCs/>
                <w:sz w:val="24"/>
                <w:szCs w:val="24"/>
                <w:shd w:val="clear" w:color="auto" w:fill="FEFEFE"/>
              </w:rPr>
              <w:t>). Представя се във формат „pdf“ или „</w:t>
            </w:r>
            <w:r w:rsidR="00D750A7" w:rsidRPr="00D750A7">
              <w:rPr>
                <w:rFonts w:ascii="Times New Roman" w:eastAsia="Times New Roman" w:hAnsi="Times New Roman" w:cs="Times New Roman"/>
                <w:iCs/>
                <w:sz w:val="24"/>
                <w:szCs w:val="24"/>
                <w:shd w:val="clear" w:color="auto" w:fill="FEFEFE"/>
                <w:lang w:val="en-US"/>
              </w:rPr>
              <w:t>jpg”.</w:t>
            </w:r>
            <w:r w:rsidR="00D750A7" w:rsidRPr="00D750A7">
              <w:rPr>
                <w:rFonts w:ascii="Times New Roman" w:eastAsia="Times New Roman" w:hAnsi="Times New Roman" w:cs="Times New Roman"/>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eastAsia="Times New Roman" w:hAnsi="Times New Roman" w:cs="Times New Roman"/>
                <w:i/>
                <w:iCs/>
                <w:sz w:val="24"/>
                <w:szCs w:val="24"/>
                <w:shd w:val="clear" w:color="auto" w:fill="FEFEFE"/>
                <w:lang w:val="en-US"/>
              </w:rPr>
              <w:t>5</w:t>
            </w:r>
            <w:r w:rsidR="005C121B" w:rsidRPr="00D750A7">
              <w:rPr>
                <w:rFonts w:ascii="Times New Roman" w:eastAsia="Times New Roman" w:hAnsi="Times New Roman" w:cs="Times New Roman"/>
                <w:i/>
                <w:iCs/>
                <w:sz w:val="24"/>
                <w:szCs w:val="24"/>
                <w:shd w:val="clear" w:color="auto" w:fill="FEFEFE"/>
              </w:rPr>
              <w:t xml:space="preserve"> </w:t>
            </w:r>
            <w:r w:rsidR="00D750A7" w:rsidRPr="00D750A7">
              <w:rPr>
                <w:rFonts w:ascii="Times New Roman" w:eastAsia="Times New Roman" w:hAnsi="Times New Roman" w:cs="Times New Roman"/>
                <w:i/>
                <w:iCs/>
                <w:sz w:val="24"/>
                <w:szCs w:val="24"/>
                <w:shd w:val="clear" w:color="auto" w:fill="FEFEFE"/>
              </w:rPr>
              <w:t>от Раздел 21.</w:t>
            </w:r>
            <w:r w:rsidR="00AC1CB1">
              <w:rPr>
                <w:rFonts w:ascii="Times New Roman" w:eastAsia="Times New Roman" w:hAnsi="Times New Roman" w:cs="Times New Roman"/>
                <w:i/>
                <w:iCs/>
                <w:sz w:val="24"/>
                <w:szCs w:val="24"/>
                <w:shd w:val="clear" w:color="auto" w:fill="FEFEFE"/>
                <w:lang w:val="en-US"/>
              </w:rPr>
              <w:t>1</w:t>
            </w:r>
            <w:r w:rsidR="00D13DD2">
              <w:rPr>
                <w:rFonts w:ascii="Times New Roman" w:eastAsia="Times New Roman" w:hAnsi="Times New Roman" w:cs="Times New Roman"/>
                <w:i/>
                <w:iCs/>
                <w:sz w:val="24"/>
                <w:szCs w:val="24"/>
                <w:shd w:val="clear" w:color="auto" w:fill="FEFEFE"/>
              </w:rPr>
              <w:t>)</w:t>
            </w:r>
            <w:r w:rsidR="00157144">
              <w:rPr>
                <w:rFonts w:ascii="Times New Roman" w:eastAsia="Times New Roman" w:hAnsi="Times New Roman" w:cs="Times New Roman"/>
                <w:i/>
                <w:iCs/>
                <w:sz w:val="24"/>
                <w:szCs w:val="24"/>
                <w:shd w:val="clear" w:color="auto" w:fill="FEFEFE"/>
              </w:rPr>
              <w:t>.</w:t>
            </w:r>
          </w:p>
          <w:p w:rsidR="00157144" w:rsidRDefault="00DA5803" w:rsidP="00157144">
            <w:pPr>
              <w:spacing w:line="276" w:lineRule="auto"/>
              <w:jc w:val="both"/>
              <w:rPr>
                <w:rFonts w:ascii="Times New Roman" w:eastAsia="Times New Roman" w:hAnsi="Times New Roman" w:cs="Times New Roman"/>
                <w:i/>
                <w:iCs/>
                <w:sz w:val="24"/>
                <w:szCs w:val="24"/>
                <w:shd w:val="clear" w:color="auto" w:fill="FEFEFE"/>
              </w:rPr>
            </w:pPr>
            <w:r w:rsidRPr="009423D8">
              <w:rPr>
                <w:rFonts w:ascii="Times New Roman" w:eastAsia="Times New Roman" w:hAnsi="Times New Roman" w:cs="Times New Roman"/>
                <w:b/>
                <w:iCs/>
                <w:sz w:val="24"/>
                <w:szCs w:val="24"/>
                <w:shd w:val="clear" w:color="auto" w:fill="FEFEFE"/>
              </w:rPr>
              <w:t>8</w:t>
            </w:r>
            <w:r w:rsidRPr="00DA5803">
              <w:rPr>
                <w:rFonts w:ascii="Times New Roman" w:eastAsia="Times New Roman" w:hAnsi="Times New Roman" w:cs="Times New Roman"/>
                <w:iCs/>
                <w:sz w:val="24"/>
                <w:szCs w:val="24"/>
                <w:shd w:val="clear" w:color="auto" w:fill="FEFEFE"/>
              </w:rPr>
              <w:t xml:space="preserve">. Справка за дейността на кандидата за стопанската 2020/2021 година, издадена във връзка с регистрацията като земеделски стопанин по реда на Наредба № 3 от 1999 г. за създаване и поддържане на регистър на земеделските стопани. Важи за кандидати по т. 1, буква „а“ от раздел 11.1 „Критерии за допустимост на кандидатите). </w:t>
            </w:r>
            <w:r w:rsidRPr="004B0434">
              <w:rPr>
                <w:rFonts w:ascii="Times New Roman" w:eastAsia="Times New Roman" w:hAnsi="Times New Roman" w:cs="Times New Roman"/>
                <w:i/>
                <w:iCs/>
                <w:sz w:val="24"/>
                <w:szCs w:val="24"/>
                <w:shd w:val="clear" w:color="auto" w:fill="FEFEFE"/>
              </w:rPr>
              <w:t>Представя се във формат „pdf“ или „jpg“</w:t>
            </w:r>
            <w:r w:rsidRPr="00DA5803">
              <w:rPr>
                <w:rFonts w:ascii="Times New Roman" w:eastAsia="Times New Roman" w:hAnsi="Times New Roman" w:cs="Times New Roman"/>
                <w:iCs/>
                <w:sz w:val="24"/>
                <w:szCs w:val="24"/>
                <w:shd w:val="clear" w:color="auto" w:fill="FEFEFE"/>
              </w:rPr>
              <w:t xml:space="preserve">. </w:t>
            </w:r>
            <w:r w:rsidRPr="004B0434">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sidRPr="004B0434">
              <w:rPr>
                <w:rFonts w:ascii="Times New Roman" w:eastAsia="Times New Roman" w:hAnsi="Times New Roman" w:cs="Times New Roman"/>
                <w:i/>
                <w:iCs/>
                <w:sz w:val="24"/>
                <w:szCs w:val="24"/>
                <w:shd w:val="clear" w:color="auto" w:fill="FEFEFE"/>
                <w:lang w:val="en-US"/>
              </w:rPr>
              <w:t>5</w:t>
            </w:r>
            <w:r w:rsidR="005C121B" w:rsidRPr="004B0434">
              <w:rPr>
                <w:rFonts w:ascii="Times New Roman" w:eastAsia="Times New Roman" w:hAnsi="Times New Roman" w:cs="Times New Roman"/>
                <w:i/>
                <w:iCs/>
                <w:sz w:val="24"/>
                <w:szCs w:val="24"/>
                <w:shd w:val="clear" w:color="auto" w:fill="FEFEFE"/>
              </w:rPr>
              <w:t xml:space="preserve"> </w:t>
            </w:r>
            <w:r w:rsidRPr="004B0434">
              <w:rPr>
                <w:rFonts w:ascii="Times New Roman" w:eastAsia="Times New Roman" w:hAnsi="Times New Roman" w:cs="Times New Roman"/>
                <w:i/>
                <w:iCs/>
                <w:sz w:val="24"/>
                <w:szCs w:val="24"/>
                <w:shd w:val="clear" w:color="auto" w:fill="FEFEFE"/>
              </w:rPr>
              <w:t>от Раздел 21.</w:t>
            </w:r>
            <w:r w:rsidR="00AC1CB1" w:rsidRPr="004B0434">
              <w:rPr>
                <w:rFonts w:ascii="Times New Roman" w:eastAsia="Times New Roman" w:hAnsi="Times New Roman" w:cs="Times New Roman"/>
                <w:i/>
                <w:iCs/>
                <w:sz w:val="24"/>
                <w:szCs w:val="24"/>
                <w:shd w:val="clear" w:color="auto" w:fill="FEFEFE"/>
                <w:lang w:val="en-US"/>
              </w:rPr>
              <w:t>1</w:t>
            </w:r>
            <w:r w:rsidR="004B0434">
              <w:rPr>
                <w:rFonts w:ascii="Times New Roman" w:eastAsia="Times New Roman" w:hAnsi="Times New Roman" w:cs="Times New Roman"/>
                <w:iCs/>
                <w:sz w:val="24"/>
                <w:szCs w:val="24"/>
                <w:shd w:val="clear" w:color="auto" w:fill="FEFEFE"/>
                <w:lang w:val="en-US"/>
              </w:rPr>
              <w:t>-</w:t>
            </w:r>
            <w:r w:rsidR="008D6E18">
              <w:rPr>
                <w:rFonts w:ascii="Times New Roman" w:eastAsia="Times New Roman" w:hAnsi="Times New Roman" w:cs="Times New Roman"/>
                <w:iCs/>
                <w:sz w:val="24"/>
                <w:szCs w:val="24"/>
                <w:shd w:val="clear" w:color="auto" w:fill="FEFEFE"/>
              </w:rPr>
              <w:t xml:space="preserve"> </w:t>
            </w:r>
            <w:r w:rsidR="008D6E18" w:rsidRPr="00633B92">
              <w:rPr>
                <w:rFonts w:ascii="Times New Roman" w:eastAsia="Times New Roman" w:hAnsi="Times New Roman" w:cs="Times New Roman"/>
                <w:i/>
                <w:iCs/>
                <w:sz w:val="24"/>
                <w:szCs w:val="24"/>
                <w:shd w:val="clear" w:color="auto" w:fill="FEFEFE"/>
              </w:rPr>
              <w:t>Представя се от кандидати земеделски стопани.</w:t>
            </w:r>
          </w:p>
          <w:p w:rsidR="004178BA" w:rsidRDefault="00BA2B83" w:rsidP="00157144">
            <w:pPr>
              <w:spacing w:line="276" w:lineRule="auto"/>
              <w:jc w:val="both"/>
              <w:rPr>
                <w:rFonts w:ascii="Times New Roman" w:hAnsi="Times New Roman" w:cs="Times New Roman"/>
                <w:sz w:val="24"/>
                <w:szCs w:val="24"/>
              </w:rPr>
            </w:pPr>
            <w:r w:rsidRPr="009423D8">
              <w:rPr>
                <w:rFonts w:ascii="Times New Roman" w:eastAsia="Times New Roman" w:hAnsi="Times New Roman" w:cs="Times New Roman"/>
                <w:b/>
                <w:sz w:val="24"/>
                <w:szCs w:val="24"/>
                <w:shd w:val="clear" w:color="auto" w:fill="FEFEFE"/>
              </w:rPr>
              <w:t>9</w:t>
            </w:r>
            <w:r w:rsidR="00C31F95">
              <w:rPr>
                <w:rFonts w:ascii="Times New Roman" w:eastAsia="Times New Roman" w:hAnsi="Times New Roman" w:cs="Times New Roman"/>
                <w:sz w:val="24"/>
                <w:szCs w:val="24"/>
                <w:shd w:val="clear" w:color="auto" w:fill="FEFEFE"/>
              </w:rPr>
              <w:t xml:space="preserve">. </w:t>
            </w:r>
            <w:r w:rsidR="0067133B">
              <w:rPr>
                <w:rFonts w:ascii="Times New Roman" w:eastAsia="Times New Roman" w:hAnsi="Times New Roman" w:cs="Times New Roman"/>
                <w:sz w:val="24"/>
                <w:szCs w:val="24"/>
                <w:shd w:val="clear" w:color="auto" w:fill="FEFEFE"/>
              </w:rPr>
              <w:t>Основна</w:t>
            </w:r>
            <w:r w:rsidR="004178BA" w:rsidRPr="00AA5BBD">
              <w:rPr>
                <w:rFonts w:ascii="Times New Roman" w:eastAsia="Times New Roman" w:hAnsi="Times New Roman" w:cs="Times New Roman"/>
                <w:sz w:val="24"/>
                <w:szCs w:val="24"/>
                <w:shd w:val="clear" w:color="auto" w:fill="FEFEFE"/>
              </w:rPr>
              <w:t xml:space="preserve"> информация </w:t>
            </w:r>
            <w:r w:rsidR="00AE3552">
              <w:rPr>
                <w:rFonts w:ascii="Times New Roman" w:eastAsia="Times New Roman" w:hAnsi="Times New Roman" w:cs="Times New Roman"/>
                <w:sz w:val="24"/>
                <w:szCs w:val="24"/>
                <w:shd w:val="clear" w:color="auto" w:fill="FEFEFE"/>
              </w:rPr>
              <w:t xml:space="preserve">и </w:t>
            </w:r>
            <w:r w:rsidR="000F40F9">
              <w:rPr>
                <w:rFonts w:ascii="Times New Roman" w:eastAsia="Times New Roman" w:hAnsi="Times New Roman" w:cs="Times New Roman"/>
                <w:sz w:val="24"/>
                <w:szCs w:val="24"/>
                <w:shd w:val="clear" w:color="auto" w:fill="FEFEFE"/>
              </w:rPr>
              <w:t>таблица на заявените разходи</w:t>
            </w:r>
            <w:r w:rsidR="00025655">
              <w:rPr>
                <w:rFonts w:ascii="Times New Roman" w:eastAsia="Times New Roman" w:hAnsi="Times New Roman" w:cs="Times New Roman"/>
                <w:sz w:val="24"/>
                <w:szCs w:val="24"/>
                <w:shd w:val="clear" w:color="auto" w:fill="FEFEFE"/>
              </w:rPr>
              <w:t xml:space="preserve"> (Приложение № 2).</w:t>
            </w:r>
            <w:r w:rsidR="00025655" w:rsidRPr="00025655">
              <w:rPr>
                <w:rFonts w:ascii="Times New Roman" w:hAnsi="Times New Roman" w:cs="Times New Roman"/>
                <w:sz w:val="24"/>
                <w:szCs w:val="24"/>
              </w:rPr>
              <w:t xml:space="preserve"> Представя се във формат „xls“ или „xlsx”, а когато проектното предложение с</w:t>
            </w:r>
            <w:r w:rsidR="00D13DD2">
              <w:rPr>
                <w:rFonts w:ascii="Times New Roman" w:hAnsi="Times New Roman" w:cs="Times New Roman"/>
                <w:sz w:val="24"/>
                <w:szCs w:val="24"/>
              </w:rPr>
              <w:t xml:space="preserve">е подава от упълномощено лице  </w:t>
            </w:r>
            <w:r w:rsidR="00025655" w:rsidRPr="00025655">
              <w:rPr>
                <w:rFonts w:ascii="Times New Roman" w:hAnsi="Times New Roman" w:cs="Times New Roman"/>
                <w:sz w:val="24"/>
                <w:szCs w:val="24"/>
              </w:rPr>
              <w:t>и във формат „pdf” или „jpg”, подписана от кандидата и сканирана</w:t>
            </w:r>
            <w:r w:rsidR="00AE3552">
              <w:rPr>
                <w:rFonts w:ascii="Times New Roman" w:hAnsi="Times New Roman" w:cs="Times New Roman"/>
                <w:sz w:val="24"/>
                <w:szCs w:val="24"/>
              </w:rPr>
              <w:t>.</w:t>
            </w:r>
          </w:p>
          <w:p w:rsidR="0024171A" w:rsidRDefault="00BA2B83" w:rsidP="00F155CC">
            <w:pPr>
              <w:spacing w:before="240" w:line="276" w:lineRule="auto"/>
              <w:contextualSpacing/>
              <w:jc w:val="both"/>
              <w:rPr>
                <w:rFonts w:ascii="Times New Roman" w:hAnsi="Times New Roman" w:cs="Times New Roman"/>
                <w:iCs/>
                <w:sz w:val="24"/>
                <w:szCs w:val="24"/>
              </w:rPr>
            </w:pPr>
            <w:r w:rsidRPr="009423D8">
              <w:rPr>
                <w:rFonts w:ascii="Times New Roman" w:hAnsi="Times New Roman" w:cs="Times New Roman"/>
                <w:b/>
                <w:iCs/>
                <w:sz w:val="24"/>
                <w:szCs w:val="24"/>
              </w:rPr>
              <w:t>10</w:t>
            </w:r>
            <w:r w:rsidR="0024171A" w:rsidRPr="0024171A">
              <w:rPr>
                <w:rFonts w:ascii="Times New Roman" w:hAnsi="Times New Roman" w:cs="Times New Roman"/>
                <w:iCs/>
                <w:sz w:val="24"/>
                <w:szCs w:val="24"/>
              </w:rPr>
              <w:t>. Бизнес план по образец (Приложение № 6) във формат „</w:t>
            </w:r>
            <w:r w:rsidR="0024171A" w:rsidRPr="0024171A">
              <w:rPr>
                <w:rFonts w:ascii="Times New Roman" w:hAnsi="Times New Roman" w:cs="Times New Roman"/>
                <w:iCs/>
                <w:sz w:val="24"/>
                <w:szCs w:val="24"/>
                <w:lang w:val="en-US"/>
              </w:rPr>
              <w:t>xls</w:t>
            </w:r>
            <w:r w:rsidR="0024171A" w:rsidRPr="0024171A">
              <w:rPr>
                <w:rFonts w:ascii="Times New Roman" w:hAnsi="Times New Roman" w:cs="Times New Roman"/>
                <w:iCs/>
                <w:sz w:val="24"/>
                <w:szCs w:val="24"/>
              </w:rPr>
              <w:t>“ или „</w:t>
            </w:r>
            <w:r w:rsidR="0024171A" w:rsidRPr="0024171A">
              <w:rPr>
                <w:rFonts w:ascii="Times New Roman" w:hAnsi="Times New Roman" w:cs="Times New Roman"/>
                <w:iCs/>
                <w:sz w:val="24"/>
                <w:szCs w:val="24"/>
                <w:lang w:val="en-US"/>
              </w:rPr>
              <w:t>xlsx</w:t>
            </w:r>
            <w:r w:rsidR="0024171A" w:rsidRPr="0024171A">
              <w:rPr>
                <w:rFonts w:ascii="Times New Roman" w:hAnsi="Times New Roman" w:cs="Times New Roman"/>
                <w:iCs/>
                <w:sz w:val="24"/>
                <w:szCs w:val="24"/>
              </w:rPr>
              <w:t>”, а когато проектното предложение се подава от упълномощено лице и във формат „</w:t>
            </w:r>
            <w:r w:rsidR="0024171A" w:rsidRPr="0024171A">
              <w:rPr>
                <w:rFonts w:ascii="Times New Roman" w:hAnsi="Times New Roman" w:cs="Times New Roman"/>
                <w:iCs/>
                <w:sz w:val="24"/>
                <w:szCs w:val="24"/>
                <w:lang w:val="en-US"/>
              </w:rPr>
              <w:t>pdf</w:t>
            </w:r>
            <w:r w:rsidR="0024171A" w:rsidRPr="0024171A">
              <w:rPr>
                <w:rFonts w:ascii="Times New Roman" w:hAnsi="Times New Roman" w:cs="Times New Roman"/>
                <w:iCs/>
                <w:sz w:val="24"/>
                <w:szCs w:val="24"/>
              </w:rPr>
              <w:t>“ или „</w:t>
            </w:r>
            <w:r w:rsidR="0024171A" w:rsidRPr="0024171A">
              <w:rPr>
                <w:rFonts w:ascii="Times New Roman" w:hAnsi="Times New Roman" w:cs="Times New Roman"/>
                <w:iCs/>
                <w:sz w:val="24"/>
                <w:szCs w:val="24"/>
                <w:lang w:val="en-US"/>
              </w:rPr>
              <w:t>jpg</w:t>
            </w:r>
            <w:r w:rsidR="0024171A" w:rsidRPr="0024171A">
              <w:rPr>
                <w:rFonts w:ascii="Times New Roman" w:hAnsi="Times New Roman" w:cs="Times New Roman"/>
                <w:iCs/>
                <w:sz w:val="24"/>
                <w:szCs w:val="24"/>
              </w:rPr>
              <w:t>“, подписан на всяка страница от кандидата.</w:t>
            </w:r>
          </w:p>
          <w:p w:rsidR="0053546E" w:rsidRPr="00AA5BBD"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11</w:t>
            </w:r>
            <w:r w:rsidR="0053546E" w:rsidRPr="00AA5BBD">
              <w:rPr>
                <w:rFonts w:ascii="Times New Roman" w:hAnsi="Times New Roman" w:cs="Times New Roman"/>
                <w:sz w:val="24"/>
                <w:szCs w:val="24"/>
              </w:rPr>
              <w:t xml:space="preserve">. </w:t>
            </w:r>
            <w:r w:rsidR="0024171A" w:rsidRPr="0024171A">
              <w:rPr>
                <w:rFonts w:ascii="Times New Roman" w:hAnsi="Times New Roman" w:cs="Times New Roman"/>
                <w:sz w:val="24"/>
                <w:szCs w:val="24"/>
              </w:rPr>
              <w:t xml:space="preserve">Документ за собственост или ползване или заповеди по чл. 37в, ал. 4, ал. 10 и ал. 12 от ЗСПЗЗ за земята, която участва при изчисляването на минималния стандартен производствен обем. </w:t>
            </w:r>
            <w:r w:rsidR="0024171A" w:rsidRPr="0024171A">
              <w:rPr>
                <w:rFonts w:ascii="Times New Roman" w:hAnsi="Times New Roman" w:cs="Times New Roman"/>
                <w:iCs/>
                <w:sz w:val="24"/>
                <w:szCs w:val="24"/>
              </w:rPr>
              <w:t>Представя се във формат „</w:t>
            </w:r>
            <w:r w:rsidR="0024171A" w:rsidRPr="0024171A">
              <w:rPr>
                <w:rFonts w:ascii="Times New Roman" w:hAnsi="Times New Roman" w:cs="Times New Roman"/>
                <w:iCs/>
                <w:sz w:val="24"/>
                <w:szCs w:val="24"/>
                <w:lang w:val="en-US"/>
              </w:rPr>
              <w:t>pdf</w:t>
            </w:r>
            <w:r w:rsidR="0024171A" w:rsidRPr="0024171A">
              <w:rPr>
                <w:rFonts w:ascii="Times New Roman" w:hAnsi="Times New Roman" w:cs="Times New Roman"/>
                <w:iCs/>
                <w:sz w:val="24"/>
                <w:szCs w:val="24"/>
              </w:rPr>
              <w:t>” или „</w:t>
            </w:r>
            <w:r w:rsidR="0024171A" w:rsidRPr="0024171A">
              <w:rPr>
                <w:rFonts w:ascii="Times New Roman" w:hAnsi="Times New Roman" w:cs="Times New Roman"/>
                <w:iCs/>
                <w:sz w:val="24"/>
                <w:szCs w:val="24"/>
                <w:lang w:val="en-US"/>
              </w:rPr>
              <w:t>jpg</w:t>
            </w:r>
            <w:r w:rsidR="0024171A" w:rsidRPr="0024171A">
              <w:rPr>
                <w:rFonts w:ascii="Times New Roman" w:hAnsi="Times New Roman" w:cs="Times New Roman"/>
                <w:iCs/>
                <w:sz w:val="24"/>
                <w:szCs w:val="24"/>
              </w:rPr>
              <w:t>”</w:t>
            </w:r>
            <w:r w:rsidR="0024171A" w:rsidRPr="0024171A">
              <w:rPr>
                <w:rFonts w:ascii="Times New Roman" w:hAnsi="Times New Roman" w:cs="Times New Roman"/>
                <w:iCs/>
                <w:sz w:val="24"/>
                <w:szCs w:val="24"/>
                <w:lang w:val="en-US"/>
              </w:rPr>
              <w:t xml:space="preserve"> </w:t>
            </w:r>
            <w:r w:rsidR="0024171A" w:rsidRPr="0024171A">
              <w:rPr>
                <w:rFonts w:ascii="Times New Roman" w:hAnsi="Times New Roman" w:cs="Times New Roman"/>
                <w:iCs/>
                <w:sz w:val="24"/>
                <w:szCs w:val="24"/>
              </w:rPr>
              <w:t>или „</w:t>
            </w:r>
            <w:r w:rsidR="0024171A" w:rsidRPr="0024171A">
              <w:rPr>
                <w:rFonts w:ascii="Times New Roman" w:hAnsi="Times New Roman" w:cs="Times New Roman"/>
                <w:iCs/>
                <w:sz w:val="24"/>
                <w:szCs w:val="24"/>
                <w:lang w:val="en-US"/>
              </w:rPr>
              <w:t xml:space="preserve">zip” </w:t>
            </w:r>
            <w:r w:rsidR="0024171A" w:rsidRPr="0024171A">
              <w:rPr>
                <w:rFonts w:ascii="Times New Roman" w:hAnsi="Times New Roman" w:cs="Times New Roman"/>
                <w:iCs/>
                <w:sz w:val="24"/>
                <w:szCs w:val="24"/>
              </w:rPr>
              <w:t>или „</w:t>
            </w:r>
            <w:r w:rsidR="0024171A" w:rsidRPr="0024171A">
              <w:rPr>
                <w:rFonts w:ascii="Times New Roman" w:hAnsi="Times New Roman" w:cs="Times New Roman"/>
                <w:iCs/>
                <w:sz w:val="24"/>
                <w:szCs w:val="24"/>
                <w:lang w:val="en-US"/>
              </w:rPr>
              <w:t>rar”.</w:t>
            </w:r>
            <w:r w:rsidR="0024171A" w:rsidRPr="0024171A">
              <w:rPr>
                <w:rFonts w:ascii="Times New Roman" w:hAnsi="Times New Roman" w:cs="Times New Roman"/>
                <w:iCs/>
                <w:sz w:val="24"/>
                <w:szCs w:val="24"/>
              </w:rPr>
              <w:t xml:space="preserve"> </w:t>
            </w:r>
            <w:r w:rsidR="0024171A" w:rsidRPr="0024171A">
              <w:rPr>
                <w:rFonts w:ascii="Times New Roman" w:hAnsi="Times New Roman" w:cs="Times New Roman"/>
                <w:i/>
                <w:iCs/>
                <w:sz w:val="24"/>
                <w:szCs w:val="24"/>
              </w:rPr>
              <w:t xml:space="preserve">(важи в случаите по т. </w:t>
            </w:r>
            <w:r w:rsidR="0024171A">
              <w:rPr>
                <w:rFonts w:ascii="Times New Roman" w:hAnsi="Times New Roman" w:cs="Times New Roman"/>
                <w:i/>
                <w:iCs/>
                <w:sz w:val="24"/>
                <w:szCs w:val="24"/>
              </w:rPr>
              <w:t>4</w:t>
            </w:r>
            <w:r w:rsidR="0024171A" w:rsidRPr="0024171A">
              <w:rPr>
                <w:rFonts w:ascii="Times New Roman" w:hAnsi="Times New Roman" w:cs="Times New Roman"/>
                <w:i/>
                <w:iCs/>
                <w:sz w:val="24"/>
                <w:szCs w:val="24"/>
              </w:rPr>
              <w:t>, буква „б“ от Раздел 11.1 „Критерии за допустимост на кандидатите“)</w:t>
            </w:r>
            <w:r w:rsidR="00B3221F">
              <w:rPr>
                <w:rFonts w:ascii="Times New Roman" w:hAnsi="Times New Roman" w:cs="Times New Roman"/>
                <w:i/>
                <w:sz w:val="24"/>
                <w:szCs w:val="24"/>
              </w:rPr>
              <w:t>.</w:t>
            </w:r>
            <w:r w:rsidR="008D6E18">
              <w:rPr>
                <w:rFonts w:ascii="Times New Roman" w:hAnsi="Times New Roman" w:cs="Times New Roman"/>
                <w:i/>
                <w:sz w:val="24"/>
                <w:szCs w:val="24"/>
              </w:rPr>
              <w:t xml:space="preserve"> </w:t>
            </w:r>
            <w:r w:rsidR="00C852CF" w:rsidRPr="00C852CF">
              <w:rPr>
                <w:rFonts w:ascii="Times New Roman" w:hAnsi="Times New Roman" w:cs="Times New Roman"/>
                <w:i/>
                <w:iCs/>
                <w:sz w:val="24"/>
                <w:szCs w:val="24"/>
              </w:rPr>
              <w:t xml:space="preserve">Представя се за </w:t>
            </w:r>
            <w:r w:rsidR="00C852CF" w:rsidRPr="00C852CF">
              <w:rPr>
                <w:rFonts w:ascii="Times New Roman" w:hAnsi="Times New Roman" w:cs="Times New Roman"/>
                <w:i/>
                <w:iCs/>
                <w:sz w:val="24"/>
                <w:szCs w:val="24"/>
              </w:rPr>
              <w:lastRenderedPageBreak/>
              <w:t>кандидати, за които е приложимо</w:t>
            </w:r>
            <w:r w:rsidR="00C852CF">
              <w:rPr>
                <w:rFonts w:ascii="Times New Roman" w:hAnsi="Times New Roman" w:cs="Times New Roman"/>
                <w:i/>
                <w:iCs/>
                <w:sz w:val="24"/>
                <w:szCs w:val="24"/>
              </w:rPr>
              <w:t>.</w:t>
            </w:r>
          </w:p>
          <w:p w:rsidR="00890C30" w:rsidRPr="00890C30"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12</w:t>
            </w:r>
            <w:r w:rsidR="00890C30" w:rsidRPr="00890C30">
              <w:rPr>
                <w:rFonts w:ascii="Times New Roman" w:hAnsi="Times New Roman" w:cs="Times New Roman"/>
                <w:sz w:val="24"/>
                <w:szCs w:val="24"/>
              </w:rPr>
              <w:t>. Инвентарна книга към датата на подаване на проектното предложение с разбивка по вид на актив, дата и цена на придобиване. Представя се във формат „pdf“ или „jpg“.</w:t>
            </w:r>
          </w:p>
          <w:p w:rsidR="00890C30" w:rsidRPr="00AA5BBD" w:rsidRDefault="00890C30" w:rsidP="00F155CC">
            <w:pPr>
              <w:spacing w:before="240" w:line="276" w:lineRule="auto"/>
              <w:contextualSpacing/>
              <w:jc w:val="both"/>
              <w:rPr>
                <w:rFonts w:ascii="Times New Roman" w:hAnsi="Times New Roman" w:cs="Times New Roman"/>
                <w:sz w:val="24"/>
                <w:szCs w:val="24"/>
              </w:rPr>
            </w:pPr>
            <w:r w:rsidRPr="00890C30">
              <w:rPr>
                <w:rFonts w:ascii="Times New Roman" w:hAnsi="Times New Roman" w:cs="Times New Roman"/>
                <w:sz w:val="24"/>
                <w:szCs w:val="24"/>
              </w:rPr>
              <w:t>(</w:t>
            </w:r>
            <w:r w:rsidRPr="00890C3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hAnsi="Times New Roman" w:cs="Times New Roman"/>
                <w:i/>
                <w:sz w:val="24"/>
                <w:szCs w:val="24"/>
                <w:lang w:val="en-US"/>
              </w:rPr>
              <w:t xml:space="preserve">5 </w:t>
            </w:r>
            <w:r w:rsidR="005C121B" w:rsidRPr="00890C30">
              <w:rPr>
                <w:rFonts w:ascii="Times New Roman" w:hAnsi="Times New Roman" w:cs="Times New Roman"/>
                <w:i/>
                <w:sz w:val="24"/>
                <w:szCs w:val="24"/>
              </w:rPr>
              <w:t xml:space="preserve">от </w:t>
            </w:r>
            <w:r w:rsidRPr="00890C30">
              <w:rPr>
                <w:rFonts w:ascii="Times New Roman" w:hAnsi="Times New Roman" w:cs="Times New Roman"/>
                <w:i/>
                <w:sz w:val="24"/>
                <w:szCs w:val="24"/>
              </w:rPr>
              <w:t>Раздел 21.</w:t>
            </w:r>
            <w:r w:rsidR="00AC1CB1">
              <w:rPr>
                <w:rFonts w:ascii="Times New Roman" w:hAnsi="Times New Roman" w:cs="Times New Roman"/>
                <w:i/>
                <w:sz w:val="24"/>
                <w:szCs w:val="24"/>
                <w:lang w:val="en-US"/>
              </w:rPr>
              <w:t>1</w:t>
            </w:r>
            <w:r w:rsidRPr="00890C30">
              <w:rPr>
                <w:rFonts w:ascii="Times New Roman" w:hAnsi="Times New Roman" w:cs="Times New Roman"/>
                <w:i/>
                <w:sz w:val="24"/>
                <w:szCs w:val="24"/>
              </w:rPr>
              <w:t>)</w:t>
            </w:r>
            <w:r w:rsidR="00157144">
              <w:rPr>
                <w:rFonts w:ascii="Times New Roman" w:hAnsi="Times New Roman" w:cs="Times New Roman"/>
                <w:i/>
                <w:sz w:val="24"/>
                <w:szCs w:val="24"/>
              </w:rPr>
              <w:t>.</w:t>
            </w:r>
          </w:p>
          <w:p w:rsidR="00156E61" w:rsidRPr="00AA5BBD"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13</w:t>
            </w:r>
            <w:r w:rsidR="00A277AA" w:rsidRPr="00AA5BBD">
              <w:rPr>
                <w:rFonts w:ascii="Times New Roman" w:hAnsi="Times New Roman" w:cs="Times New Roman"/>
                <w:sz w:val="24"/>
                <w:szCs w:val="24"/>
              </w:rPr>
              <w:t xml:space="preserve">. </w:t>
            </w:r>
            <w:r w:rsidR="00305B58" w:rsidRPr="00305B58">
              <w:rPr>
                <w:rFonts w:ascii="Times New Roman" w:hAnsi="Times New Roman" w:cs="Times New Roman"/>
                <w:sz w:val="24"/>
                <w:szCs w:val="24"/>
              </w:rPr>
              <w:t>Документ за собственост на земя и/или друг вид недвижими имоти, обект на инвестицията, или документ за учредено право на строеж</w:t>
            </w:r>
            <w:r w:rsidR="00305B58">
              <w:rPr>
                <w:rFonts w:ascii="Times New Roman" w:hAnsi="Times New Roman" w:cs="Times New Roman"/>
                <w:sz w:val="24"/>
                <w:szCs w:val="24"/>
              </w:rPr>
              <w:t xml:space="preserve"> върху имота за срок не по-малко</w:t>
            </w:r>
            <w:r w:rsidR="003A4A1F">
              <w:rPr>
                <w:rFonts w:ascii="Times New Roman" w:hAnsi="Times New Roman" w:cs="Times New Roman"/>
                <w:sz w:val="24"/>
                <w:szCs w:val="24"/>
              </w:rPr>
              <w:t xml:space="preserve"> </w:t>
            </w:r>
            <w:r w:rsidR="00A277AA" w:rsidRPr="00AA5BBD">
              <w:rPr>
                <w:rFonts w:ascii="Times New Roman" w:hAnsi="Times New Roman" w:cs="Times New Roman"/>
                <w:sz w:val="24"/>
                <w:szCs w:val="24"/>
              </w:rPr>
              <w:t>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когато е учредено срочно право на строеж (</w:t>
            </w:r>
            <w:r w:rsidR="00A277AA" w:rsidRPr="00AA5BBD">
              <w:rPr>
                <w:rFonts w:ascii="Times New Roman" w:hAnsi="Times New Roman" w:cs="Times New Roman"/>
                <w:i/>
                <w:sz w:val="24"/>
                <w:szCs w:val="24"/>
              </w:rPr>
              <w:t xml:space="preserve">важи в случай по </w:t>
            </w:r>
            <w:r w:rsidR="00710D0F" w:rsidRPr="00AA5BBD">
              <w:rPr>
                <w:rFonts w:ascii="Times New Roman" w:hAnsi="Times New Roman" w:cs="Times New Roman"/>
                <w:i/>
                <w:sz w:val="24"/>
                <w:szCs w:val="24"/>
              </w:rPr>
              <w:t xml:space="preserve">т. </w:t>
            </w:r>
            <w:r w:rsidR="002260DC">
              <w:rPr>
                <w:rFonts w:ascii="Times New Roman" w:hAnsi="Times New Roman" w:cs="Times New Roman"/>
                <w:i/>
                <w:sz w:val="24"/>
                <w:szCs w:val="24"/>
              </w:rPr>
              <w:t>1</w:t>
            </w:r>
            <w:r w:rsidR="001D0183">
              <w:rPr>
                <w:rFonts w:ascii="Times New Roman" w:hAnsi="Times New Roman" w:cs="Times New Roman"/>
                <w:i/>
                <w:sz w:val="24"/>
                <w:szCs w:val="24"/>
              </w:rPr>
              <w:t>5</w:t>
            </w:r>
            <w:r w:rsidR="00305B58">
              <w:rPr>
                <w:rFonts w:ascii="Times New Roman" w:hAnsi="Times New Roman" w:cs="Times New Roman"/>
                <w:i/>
                <w:sz w:val="24"/>
                <w:szCs w:val="24"/>
              </w:rPr>
              <w:t>.1</w:t>
            </w:r>
            <w:r w:rsidR="00EF3421" w:rsidRPr="00AA5BBD">
              <w:rPr>
                <w:rFonts w:ascii="Times New Roman" w:hAnsi="Times New Roman" w:cs="Times New Roman"/>
                <w:i/>
                <w:sz w:val="24"/>
                <w:szCs w:val="24"/>
              </w:rPr>
              <w:t xml:space="preserve"> </w:t>
            </w:r>
            <w:r w:rsidR="00710D0F" w:rsidRPr="00AA5BBD">
              <w:rPr>
                <w:rFonts w:ascii="Times New Roman" w:hAnsi="Times New Roman" w:cs="Times New Roman"/>
                <w:i/>
                <w:sz w:val="24"/>
                <w:szCs w:val="24"/>
              </w:rPr>
              <w:t>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sz w:val="24"/>
                <w:szCs w:val="24"/>
              </w:rPr>
              <w:t xml:space="preserve">). Представя се във формат „pdf“ или „jpg“. </w:t>
            </w:r>
          </w:p>
          <w:p w:rsidR="00156E61" w:rsidRPr="00AA5BBD"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14</w:t>
            </w:r>
            <w:r w:rsidR="00A277AA" w:rsidRPr="00AA5BBD">
              <w:rPr>
                <w:rFonts w:ascii="Times New Roman" w:hAnsi="Times New Roman" w:cs="Times New Roman"/>
                <w:sz w:val="24"/>
                <w:szCs w:val="24"/>
              </w:rPr>
              <w:t>. Документ за ползване на имота за срок не по-малко от 6 години за канд</w:t>
            </w:r>
            <w:r w:rsidR="006F63AB">
              <w:rPr>
                <w:rFonts w:ascii="Times New Roman" w:hAnsi="Times New Roman" w:cs="Times New Roman"/>
                <w:sz w:val="24"/>
                <w:szCs w:val="24"/>
              </w:rPr>
              <w:t>идати микро</w:t>
            </w:r>
            <w:r w:rsidR="00A277AA" w:rsidRPr="00AA5BBD">
              <w:rPr>
                <w:rFonts w:ascii="Times New Roman" w:hAnsi="Times New Roman" w:cs="Times New Roman"/>
                <w:sz w:val="24"/>
                <w:szCs w:val="24"/>
              </w:rPr>
              <w:t>, малки или средни предприятия и 8 години за кандидати големи предприятия считано от датата на подаване на проектното предложение</w:t>
            </w:r>
            <w:r w:rsidR="002A7ED0">
              <w:rPr>
                <w:rFonts w:ascii="Times New Roman" w:hAnsi="Times New Roman" w:cs="Times New Roman"/>
                <w:sz w:val="24"/>
                <w:szCs w:val="24"/>
              </w:rPr>
              <w:t xml:space="preserve">, </w:t>
            </w:r>
            <w:r w:rsidR="002A7ED0" w:rsidRPr="002A7ED0">
              <w:rPr>
                <w:rFonts w:ascii="Times New Roman" w:hAnsi="Times New Roman" w:cs="Times New Roman"/>
                <w:sz w:val="24"/>
                <w:szCs w:val="24"/>
              </w:rPr>
              <w:t>вписан в служба по вписванията към Агенция по вписванията</w:t>
            </w:r>
            <w:r w:rsidR="00A277AA" w:rsidRPr="00AA5BBD">
              <w:rPr>
                <w:rFonts w:ascii="Times New Roman" w:hAnsi="Times New Roman" w:cs="Times New Roman"/>
                <w:sz w:val="24"/>
                <w:szCs w:val="24"/>
              </w:rPr>
              <w:t>(</w:t>
            </w:r>
            <w:r w:rsidR="00710D0F" w:rsidRPr="00AA5BBD">
              <w:rPr>
                <w:rFonts w:ascii="Times New Roman" w:hAnsi="Times New Roman" w:cs="Times New Roman"/>
                <w:i/>
                <w:sz w:val="24"/>
                <w:szCs w:val="24"/>
              </w:rPr>
              <w:t xml:space="preserve">важи в случай по т. </w:t>
            </w:r>
            <w:r w:rsidR="001D0183">
              <w:rPr>
                <w:rFonts w:ascii="Times New Roman" w:hAnsi="Times New Roman" w:cs="Times New Roman"/>
                <w:i/>
                <w:sz w:val="24"/>
                <w:szCs w:val="24"/>
              </w:rPr>
              <w:t>15</w:t>
            </w:r>
            <w:r w:rsidR="00305B58">
              <w:rPr>
                <w:rFonts w:ascii="Times New Roman" w:hAnsi="Times New Roman" w:cs="Times New Roman"/>
                <w:i/>
                <w:sz w:val="24"/>
                <w:szCs w:val="24"/>
              </w:rPr>
              <w:t>.2</w:t>
            </w:r>
            <w:r w:rsidR="00305B58" w:rsidRPr="00AA5BBD">
              <w:rPr>
                <w:rFonts w:ascii="Times New Roman" w:hAnsi="Times New Roman" w:cs="Times New Roman"/>
                <w:i/>
                <w:sz w:val="24"/>
                <w:szCs w:val="24"/>
              </w:rPr>
              <w:t xml:space="preserve"> </w:t>
            </w:r>
            <w:r w:rsidR="00710D0F" w:rsidRPr="00AA5BBD">
              <w:rPr>
                <w:rFonts w:ascii="Times New Roman" w:hAnsi="Times New Roman" w:cs="Times New Roman"/>
                <w:i/>
                <w:sz w:val="24"/>
                <w:szCs w:val="24"/>
              </w:rPr>
              <w:t>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sz w:val="24"/>
                <w:szCs w:val="24"/>
              </w:rPr>
              <w:t xml:space="preserve">). Представя се във формат „pdf“ или „jpg“. </w:t>
            </w:r>
          </w:p>
          <w:p w:rsidR="00A277AA"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15</w:t>
            </w:r>
            <w:r w:rsidR="00A277AA" w:rsidRPr="00AA5BBD">
              <w:rPr>
                <w:rFonts w:ascii="Times New Roman" w:hAnsi="Times New Roman" w:cs="Times New Roman"/>
                <w:sz w:val="24"/>
                <w:szCs w:val="24"/>
              </w:rPr>
              <w:t>. Документ за ползване на сградата/помещението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w:t>
            </w:r>
            <w:r w:rsidR="002A7ED0">
              <w:rPr>
                <w:rFonts w:ascii="Times New Roman" w:hAnsi="Times New Roman" w:cs="Times New Roman"/>
                <w:sz w:val="24"/>
                <w:szCs w:val="24"/>
              </w:rPr>
              <w:t xml:space="preserve">, </w:t>
            </w:r>
            <w:r w:rsidR="002A7ED0" w:rsidRPr="002A7ED0">
              <w:rPr>
                <w:rFonts w:ascii="Times New Roman" w:hAnsi="Times New Roman" w:cs="Times New Roman"/>
                <w:sz w:val="24"/>
                <w:szCs w:val="24"/>
              </w:rPr>
              <w:t>вписан в служба по вписванията към Агенция по вписванията</w:t>
            </w:r>
            <w:r w:rsidR="00A277AA" w:rsidRPr="00AA5BBD">
              <w:rPr>
                <w:rFonts w:ascii="Times New Roman" w:hAnsi="Times New Roman" w:cs="Times New Roman"/>
                <w:sz w:val="24"/>
                <w:szCs w:val="24"/>
              </w:rPr>
              <w:t xml:space="preserve"> (</w:t>
            </w:r>
            <w:r w:rsidR="00710D0F" w:rsidRPr="00AA5BBD">
              <w:rPr>
                <w:rFonts w:ascii="Times New Roman" w:hAnsi="Times New Roman" w:cs="Times New Roman"/>
                <w:i/>
                <w:sz w:val="24"/>
                <w:szCs w:val="24"/>
              </w:rPr>
              <w:t xml:space="preserve">важи в случай </w:t>
            </w:r>
            <w:r w:rsidR="00710D0F" w:rsidRPr="008B770B">
              <w:rPr>
                <w:rFonts w:ascii="Times New Roman" w:hAnsi="Times New Roman" w:cs="Times New Roman"/>
                <w:i/>
                <w:sz w:val="24"/>
                <w:szCs w:val="24"/>
              </w:rPr>
              <w:t xml:space="preserve">по т. </w:t>
            </w:r>
            <w:r w:rsidR="001D0183">
              <w:rPr>
                <w:rFonts w:ascii="Times New Roman" w:hAnsi="Times New Roman" w:cs="Times New Roman"/>
                <w:i/>
                <w:sz w:val="24"/>
                <w:szCs w:val="24"/>
              </w:rPr>
              <w:t>19</w:t>
            </w:r>
            <w:r w:rsidR="001D0183" w:rsidRPr="00AA5BBD">
              <w:rPr>
                <w:rFonts w:ascii="Times New Roman" w:hAnsi="Times New Roman" w:cs="Times New Roman"/>
                <w:i/>
                <w:sz w:val="24"/>
                <w:szCs w:val="24"/>
              </w:rPr>
              <w:t xml:space="preserve"> </w:t>
            </w:r>
            <w:r w:rsidR="00710D0F" w:rsidRPr="00AA5BBD">
              <w:rPr>
                <w:rFonts w:ascii="Times New Roman" w:hAnsi="Times New Roman" w:cs="Times New Roman"/>
                <w:i/>
                <w:sz w:val="24"/>
                <w:szCs w:val="24"/>
              </w:rPr>
              <w:t>от Раздел 1</w:t>
            </w:r>
            <w:r w:rsidR="008036D5" w:rsidRPr="00AA5BBD">
              <w:rPr>
                <w:rFonts w:ascii="Times New Roman" w:hAnsi="Times New Roman" w:cs="Times New Roman"/>
                <w:i/>
                <w:sz w:val="24"/>
                <w:szCs w:val="24"/>
              </w:rPr>
              <w:t>3</w:t>
            </w:r>
            <w:r w:rsidR="00710D0F" w:rsidRPr="00AA5BBD">
              <w:rPr>
                <w:rFonts w:ascii="Times New Roman" w:hAnsi="Times New Roman" w:cs="Times New Roman"/>
                <w:i/>
                <w:sz w:val="24"/>
                <w:szCs w:val="24"/>
              </w:rPr>
              <w:t xml:space="preserve">.2 „Условия за допустимост на </w:t>
            </w:r>
            <w:r w:rsidR="008036D5" w:rsidRPr="00AA5BBD">
              <w:rPr>
                <w:rFonts w:ascii="Times New Roman" w:hAnsi="Times New Roman" w:cs="Times New Roman"/>
                <w:i/>
                <w:sz w:val="24"/>
                <w:szCs w:val="24"/>
              </w:rPr>
              <w:t>дейностите</w:t>
            </w:r>
            <w:r w:rsidR="00710D0F" w:rsidRPr="00AA5BBD">
              <w:rPr>
                <w:rFonts w:ascii="Times New Roman" w:hAnsi="Times New Roman" w:cs="Times New Roman"/>
                <w:i/>
                <w:sz w:val="24"/>
                <w:szCs w:val="24"/>
              </w:rPr>
              <w:t>“</w:t>
            </w:r>
            <w:r w:rsidR="00A277AA" w:rsidRPr="00AA5BBD">
              <w:rPr>
                <w:rFonts w:ascii="Times New Roman" w:hAnsi="Times New Roman" w:cs="Times New Roman"/>
                <w:i/>
                <w:sz w:val="24"/>
                <w:szCs w:val="24"/>
              </w:rPr>
              <w:t xml:space="preserve">). </w:t>
            </w:r>
            <w:r w:rsidR="00A277AA" w:rsidRPr="00AA5BBD">
              <w:rPr>
                <w:rFonts w:ascii="Times New Roman" w:hAnsi="Times New Roman" w:cs="Times New Roman"/>
                <w:sz w:val="24"/>
                <w:szCs w:val="24"/>
              </w:rPr>
              <w:t xml:space="preserve">Представя се във формат „pdf“ или „jpg“. </w:t>
            </w:r>
          </w:p>
          <w:p w:rsidR="00DA5803" w:rsidRPr="00DA5803" w:rsidRDefault="00BA2B83" w:rsidP="00F155CC">
            <w:pPr>
              <w:spacing w:before="240" w:line="276" w:lineRule="auto"/>
              <w:contextualSpacing/>
              <w:jc w:val="both"/>
              <w:rPr>
                <w:rFonts w:ascii="Times New Roman" w:hAnsi="Times New Roman" w:cs="Times New Roman"/>
                <w:sz w:val="24"/>
                <w:szCs w:val="24"/>
              </w:rPr>
            </w:pPr>
            <w:r w:rsidRPr="009423D8">
              <w:rPr>
                <w:rFonts w:ascii="Times New Roman" w:hAnsi="Times New Roman" w:cs="Times New Roman"/>
                <w:b/>
                <w:sz w:val="24"/>
                <w:szCs w:val="24"/>
              </w:rPr>
              <w:t>16</w:t>
            </w:r>
            <w:r w:rsidR="00DA5803" w:rsidRPr="00DA5803">
              <w:rPr>
                <w:rFonts w:ascii="Times New Roman" w:hAnsi="Times New Roman" w:cs="Times New Roman"/>
                <w:sz w:val="24"/>
                <w:szCs w:val="24"/>
              </w:rPr>
              <w:t>.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 Представя се във формат „pdf“ или „jpg“. (</w:t>
            </w:r>
            <w:r w:rsidR="00302821" w:rsidRPr="004B0434">
              <w:rPr>
                <w:rFonts w:ascii="Times New Roman" w:hAnsi="Times New Roman" w:cs="Times New Roman"/>
                <w:i/>
                <w:sz w:val="24"/>
                <w:szCs w:val="24"/>
              </w:rPr>
              <w:t>Когато</w:t>
            </w:r>
            <w:r w:rsidR="00302821">
              <w:rPr>
                <w:rFonts w:ascii="Times New Roman" w:hAnsi="Times New Roman" w:cs="Times New Roman"/>
                <w:sz w:val="24"/>
                <w:szCs w:val="24"/>
              </w:rPr>
              <w:t xml:space="preserve"> </w:t>
            </w:r>
            <w:r w:rsidR="00302821">
              <w:rPr>
                <w:rFonts w:ascii="Times New Roman" w:hAnsi="Times New Roman" w:cs="Times New Roman"/>
                <w:i/>
                <w:sz w:val="24"/>
                <w:szCs w:val="24"/>
              </w:rPr>
              <w:t>к</w:t>
            </w:r>
            <w:r w:rsidR="00DA5803" w:rsidRPr="001A2F37">
              <w:rPr>
                <w:rFonts w:ascii="Times New Roman" w:hAnsi="Times New Roman" w:cs="Times New Roman"/>
                <w:i/>
                <w:sz w:val="24"/>
                <w:szCs w:val="24"/>
              </w:rPr>
              <w:t xml:space="preserve">ъм датата на подаване на проектното предложение </w:t>
            </w:r>
            <w:r w:rsidR="00302821">
              <w:rPr>
                <w:rFonts w:ascii="Times New Roman" w:hAnsi="Times New Roman" w:cs="Times New Roman"/>
                <w:i/>
                <w:sz w:val="24"/>
                <w:szCs w:val="24"/>
              </w:rPr>
              <w:t xml:space="preserve">документът не е издаден, </w:t>
            </w:r>
            <w:r w:rsidR="00DA5803" w:rsidRPr="001A2F37">
              <w:rPr>
                <w:rFonts w:ascii="Times New Roman" w:hAnsi="Times New Roman" w:cs="Times New Roman"/>
                <w:i/>
                <w:sz w:val="24"/>
                <w:szCs w:val="24"/>
              </w:rPr>
              <w:t xml:space="preserve"> се </w:t>
            </w:r>
            <w:r w:rsidR="00302821" w:rsidRPr="001A2F37">
              <w:rPr>
                <w:rFonts w:ascii="Times New Roman" w:hAnsi="Times New Roman" w:cs="Times New Roman"/>
                <w:i/>
                <w:sz w:val="24"/>
                <w:szCs w:val="24"/>
              </w:rPr>
              <w:t>представ</w:t>
            </w:r>
            <w:r w:rsidR="00302821">
              <w:rPr>
                <w:rFonts w:ascii="Times New Roman" w:hAnsi="Times New Roman" w:cs="Times New Roman"/>
                <w:i/>
                <w:sz w:val="24"/>
                <w:szCs w:val="24"/>
              </w:rPr>
              <w:t>я</w:t>
            </w:r>
            <w:r w:rsidR="00302821" w:rsidRPr="001A2F37">
              <w:rPr>
                <w:rFonts w:ascii="Times New Roman" w:hAnsi="Times New Roman" w:cs="Times New Roman"/>
                <w:i/>
                <w:sz w:val="24"/>
                <w:szCs w:val="24"/>
              </w:rPr>
              <w:t xml:space="preserve"> </w:t>
            </w:r>
            <w:r w:rsidR="00DA5803" w:rsidRPr="001A2F37">
              <w:rPr>
                <w:rFonts w:ascii="Times New Roman" w:hAnsi="Times New Roman" w:cs="Times New Roman"/>
                <w:i/>
                <w:sz w:val="24"/>
                <w:szCs w:val="24"/>
              </w:rPr>
              <w:t>входящ номер на искане за издаване от съответния орган</w:t>
            </w:r>
            <w:r w:rsidR="004517F5">
              <w:rPr>
                <w:rFonts w:ascii="Times New Roman" w:hAnsi="Times New Roman" w:cs="Times New Roman"/>
                <w:i/>
                <w:sz w:val="24"/>
                <w:szCs w:val="24"/>
              </w:rPr>
              <w:t>.</w:t>
            </w:r>
            <w:r w:rsidR="00DA5803" w:rsidRPr="001A2F37">
              <w:rPr>
                <w:rFonts w:ascii="Times New Roman" w:hAnsi="Times New Roman" w:cs="Times New Roman"/>
                <w:i/>
                <w:sz w:val="24"/>
                <w:szCs w:val="24"/>
              </w:rPr>
              <w:t>)</w:t>
            </w:r>
            <w:r w:rsidR="00DA5803" w:rsidRPr="00DA5803">
              <w:rPr>
                <w:rFonts w:ascii="Times New Roman" w:hAnsi="Times New Roman" w:cs="Times New Roman"/>
                <w:sz w:val="24"/>
                <w:szCs w:val="24"/>
              </w:rPr>
              <w:t xml:space="preserve">.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sz w:val="24"/>
                <w:szCs w:val="24"/>
                <w:lang w:val="en-US"/>
              </w:rPr>
              <w:t>5</w:t>
            </w:r>
            <w:r w:rsidR="005C121B" w:rsidRPr="00DA5803">
              <w:rPr>
                <w:rFonts w:ascii="Times New Roman" w:hAnsi="Times New Roman" w:cs="Times New Roman"/>
                <w:sz w:val="24"/>
                <w:szCs w:val="24"/>
              </w:rPr>
              <w:t xml:space="preserve"> </w:t>
            </w:r>
            <w:r w:rsidR="00DA5803" w:rsidRPr="00DA5803">
              <w:rPr>
                <w:rFonts w:ascii="Times New Roman" w:hAnsi="Times New Roman" w:cs="Times New Roman"/>
                <w:sz w:val="24"/>
                <w:szCs w:val="24"/>
              </w:rPr>
              <w:t>от раздел 21.</w:t>
            </w:r>
            <w:r w:rsidR="005C121B">
              <w:rPr>
                <w:rFonts w:ascii="Times New Roman" w:hAnsi="Times New Roman" w:cs="Times New Roman"/>
                <w:sz w:val="24"/>
                <w:szCs w:val="24"/>
                <w:lang w:val="en-US"/>
              </w:rPr>
              <w:t>1</w:t>
            </w:r>
            <w:r w:rsidR="005C121B" w:rsidRPr="00DA5803">
              <w:rPr>
                <w:rFonts w:ascii="Times New Roman" w:hAnsi="Times New Roman" w:cs="Times New Roman"/>
                <w:sz w:val="24"/>
                <w:szCs w:val="24"/>
              </w:rPr>
              <w:t xml:space="preserve"> </w:t>
            </w:r>
            <w:r w:rsidR="00DA5803" w:rsidRPr="00DA5803">
              <w:rPr>
                <w:rFonts w:ascii="Times New Roman" w:hAnsi="Times New Roman" w:cs="Times New Roman"/>
                <w:sz w:val="24"/>
                <w:szCs w:val="24"/>
              </w:rPr>
              <w:t>„Оценка на административно съответствие и допустимост“</w:t>
            </w:r>
            <w:r w:rsidR="00846374">
              <w:rPr>
                <w:rFonts w:ascii="Times New Roman" w:hAnsi="Times New Roman" w:cs="Times New Roman"/>
                <w:sz w:val="24"/>
                <w:szCs w:val="24"/>
              </w:rPr>
              <w:t>(</w:t>
            </w:r>
            <w:r w:rsidR="006B2A02">
              <w:rPr>
                <w:rFonts w:ascii="Times New Roman" w:hAnsi="Times New Roman" w:cs="Times New Roman"/>
                <w:sz w:val="24"/>
                <w:szCs w:val="24"/>
              </w:rPr>
              <w:t xml:space="preserve"> </w:t>
            </w:r>
            <w:r w:rsidR="00846374">
              <w:rPr>
                <w:rFonts w:ascii="Times New Roman" w:hAnsi="Times New Roman" w:cs="Times New Roman"/>
                <w:sz w:val="24"/>
                <w:szCs w:val="24"/>
              </w:rPr>
              <w:t>Представя</w:t>
            </w:r>
            <w:r w:rsidR="00DD7E33">
              <w:rPr>
                <w:rFonts w:ascii="Times New Roman" w:hAnsi="Times New Roman" w:cs="Times New Roman"/>
                <w:sz w:val="24"/>
                <w:szCs w:val="24"/>
              </w:rPr>
              <w:t xml:space="preserve"> се и </w:t>
            </w:r>
            <w:r w:rsidR="005A5CE2">
              <w:rPr>
                <w:rFonts w:ascii="Times New Roman" w:hAnsi="Times New Roman" w:cs="Times New Roman"/>
                <w:sz w:val="24"/>
                <w:szCs w:val="24"/>
              </w:rPr>
              <w:t xml:space="preserve">за разходите </w:t>
            </w:r>
            <w:r w:rsidR="00DD7E33">
              <w:rPr>
                <w:rFonts w:ascii="Times New Roman" w:hAnsi="Times New Roman" w:cs="Times New Roman"/>
                <w:sz w:val="24"/>
                <w:szCs w:val="24"/>
              </w:rPr>
              <w:t xml:space="preserve">по т. </w:t>
            </w:r>
            <w:r w:rsidR="001D0183">
              <w:rPr>
                <w:rFonts w:ascii="Times New Roman" w:hAnsi="Times New Roman" w:cs="Times New Roman"/>
                <w:sz w:val="24"/>
                <w:szCs w:val="24"/>
              </w:rPr>
              <w:t>19</w:t>
            </w:r>
            <w:r w:rsidR="00DD7E33">
              <w:rPr>
                <w:rFonts w:ascii="Times New Roman" w:hAnsi="Times New Roman" w:cs="Times New Roman"/>
                <w:sz w:val="24"/>
                <w:szCs w:val="24"/>
              </w:rPr>
              <w:t>.1</w:t>
            </w:r>
            <w:r w:rsidR="005A5CE2">
              <w:rPr>
                <w:rFonts w:ascii="Times New Roman" w:hAnsi="Times New Roman" w:cs="Times New Roman"/>
                <w:sz w:val="24"/>
                <w:szCs w:val="24"/>
              </w:rPr>
              <w:t xml:space="preserve"> </w:t>
            </w:r>
            <w:r w:rsidR="00DD7E33">
              <w:rPr>
                <w:rFonts w:ascii="Times New Roman" w:hAnsi="Times New Roman" w:cs="Times New Roman"/>
                <w:sz w:val="24"/>
                <w:szCs w:val="24"/>
              </w:rPr>
              <w:t>от раздел 13.2).</w:t>
            </w:r>
          </w:p>
          <w:p w:rsidR="00A277AA"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17</w:t>
            </w:r>
            <w:r w:rsidR="00A277AA" w:rsidRPr="00AA5BBD">
              <w:rPr>
                <w:rFonts w:ascii="Times New Roman" w:hAnsi="Times New Roman" w:cs="Times New Roman"/>
                <w:sz w:val="24"/>
                <w:szCs w:val="24"/>
              </w:rPr>
              <w:t xml:space="preserve">. </w:t>
            </w:r>
            <w:r w:rsidR="00305B58" w:rsidRPr="00305B58">
              <w:rPr>
                <w:rFonts w:ascii="Times New Roman" w:hAnsi="Times New Roman" w:cs="Times New Roman"/>
                <w:sz w:val="24"/>
                <w:szCs w:val="24"/>
              </w:rPr>
              <w:t xml:space="preserve">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 - </w:t>
            </w:r>
            <w:r w:rsidR="00305B58" w:rsidRPr="00305B58">
              <w:rPr>
                <w:rFonts w:ascii="Times New Roman" w:hAnsi="Times New Roman" w:cs="Times New Roman"/>
                <w:i/>
                <w:iCs/>
                <w:sz w:val="24"/>
                <w:szCs w:val="24"/>
              </w:rPr>
              <w:t xml:space="preserve">важи в случаите по т. </w:t>
            </w:r>
            <w:r w:rsidR="001D0183" w:rsidRPr="008B770B">
              <w:rPr>
                <w:rFonts w:ascii="Times New Roman" w:hAnsi="Times New Roman" w:cs="Times New Roman"/>
                <w:i/>
                <w:iCs/>
                <w:sz w:val="24"/>
                <w:szCs w:val="24"/>
              </w:rPr>
              <w:t>1</w:t>
            </w:r>
            <w:r w:rsidR="001D0183">
              <w:rPr>
                <w:rFonts w:ascii="Times New Roman" w:hAnsi="Times New Roman" w:cs="Times New Roman"/>
                <w:i/>
                <w:iCs/>
                <w:sz w:val="24"/>
                <w:szCs w:val="24"/>
              </w:rPr>
              <w:t>7</w:t>
            </w:r>
            <w:r w:rsidR="00305B58" w:rsidRPr="008B770B">
              <w:rPr>
                <w:rFonts w:ascii="Times New Roman" w:hAnsi="Times New Roman" w:cs="Times New Roman"/>
                <w:i/>
                <w:iCs/>
                <w:sz w:val="24"/>
                <w:szCs w:val="24"/>
              </w:rPr>
              <w:t>, буква „а“</w:t>
            </w:r>
            <w:r w:rsidR="00305B58" w:rsidRPr="00305B58">
              <w:rPr>
                <w:rFonts w:ascii="Times New Roman" w:hAnsi="Times New Roman" w:cs="Times New Roman"/>
                <w:i/>
                <w:iCs/>
                <w:sz w:val="24"/>
                <w:szCs w:val="24"/>
              </w:rPr>
              <w:t xml:space="preserve"> от Раздел 13.2 „Условия за допустимост на дейностите“.</w:t>
            </w:r>
            <w:r w:rsidR="00305B58" w:rsidRPr="00305B58">
              <w:rPr>
                <w:rFonts w:ascii="Times New Roman" w:hAnsi="Times New Roman" w:cs="Times New Roman"/>
                <w:iCs/>
                <w:sz w:val="24"/>
                <w:szCs w:val="24"/>
              </w:rPr>
              <w:t xml:space="preserve"> Представя се във формат „</w:t>
            </w:r>
            <w:r w:rsidR="00305B58" w:rsidRPr="00305B58">
              <w:rPr>
                <w:rFonts w:ascii="Times New Roman" w:hAnsi="Times New Roman" w:cs="Times New Roman"/>
                <w:iCs/>
                <w:sz w:val="24"/>
                <w:szCs w:val="24"/>
                <w:lang w:val="en-US"/>
              </w:rPr>
              <w:t>pdf</w:t>
            </w:r>
            <w:r w:rsidR="00305B58" w:rsidRPr="00305B58">
              <w:rPr>
                <w:rFonts w:ascii="Times New Roman" w:hAnsi="Times New Roman" w:cs="Times New Roman"/>
                <w:iCs/>
                <w:sz w:val="24"/>
                <w:szCs w:val="24"/>
              </w:rPr>
              <w:t>”</w:t>
            </w:r>
            <w:r w:rsidR="00305B58" w:rsidRPr="00305B58">
              <w:rPr>
                <w:rFonts w:ascii="Times New Roman" w:hAnsi="Times New Roman" w:cs="Times New Roman"/>
                <w:sz w:val="24"/>
                <w:szCs w:val="24"/>
              </w:rPr>
              <w:t xml:space="preserve"> </w:t>
            </w:r>
            <w:r w:rsidR="00305B58" w:rsidRPr="00305B58">
              <w:rPr>
                <w:rFonts w:ascii="Times New Roman" w:hAnsi="Times New Roman" w:cs="Times New Roman"/>
                <w:iCs/>
                <w:sz w:val="24"/>
                <w:szCs w:val="24"/>
              </w:rPr>
              <w:t>или „</w:t>
            </w:r>
            <w:r w:rsidR="00305B58" w:rsidRPr="00305B58">
              <w:rPr>
                <w:rFonts w:ascii="Times New Roman" w:hAnsi="Times New Roman" w:cs="Times New Roman"/>
                <w:iCs/>
                <w:sz w:val="24"/>
                <w:szCs w:val="24"/>
                <w:lang w:val="en-US"/>
              </w:rPr>
              <w:t>jpg</w:t>
            </w:r>
            <w:r w:rsidR="00305B58" w:rsidRPr="00305B58">
              <w:rPr>
                <w:rFonts w:ascii="Times New Roman" w:hAnsi="Times New Roman" w:cs="Times New Roman"/>
                <w:sz w:val="24"/>
                <w:szCs w:val="24"/>
              </w:rPr>
              <w:t>”</w:t>
            </w:r>
            <w:r w:rsidR="00A277AA" w:rsidRPr="00AA5BBD">
              <w:rPr>
                <w:rFonts w:ascii="Times New Roman" w:hAnsi="Times New Roman" w:cs="Times New Roman"/>
                <w:sz w:val="24"/>
                <w:szCs w:val="24"/>
              </w:rPr>
              <w:t>.</w:t>
            </w:r>
          </w:p>
          <w:p w:rsidR="00552410" w:rsidRPr="00552410"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lastRenderedPageBreak/>
              <w:t>18</w:t>
            </w:r>
            <w:r w:rsidR="00A277AA" w:rsidRPr="00AA5BBD">
              <w:rPr>
                <w:rFonts w:ascii="Times New Roman" w:hAnsi="Times New Roman" w:cs="Times New Roman"/>
                <w:sz w:val="24"/>
                <w:szCs w:val="24"/>
              </w:rPr>
              <w:t xml:space="preserve">. </w:t>
            </w:r>
            <w:r w:rsidR="00552410" w:rsidRPr="00552410">
              <w:rPr>
                <w:rFonts w:ascii="Times New Roman" w:hAnsi="Times New Roman" w:cs="Times New Roman"/>
                <w:sz w:val="24"/>
                <w:szCs w:val="24"/>
              </w:rPr>
              <w:t xml:space="preserve">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(ДВ, бр. 51 от 2001 г.) </w:t>
            </w:r>
            <w:r w:rsidR="00552410" w:rsidRPr="00552410">
              <w:rPr>
                <w:rFonts w:ascii="Times New Roman" w:hAnsi="Times New Roman" w:cs="Times New Roman"/>
                <w:i/>
                <w:sz w:val="24"/>
                <w:szCs w:val="24"/>
              </w:rPr>
              <w:t>- важи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00552410" w:rsidRPr="00552410">
              <w:rPr>
                <w:rFonts w:ascii="Times New Roman" w:hAnsi="Times New Roman" w:cs="Times New Roman"/>
                <w:sz w:val="24"/>
                <w:szCs w:val="24"/>
              </w:rPr>
              <w:t>.</w:t>
            </w:r>
            <w:r w:rsidR="00552410" w:rsidRPr="00552410">
              <w:rPr>
                <w:rFonts w:ascii="Times New Roman" w:hAnsi="Times New Roman" w:cs="Times New Roman"/>
                <w:iCs/>
                <w:sz w:val="24"/>
                <w:szCs w:val="24"/>
              </w:rPr>
              <w:t xml:space="preserve"> </w:t>
            </w:r>
            <w:r w:rsidR="00552410" w:rsidRPr="00552410">
              <w:rPr>
                <w:rFonts w:ascii="Times New Roman" w:hAnsi="Times New Roman" w:cs="Times New Roman"/>
                <w:sz w:val="24"/>
                <w:szCs w:val="24"/>
              </w:rPr>
              <w:t>Представя се във формат „</w:t>
            </w:r>
            <w:r w:rsidR="00552410" w:rsidRPr="00552410">
              <w:rPr>
                <w:rFonts w:ascii="Times New Roman" w:hAnsi="Times New Roman" w:cs="Times New Roman"/>
                <w:sz w:val="24"/>
                <w:szCs w:val="24"/>
                <w:lang w:val="en-US"/>
              </w:rPr>
              <w:t>pdf</w:t>
            </w:r>
            <w:r w:rsidR="00552410" w:rsidRPr="00552410">
              <w:rPr>
                <w:rFonts w:ascii="Times New Roman" w:hAnsi="Times New Roman" w:cs="Times New Roman"/>
                <w:sz w:val="24"/>
                <w:szCs w:val="24"/>
              </w:rPr>
              <w:t>” или „</w:t>
            </w:r>
            <w:r w:rsidR="00552410" w:rsidRPr="00552410">
              <w:rPr>
                <w:rFonts w:ascii="Times New Roman" w:hAnsi="Times New Roman" w:cs="Times New Roman"/>
                <w:sz w:val="24"/>
                <w:szCs w:val="24"/>
                <w:lang w:val="en-US"/>
              </w:rPr>
              <w:t>jpg</w:t>
            </w:r>
            <w:r w:rsidR="00552410" w:rsidRPr="00552410">
              <w:rPr>
                <w:rFonts w:ascii="Times New Roman" w:hAnsi="Times New Roman" w:cs="Times New Roman"/>
                <w:sz w:val="24"/>
                <w:szCs w:val="24"/>
              </w:rPr>
              <w:t>”</w:t>
            </w:r>
            <w:r w:rsidR="00552410" w:rsidRPr="00552410">
              <w:rPr>
                <w:rFonts w:ascii="Times New Roman" w:hAnsi="Times New Roman" w:cs="Times New Roman"/>
                <w:sz w:val="24"/>
                <w:szCs w:val="24"/>
                <w:lang w:val="en-US"/>
              </w:rPr>
              <w:t xml:space="preserve"> </w:t>
            </w:r>
            <w:r w:rsidR="00552410" w:rsidRPr="00552410">
              <w:rPr>
                <w:rFonts w:ascii="Times New Roman" w:hAnsi="Times New Roman" w:cs="Times New Roman"/>
                <w:iCs/>
                <w:sz w:val="24"/>
                <w:szCs w:val="24"/>
              </w:rPr>
              <w:t>или „</w:t>
            </w:r>
            <w:r w:rsidR="00552410" w:rsidRPr="00552410">
              <w:rPr>
                <w:rFonts w:ascii="Times New Roman" w:hAnsi="Times New Roman" w:cs="Times New Roman"/>
                <w:iCs/>
                <w:sz w:val="24"/>
                <w:szCs w:val="24"/>
                <w:lang w:val="en-US"/>
              </w:rPr>
              <w:t xml:space="preserve">zip” </w:t>
            </w:r>
            <w:r w:rsidR="00552410" w:rsidRPr="00552410">
              <w:rPr>
                <w:rFonts w:ascii="Times New Roman" w:hAnsi="Times New Roman" w:cs="Times New Roman"/>
                <w:iCs/>
                <w:sz w:val="24"/>
                <w:szCs w:val="24"/>
              </w:rPr>
              <w:t>или „</w:t>
            </w:r>
            <w:r w:rsidR="00552410" w:rsidRPr="00552410">
              <w:rPr>
                <w:rFonts w:ascii="Times New Roman" w:hAnsi="Times New Roman" w:cs="Times New Roman"/>
                <w:iCs/>
                <w:sz w:val="24"/>
                <w:szCs w:val="24"/>
                <w:lang w:val="en-US"/>
              </w:rPr>
              <w:t>rar”</w:t>
            </w:r>
            <w:r w:rsidR="00552410" w:rsidRPr="00552410">
              <w:rPr>
                <w:rFonts w:ascii="Times New Roman" w:hAnsi="Times New Roman" w:cs="Times New Roman"/>
                <w:sz w:val="24"/>
                <w:szCs w:val="24"/>
              </w:rPr>
              <w:t xml:space="preserve">. </w:t>
            </w:r>
            <w:r w:rsidR="00552410" w:rsidRPr="00552410">
              <w:rPr>
                <w:rFonts w:ascii="Times New Roman" w:hAnsi="Times New Roman" w:cs="Times New Roman"/>
                <w:i/>
                <w:sz w:val="24"/>
                <w:szCs w:val="24"/>
              </w:rPr>
              <w:t xml:space="preserve">(Когато към датата на кандидатстване проектът не е одобрен следва да се представи входящ номер на искане за одобряването му от съответния орган.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i/>
                <w:sz w:val="24"/>
                <w:szCs w:val="24"/>
                <w:lang w:val="en-US"/>
              </w:rPr>
              <w:t>5</w:t>
            </w:r>
            <w:r w:rsidR="005C121B" w:rsidRPr="00552410">
              <w:rPr>
                <w:rFonts w:ascii="Times New Roman" w:hAnsi="Times New Roman" w:cs="Times New Roman"/>
                <w:i/>
                <w:sz w:val="24"/>
                <w:szCs w:val="24"/>
              </w:rPr>
              <w:t xml:space="preserve"> </w:t>
            </w:r>
            <w:r w:rsidR="00552410" w:rsidRPr="00552410">
              <w:rPr>
                <w:rFonts w:ascii="Times New Roman" w:hAnsi="Times New Roman" w:cs="Times New Roman"/>
                <w:i/>
                <w:sz w:val="24"/>
                <w:szCs w:val="24"/>
              </w:rPr>
              <w:t>от раздел 21.1 „Оценка на административно съответствие и допустимост“.)</w:t>
            </w:r>
          </w:p>
          <w:p w:rsidR="00D80F29"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19</w:t>
            </w:r>
            <w:r w:rsidR="00D80F29">
              <w:rPr>
                <w:rFonts w:ascii="Times New Roman" w:hAnsi="Times New Roman" w:cs="Times New Roman"/>
                <w:sz w:val="24"/>
                <w:szCs w:val="24"/>
              </w:rPr>
              <w:t xml:space="preserve">. </w:t>
            </w:r>
            <w:r w:rsidR="00D80F29" w:rsidRPr="00D80F29">
              <w:rPr>
                <w:rFonts w:ascii="Times New Roman" w:hAnsi="Times New Roman" w:cs="Times New Roman"/>
                <w:sz w:val="24"/>
                <w:szCs w:val="24"/>
              </w:rPr>
              <w:t>Технологичен проект ведно със схема и описание на технологичния процес, изготвен и заверен от правоспособно лице. Представя се във формат „pdf“ или „jpg</w:t>
            </w:r>
            <w:r w:rsidR="0067398A">
              <w:rPr>
                <w:rFonts w:ascii="Times New Roman" w:hAnsi="Times New Roman" w:cs="Times New Roman"/>
                <w:sz w:val="24"/>
                <w:szCs w:val="24"/>
              </w:rPr>
              <w:t xml:space="preserve">“ или </w:t>
            </w:r>
            <w:r w:rsidR="0067398A" w:rsidRPr="0067398A">
              <w:rPr>
                <w:rFonts w:ascii="Times New Roman" w:hAnsi="Times New Roman" w:cs="Times New Roman"/>
                <w:sz w:val="24"/>
                <w:szCs w:val="24"/>
                <w:lang w:val="en-US"/>
              </w:rPr>
              <w:t>„zip” или „rar”</w:t>
            </w:r>
            <w:r w:rsidR="00A77E94">
              <w:rPr>
                <w:rFonts w:ascii="Times New Roman" w:hAnsi="Times New Roman" w:cs="Times New Roman"/>
                <w:sz w:val="24"/>
                <w:szCs w:val="24"/>
              </w:rPr>
              <w:t xml:space="preserve">. </w:t>
            </w:r>
            <w:r w:rsidR="00A77E94" w:rsidRPr="00A77E94">
              <w:rPr>
                <w:rFonts w:ascii="Times New Roman" w:hAnsi="Times New Roman" w:cs="Times New Roman"/>
                <w:sz w:val="24"/>
                <w:szCs w:val="24"/>
              </w:rPr>
              <w:t>Технологичните проекти в сектор</w:t>
            </w:r>
            <w:r w:rsidR="00C852CF">
              <w:rPr>
                <w:rFonts w:ascii="Times New Roman" w:hAnsi="Times New Roman" w:cs="Times New Roman"/>
                <w:sz w:val="24"/>
                <w:szCs w:val="24"/>
              </w:rPr>
              <w:t>ите по т. 2 букви „а“ и „б“</w:t>
            </w:r>
            <w:r w:rsidR="00A77E94" w:rsidRPr="00A77E94">
              <w:rPr>
                <w:rFonts w:ascii="Times New Roman" w:hAnsi="Times New Roman" w:cs="Times New Roman"/>
                <w:sz w:val="24"/>
                <w:szCs w:val="24"/>
              </w:rPr>
              <w:t xml:space="preserve"> </w:t>
            </w:r>
            <w:r w:rsidR="00DE1423">
              <w:rPr>
                <w:rFonts w:ascii="Times New Roman" w:hAnsi="Times New Roman" w:cs="Times New Roman"/>
                <w:sz w:val="24"/>
                <w:szCs w:val="24"/>
              </w:rPr>
              <w:t xml:space="preserve">от раздел 13.1 „Допустими дейности“ </w:t>
            </w:r>
            <w:r w:rsidR="00A77E94" w:rsidRPr="00A77E94">
              <w:rPr>
                <w:rFonts w:ascii="Times New Roman" w:hAnsi="Times New Roman" w:cs="Times New Roman"/>
                <w:sz w:val="24"/>
                <w:szCs w:val="24"/>
              </w:rPr>
              <w:t>следва да бъдат заверени от Българска агенция по безопасност на храните (БАБХ)</w:t>
            </w:r>
            <w:r w:rsidR="00A77E94">
              <w:rPr>
                <w:rFonts w:ascii="Times New Roman" w:hAnsi="Times New Roman" w:cs="Times New Roman"/>
                <w:sz w:val="24"/>
                <w:szCs w:val="24"/>
              </w:rPr>
              <w:t>.</w:t>
            </w:r>
            <w:r w:rsidR="00F66437">
              <w:rPr>
                <w:rFonts w:ascii="Times New Roman" w:hAnsi="Times New Roman" w:cs="Times New Roman"/>
                <w:sz w:val="24"/>
                <w:szCs w:val="24"/>
              </w:rPr>
              <w:t xml:space="preserve"> </w:t>
            </w:r>
            <w:r w:rsidR="00F66437" w:rsidRPr="00F66437">
              <w:rPr>
                <w:rFonts w:ascii="Times New Roman" w:hAnsi="Times New Roman" w:cs="Times New Roman"/>
                <w:i/>
                <w:sz w:val="24"/>
                <w:szCs w:val="24"/>
              </w:rPr>
              <w:t xml:space="preserve">Когато към датата на кандидатстване проектът не е одобрен следва да се представи входящ номер на искане за одобряването му от съответния орган. В случай, че е представен входящ номер, кандидатът трябва да представи изискуемият документ най-късно в срока по т. </w:t>
            </w:r>
            <w:r w:rsidR="00F66437" w:rsidRPr="00F66437">
              <w:rPr>
                <w:rFonts w:ascii="Times New Roman" w:hAnsi="Times New Roman" w:cs="Times New Roman"/>
                <w:i/>
                <w:sz w:val="24"/>
                <w:szCs w:val="24"/>
                <w:lang w:val="en-US"/>
              </w:rPr>
              <w:t>5</w:t>
            </w:r>
            <w:r w:rsidR="00F66437" w:rsidRPr="00F66437">
              <w:rPr>
                <w:rFonts w:ascii="Times New Roman" w:hAnsi="Times New Roman" w:cs="Times New Roman"/>
                <w:i/>
                <w:sz w:val="24"/>
                <w:szCs w:val="24"/>
              </w:rPr>
              <w:t xml:space="preserve"> от раздел 21.1 „Оценка на административно съответствие и допустимост</w:t>
            </w:r>
            <w:r w:rsidR="00813E91">
              <w:rPr>
                <w:rFonts w:ascii="Times New Roman" w:hAnsi="Times New Roman" w:cs="Times New Roman"/>
                <w:i/>
                <w:sz w:val="24"/>
                <w:szCs w:val="24"/>
              </w:rPr>
              <w:t>“</w:t>
            </w:r>
            <w:r w:rsidR="00F66437">
              <w:rPr>
                <w:rFonts w:ascii="Times New Roman" w:hAnsi="Times New Roman" w:cs="Times New Roman"/>
                <w:i/>
                <w:sz w:val="24"/>
                <w:szCs w:val="24"/>
              </w:rPr>
              <w:t>.</w:t>
            </w:r>
          </w:p>
          <w:p w:rsidR="00552410" w:rsidRDefault="00BA2B83" w:rsidP="00F155CC">
            <w:pPr>
              <w:spacing w:before="240" w:line="276" w:lineRule="auto"/>
              <w:contextualSpacing/>
              <w:jc w:val="both"/>
              <w:rPr>
                <w:rFonts w:ascii="Times New Roman" w:hAnsi="Times New Roman" w:cs="Times New Roman"/>
                <w:i/>
                <w:sz w:val="24"/>
                <w:szCs w:val="24"/>
              </w:rPr>
            </w:pPr>
            <w:r w:rsidRPr="00F3228C">
              <w:rPr>
                <w:rFonts w:ascii="Times New Roman" w:hAnsi="Times New Roman" w:cs="Times New Roman"/>
                <w:b/>
                <w:sz w:val="24"/>
                <w:szCs w:val="24"/>
              </w:rPr>
              <w:t>20</w:t>
            </w:r>
            <w:r w:rsidR="00A277AA" w:rsidRPr="00AA5BBD">
              <w:rPr>
                <w:rFonts w:ascii="Times New Roman" w:hAnsi="Times New Roman" w:cs="Times New Roman"/>
                <w:sz w:val="24"/>
                <w:szCs w:val="24"/>
              </w:rPr>
              <w:t xml:space="preserve">. </w:t>
            </w:r>
            <w:r w:rsidR="00552410" w:rsidRPr="00552410">
              <w:rPr>
                <w:rFonts w:ascii="Times New Roman" w:hAnsi="Times New Roman" w:cs="Times New Roman"/>
                <w:sz w:val="24"/>
                <w:szCs w:val="24"/>
              </w:rPr>
              <w:t>Становище на главния архитект, че строежът не се нуждае от издаване на разрешение за строеж - важи в случай, че проектът включва разходи за строително-монтажни работи и за тях не се изисква издаване на разрешение за строеж, съгласно ЗУТ. Представя се във формат „pdf” или „jpg”</w:t>
            </w:r>
            <w:r w:rsidR="0067398A">
              <w:rPr>
                <w:rFonts w:ascii="Times New Roman" w:hAnsi="Times New Roman" w:cs="Times New Roman"/>
                <w:sz w:val="24"/>
                <w:szCs w:val="24"/>
              </w:rPr>
              <w:t xml:space="preserve"> </w:t>
            </w:r>
            <w:r w:rsidR="00552410" w:rsidRPr="00552410">
              <w:rPr>
                <w:rFonts w:ascii="Times New Roman" w:hAnsi="Times New Roman" w:cs="Times New Roman"/>
                <w:sz w:val="24"/>
                <w:szCs w:val="24"/>
              </w:rPr>
              <w:t xml:space="preserve">. </w:t>
            </w:r>
            <w:r w:rsidR="00552410" w:rsidRPr="00552410">
              <w:rPr>
                <w:rFonts w:ascii="Times New Roman" w:hAnsi="Times New Roman" w:cs="Times New Roman"/>
                <w:i/>
                <w:sz w:val="24"/>
                <w:szCs w:val="24"/>
              </w:rPr>
              <w:t>(</w:t>
            </w:r>
            <w:r w:rsidR="005C7D89" w:rsidRPr="005C7D89">
              <w:rPr>
                <w:rFonts w:ascii="Times New Roman" w:hAnsi="Times New Roman" w:cs="Times New Roman"/>
                <w:i/>
                <w:sz w:val="24"/>
                <w:szCs w:val="24"/>
              </w:rPr>
              <w:t>Когато към датата на подаване на проектното предложение документът не е издаден,  се представя входящ номер</w:t>
            </w:r>
            <w:r w:rsidR="00552410" w:rsidRPr="00552410">
              <w:rPr>
                <w:rFonts w:ascii="Times New Roman" w:hAnsi="Times New Roman" w:cs="Times New Roman"/>
                <w:i/>
                <w:sz w:val="24"/>
                <w:szCs w:val="24"/>
              </w:rPr>
              <w:t xml:space="preserve">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i/>
                <w:sz w:val="24"/>
                <w:szCs w:val="24"/>
                <w:lang w:val="en-US"/>
              </w:rPr>
              <w:t>5</w:t>
            </w:r>
            <w:r w:rsidR="005C121B" w:rsidRPr="00552410">
              <w:rPr>
                <w:rFonts w:ascii="Times New Roman" w:hAnsi="Times New Roman" w:cs="Times New Roman"/>
                <w:i/>
                <w:sz w:val="24"/>
                <w:szCs w:val="24"/>
              </w:rPr>
              <w:t xml:space="preserve"> </w:t>
            </w:r>
            <w:r w:rsidR="00552410" w:rsidRPr="00552410">
              <w:rPr>
                <w:rFonts w:ascii="Times New Roman" w:hAnsi="Times New Roman" w:cs="Times New Roman"/>
                <w:i/>
                <w:sz w:val="24"/>
                <w:szCs w:val="24"/>
              </w:rPr>
              <w:t>от раздел 21.</w:t>
            </w:r>
            <w:r w:rsidR="00AC1CB1">
              <w:rPr>
                <w:rFonts w:ascii="Times New Roman" w:hAnsi="Times New Roman" w:cs="Times New Roman"/>
                <w:i/>
                <w:sz w:val="24"/>
                <w:szCs w:val="24"/>
                <w:lang w:val="en-US"/>
              </w:rPr>
              <w:t>1</w:t>
            </w:r>
            <w:r w:rsidR="00552410" w:rsidRPr="00552410">
              <w:rPr>
                <w:rFonts w:ascii="Times New Roman" w:hAnsi="Times New Roman" w:cs="Times New Roman"/>
                <w:i/>
                <w:sz w:val="24"/>
                <w:szCs w:val="24"/>
              </w:rPr>
              <w:t xml:space="preserve"> „Оценка на административно съответствие и допустимост“).</w:t>
            </w:r>
          </w:p>
          <w:p w:rsidR="00552410"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21</w:t>
            </w:r>
            <w:r w:rsidR="007504DC">
              <w:rPr>
                <w:rFonts w:ascii="Times New Roman" w:hAnsi="Times New Roman" w:cs="Times New Roman"/>
                <w:sz w:val="24"/>
                <w:szCs w:val="24"/>
              </w:rPr>
              <w:t xml:space="preserve">. </w:t>
            </w:r>
            <w:r w:rsidR="007504DC" w:rsidRPr="007504DC">
              <w:rPr>
                <w:rFonts w:ascii="Times New Roman" w:hAnsi="Times New Roman" w:cs="Times New Roman"/>
                <w:sz w:val="24"/>
                <w:szCs w:val="24"/>
              </w:rPr>
              <w:t xml:space="preserve">Подробни количествени сметки, заверени от правоспособно лице </w:t>
            </w:r>
            <w:r w:rsidR="00091CF2">
              <w:rPr>
                <w:rFonts w:ascii="Times New Roman" w:hAnsi="Times New Roman" w:cs="Times New Roman"/>
                <w:sz w:val="24"/>
                <w:szCs w:val="24"/>
              </w:rPr>
              <w:t>по съответната част</w:t>
            </w:r>
            <w:r w:rsidR="007504DC" w:rsidRPr="007504DC">
              <w:rPr>
                <w:rFonts w:ascii="Times New Roman" w:hAnsi="Times New Roman" w:cs="Times New Roman"/>
                <w:sz w:val="24"/>
                <w:szCs w:val="24"/>
              </w:rPr>
              <w:t xml:space="preserve">- </w:t>
            </w:r>
            <w:r w:rsidR="007504DC" w:rsidRPr="007504DC">
              <w:rPr>
                <w:rFonts w:ascii="Times New Roman" w:hAnsi="Times New Roman" w:cs="Times New Roman"/>
                <w:i/>
                <w:iCs/>
                <w:sz w:val="24"/>
                <w:szCs w:val="24"/>
              </w:rPr>
              <w:t xml:space="preserve">важи в случай, че </w:t>
            </w:r>
            <w:r w:rsidR="00CD57E2" w:rsidRPr="007504DC">
              <w:rPr>
                <w:rFonts w:ascii="Times New Roman" w:hAnsi="Times New Roman" w:cs="Times New Roman"/>
                <w:i/>
                <w:iCs/>
                <w:sz w:val="24"/>
                <w:szCs w:val="24"/>
              </w:rPr>
              <w:t>проект</w:t>
            </w:r>
            <w:r w:rsidR="00CD57E2">
              <w:rPr>
                <w:rFonts w:ascii="Times New Roman" w:hAnsi="Times New Roman" w:cs="Times New Roman"/>
                <w:i/>
                <w:iCs/>
                <w:sz w:val="24"/>
                <w:szCs w:val="24"/>
              </w:rPr>
              <w:t>ното предложение</w:t>
            </w:r>
            <w:r w:rsidR="00CD57E2"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включва разходи за строително-монтажни работи</w:t>
            </w:r>
            <w:r w:rsidR="007504DC" w:rsidRPr="007504DC">
              <w:rPr>
                <w:rFonts w:ascii="Times New Roman" w:hAnsi="Times New Roman" w:cs="Times New Roman"/>
                <w:sz w:val="24"/>
                <w:szCs w:val="24"/>
              </w:rPr>
              <w:t>.</w:t>
            </w:r>
            <w:r w:rsidR="007504DC" w:rsidRPr="007504DC">
              <w:rPr>
                <w:rFonts w:ascii="Times New Roman" w:hAnsi="Times New Roman" w:cs="Times New Roman"/>
                <w:iCs/>
                <w:sz w:val="24"/>
                <w:szCs w:val="24"/>
              </w:rPr>
              <w:t xml:space="preserve"> Представят се във формат „</w:t>
            </w:r>
            <w:r w:rsidR="007504DC" w:rsidRPr="007504DC">
              <w:rPr>
                <w:rFonts w:ascii="Times New Roman" w:hAnsi="Times New Roman" w:cs="Times New Roman"/>
                <w:iCs/>
                <w:sz w:val="24"/>
                <w:szCs w:val="24"/>
                <w:lang w:val="en-US"/>
              </w:rPr>
              <w:t>pdf</w:t>
            </w:r>
            <w:r w:rsidR="007504DC" w:rsidRPr="007504DC">
              <w:rPr>
                <w:rFonts w:ascii="Times New Roman" w:hAnsi="Times New Roman" w:cs="Times New Roman"/>
                <w:iCs/>
                <w:sz w:val="24"/>
                <w:szCs w:val="24"/>
              </w:rPr>
              <w:t>”</w:t>
            </w:r>
            <w:r w:rsidR="007504DC" w:rsidRPr="007504DC">
              <w:rPr>
                <w:rFonts w:ascii="Times New Roman" w:hAnsi="Times New Roman" w:cs="Times New Roman"/>
                <w:sz w:val="24"/>
                <w:szCs w:val="24"/>
              </w:rPr>
              <w:t xml:space="preserve"> </w:t>
            </w:r>
            <w:r w:rsidR="007504DC" w:rsidRPr="007504DC">
              <w:rPr>
                <w:rFonts w:ascii="Times New Roman" w:hAnsi="Times New Roman" w:cs="Times New Roman"/>
                <w:iCs/>
                <w:sz w:val="24"/>
                <w:szCs w:val="24"/>
              </w:rPr>
              <w:t>и „</w:t>
            </w:r>
            <w:r w:rsidR="007504DC" w:rsidRPr="007504DC">
              <w:rPr>
                <w:rFonts w:ascii="Times New Roman" w:hAnsi="Times New Roman" w:cs="Times New Roman"/>
                <w:iCs/>
                <w:sz w:val="24"/>
                <w:szCs w:val="24"/>
                <w:lang w:val="en-US"/>
              </w:rPr>
              <w:t>xls</w:t>
            </w:r>
            <w:r w:rsidR="007504DC" w:rsidRPr="007504DC">
              <w:rPr>
                <w:rFonts w:ascii="Times New Roman" w:hAnsi="Times New Roman" w:cs="Times New Roman"/>
                <w:sz w:val="24"/>
                <w:szCs w:val="24"/>
              </w:rPr>
              <w:t>”/„xlsx”</w:t>
            </w:r>
            <w:r w:rsidR="007504DC" w:rsidRPr="007504DC">
              <w:rPr>
                <w:rFonts w:ascii="Times New Roman" w:hAnsi="Times New Roman" w:cs="Times New Roman"/>
                <w:iCs/>
                <w:sz w:val="24"/>
                <w:szCs w:val="24"/>
              </w:rPr>
              <w:t xml:space="preserve">. </w:t>
            </w:r>
            <w:r w:rsidR="007504DC" w:rsidRPr="007504DC">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hAnsi="Times New Roman" w:cs="Times New Roman"/>
                <w:i/>
                <w:sz w:val="24"/>
                <w:szCs w:val="24"/>
                <w:lang w:val="en-US"/>
              </w:rPr>
              <w:t>5</w:t>
            </w:r>
            <w:r w:rsidR="005C121B" w:rsidRPr="007504DC">
              <w:rPr>
                <w:rFonts w:ascii="Times New Roman" w:hAnsi="Times New Roman" w:cs="Times New Roman"/>
                <w:i/>
                <w:sz w:val="24"/>
                <w:szCs w:val="24"/>
              </w:rPr>
              <w:t xml:space="preserve"> </w:t>
            </w:r>
            <w:r w:rsidR="007504DC" w:rsidRPr="007504DC">
              <w:rPr>
                <w:rFonts w:ascii="Times New Roman" w:hAnsi="Times New Roman" w:cs="Times New Roman"/>
                <w:i/>
                <w:sz w:val="24"/>
                <w:szCs w:val="24"/>
              </w:rPr>
              <w:t>от Раздел 21.</w:t>
            </w:r>
            <w:r w:rsidR="00AC1CB1">
              <w:rPr>
                <w:rFonts w:ascii="Times New Roman" w:hAnsi="Times New Roman" w:cs="Times New Roman"/>
                <w:i/>
                <w:sz w:val="24"/>
                <w:szCs w:val="24"/>
                <w:lang w:val="en-US"/>
              </w:rPr>
              <w:t>1</w:t>
            </w:r>
            <w:r w:rsidR="007504DC" w:rsidRPr="007504DC">
              <w:rPr>
                <w:rFonts w:ascii="Times New Roman" w:hAnsi="Times New Roman" w:cs="Times New Roman"/>
                <w:i/>
                <w:sz w:val="24"/>
                <w:szCs w:val="24"/>
              </w:rPr>
              <w:t>)</w:t>
            </w:r>
          </w:p>
          <w:p w:rsidR="00A277AA"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22</w:t>
            </w:r>
            <w:r w:rsidR="00A277AA" w:rsidRPr="00AA5BBD">
              <w:rPr>
                <w:rFonts w:ascii="Times New Roman" w:hAnsi="Times New Roman" w:cs="Times New Roman"/>
                <w:sz w:val="24"/>
                <w:szCs w:val="24"/>
              </w:rPr>
              <w:t xml:space="preserve">. </w:t>
            </w:r>
            <w:r w:rsidR="007504DC" w:rsidRPr="007504DC">
              <w:rPr>
                <w:rFonts w:ascii="Times New Roman" w:hAnsi="Times New Roman" w:cs="Times New Roman"/>
                <w:iCs/>
                <w:sz w:val="24"/>
                <w:szCs w:val="24"/>
              </w:rPr>
              <w:t xml:space="preserve">Влязло в сила </w:t>
            </w:r>
            <w:r w:rsidR="007504DC" w:rsidRPr="007504DC">
              <w:rPr>
                <w:rFonts w:ascii="Times New Roman" w:hAnsi="Times New Roman" w:cs="Times New Roman"/>
                <w:sz w:val="24"/>
                <w:szCs w:val="24"/>
              </w:rPr>
              <w:t>разрешение за строеж</w:t>
            </w:r>
            <w:r w:rsidR="007504DC" w:rsidRPr="007504DC">
              <w:rPr>
                <w:rFonts w:ascii="Times New Roman" w:hAnsi="Times New Roman" w:cs="Times New Roman"/>
                <w:iCs/>
                <w:sz w:val="24"/>
                <w:szCs w:val="24"/>
              </w:rPr>
              <w:t xml:space="preserve"> (</w:t>
            </w:r>
            <w:r w:rsidR="007504DC" w:rsidRPr="007504DC">
              <w:rPr>
                <w:rFonts w:ascii="Times New Roman" w:hAnsi="Times New Roman" w:cs="Times New Roman"/>
                <w:i/>
                <w:iCs/>
                <w:sz w:val="24"/>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DD7E33">
              <w:rPr>
                <w:rFonts w:ascii="Times New Roman" w:hAnsi="Times New Roman" w:cs="Times New Roman"/>
                <w:i/>
                <w:iCs/>
                <w:sz w:val="24"/>
                <w:szCs w:val="24"/>
              </w:rPr>
              <w:t xml:space="preserve">, както и в случаите на т. </w:t>
            </w:r>
            <w:r w:rsidR="001D0183">
              <w:rPr>
                <w:rFonts w:ascii="Times New Roman" w:hAnsi="Times New Roman" w:cs="Times New Roman"/>
                <w:i/>
                <w:iCs/>
                <w:sz w:val="24"/>
                <w:szCs w:val="24"/>
              </w:rPr>
              <w:t>19</w:t>
            </w:r>
            <w:r w:rsidR="00DD7E33">
              <w:rPr>
                <w:rFonts w:ascii="Times New Roman" w:hAnsi="Times New Roman" w:cs="Times New Roman"/>
                <w:i/>
                <w:iCs/>
                <w:sz w:val="24"/>
                <w:szCs w:val="24"/>
              </w:rPr>
              <w:t>.1 от раздел 13.2</w:t>
            </w:r>
            <w:r w:rsidR="007504DC" w:rsidRPr="007504DC">
              <w:rPr>
                <w:rFonts w:ascii="Times New Roman" w:hAnsi="Times New Roman" w:cs="Times New Roman"/>
                <w:iCs/>
                <w:sz w:val="24"/>
                <w:szCs w:val="24"/>
              </w:rPr>
              <w:t xml:space="preserve">). Представя се във формат „pdf“ или „jpg“. </w:t>
            </w:r>
            <w:r w:rsidR="007504DC" w:rsidRPr="007504DC">
              <w:rPr>
                <w:rFonts w:ascii="Times New Roman" w:hAnsi="Times New Roman" w:cs="Times New Roman"/>
                <w:i/>
                <w:iCs/>
                <w:sz w:val="24"/>
                <w:szCs w:val="24"/>
              </w:rPr>
              <w:t>(</w:t>
            </w:r>
            <w:r w:rsidR="002147E9" w:rsidRPr="002147E9">
              <w:rPr>
                <w:rFonts w:ascii="Times New Roman" w:hAnsi="Times New Roman" w:cs="Times New Roman"/>
                <w:i/>
                <w:iCs/>
                <w:sz w:val="24"/>
                <w:szCs w:val="24"/>
              </w:rPr>
              <w:t>Когато към датата на подаване на проектното предложение документът не е издаден,  се представя входящ номер</w:t>
            </w:r>
            <w:r w:rsidR="007504DC" w:rsidRPr="007504DC">
              <w:rPr>
                <w:rFonts w:ascii="Times New Roman" w:hAnsi="Times New Roman" w:cs="Times New Roman"/>
                <w:i/>
                <w:iCs/>
                <w:sz w:val="24"/>
                <w:szCs w:val="24"/>
              </w:rPr>
              <w:t xml:space="preserve">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i/>
                <w:iCs/>
                <w:sz w:val="24"/>
                <w:szCs w:val="24"/>
                <w:lang w:val="en-US"/>
              </w:rPr>
              <w:t>5</w:t>
            </w:r>
            <w:r w:rsidR="005C121B"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от раздел 21.</w:t>
            </w:r>
            <w:r w:rsidR="00AC1CB1">
              <w:rPr>
                <w:rFonts w:ascii="Times New Roman" w:hAnsi="Times New Roman" w:cs="Times New Roman"/>
                <w:i/>
                <w:iCs/>
                <w:sz w:val="24"/>
                <w:szCs w:val="24"/>
                <w:lang w:val="en-US"/>
              </w:rPr>
              <w:t>1</w:t>
            </w:r>
            <w:r w:rsidR="00AC1CB1"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„Оценка на административно съответствие и допустимост“</w:t>
            </w:r>
            <w:r w:rsidR="007504DC" w:rsidRPr="007504DC">
              <w:rPr>
                <w:rFonts w:ascii="Times New Roman" w:hAnsi="Times New Roman" w:cs="Times New Roman"/>
                <w:i/>
                <w:sz w:val="24"/>
                <w:szCs w:val="24"/>
              </w:rPr>
              <w:t>).</w:t>
            </w:r>
          </w:p>
          <w:p w:rsidR="00A277AA"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23</w:t>
            </w:r>
            <w:r w:rsidR="00A277AA" w:rsidRPr="00AA5BBD">
              <w:rPr>
                <w:rFonts w:ascii="Times New Roman" w:hAnsi="Times New Roman" w:cs="Times New Roman"/>
                <w:sz w:val="24"/>
                <w:szCs w:val="24"/>
              </w:rPr>
              <w:t xml:space="preserve">. </w:t>
            </w:r>
            <w:r w:rsidR="007504DC" w:rsidRPr="007504DC">
              <w:rPr>
                <w:rFonts w:ascii="Times New Roman" w:hAnsi="Times New Roman" w:cs="Times New Roman"/>
                <w:sz w:val="24"/>
                <w:szCs w:val="24"/>
              </w:rPr>
              <w:t xml:space="preserve">Разрешение за поставяне, издадено в съответствие със ЗУТ - </w:t>
            </w:r>
            <w:r w:rsidR="007504DC" w:rsidRPr="007504DC">
              <w:rPr>
                <w:rFonts w:ascii="Times New Roman" w:hAnsi="Times New Roman" w:cs="Times New Roman"/>
                <w:i/>
                <w:iCs/>
                <w:sz w:val="24"/>
                <w:szCs w:val="24"/>
              </w:rPr>
              <w:t xml:space="preserve">важи в случай, че </w:t>
            </w:r>
            <w:r w:rsidR="00CD57E2" w:rsidRPr="007504DC">
              <w:rPr>
                <w:rFonts w:ascii="Times New Roman" w:hAnsi="Times New Roman" w:cs="Times New Roman"/>
                <w:i/>
                <w:iCs/>
                <w:sz w:val="24"/>
                <w:szCs w:val="24"/>
              </w:rPr>
              <w:t>проект</w:t>
            </w:r>
            <w:r w:rsidR="00CD57E2">
              <w:rPr>
                <w:rFonts w:ascii="Times New Roman" w:hAnsi="Times New Roman" w:cs="Times New Roman"/>
                <w:i/>
                <w:iCs/>
                <w:sz w:val="24"/>
                <w:szCs w:val="24"/>
              </w:rPr>
              <w:t>ното предложение</w:t>
            </w:r>
            <w:r w:rsidR="00CD57E2"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включва разходи за преместваеми обекти.</w:t>
            </w:r>
            <w:r w:rsidR="007504DC" w:rsidRPr="007504DC">
              <w:rPr>
                <w:rFonts w:ascii="Times New Roman" w:hAnsi="Times New Roman" w:cs="Times New Roman"/>
                <w:iCs/>
                <w:sz w:val="24"/>
                <w:szCs w:val="24"/>
              </w:rPr>
              <w:t xml:space="preserve"> Представя се във </w:t>
            </w:r>
            <w:r w:rsidR="007504DC" w:rsidRPr="007504DC">
              <w:rPr>
                <w:rFonts w:ascii="Times New Roman" w:hAnsi="Times New Roman" w:cs="Times New Roman"/>
                <w:iCs/>
                <w:sz w:val="24"/>
                <w:szCs w:val="24"/>
              </w:rPr>
              <w:lastRenderedPageBreak/>
              <w:t>формат „</w:t>
            </w:r>
            <w:r w:rsidR="007504DC" w:rsidRPr="007504DC">
              <w:rPr>
                <w:rFonts w:ascii="Times New Roman" w:hAnsi="Times New Roman" w:cs="Times New Roman"/>
                <w:iCs/>
                <w:sz w:val="24"/>
                <w:szCs w:val="24"/>
                <w:lang w:val="en-US"/>
              </w:rPr>
              <w:t>pdf</w:t>
            </w:r>
            <w:r w:rsidR="007504DC" w:rsidRPr="007504DC">
              <w:rPr>
                <w:rFonts w:ascii="Times New Roman" w:hAnsi="Times New Roman" w:cs="Times New Roman"/>
                <w:iCs/>
                <w:sz w:val="24"/>
                <w:szCs w:val="24"/>
              </w:rPr>
              <w:t>”</w:t>
            </w:r>
            <w:r w:rsidR="007504DC" w:rsidRPr="007504DC">
              <w:rPr>
                <w:rFonts w:ascii="Times New Roman" w:hAnsi="Times New Roman" w:cs="Times New Roman"/>
                <w:sz w:val="24"/>
                <w:szCs w:val="24"/>
              </w:rPr>
              <w:t xml:space="preserve"> </w:t>
            </w:r>
            <w:r w:rsidR="007504DC" w:rsidRPr="007504DC">
              <w:rPr>
                <w:rFonts w:ascii="Times New Roman" w:hAnsi="Times New Roman" w:cs="Times New Roman"/>
                <w:iCs/>
                <w:sz w:val="24"/>
                <w:szCs w:val="24"/>
              </w:rPr>
              <w:t>или „</w:t>
            </w:r>
            <w:r w:rsidR="007504DC" w:rsidRPr="007504DC">
              <w:rPr>
                <w:rFonts w:ascii="Times New Roman" w:hAnsi="Times New Roman" w:cs="Times New Roman"/>
                <w:iCs/>
                <w:sz w:val="24"/>
                <w:szCs w:val="24"/>
                <w:lang w:val="en-US"/>
              </w:rPr>
              <w:t>jpg</w:t>
            </w:r>
            <w:r w:rsidR="007504DC" w:rsidRPr="007504DC">
              <w:rPr>
                <w:rFonts w:ascii="Times New Roman" w:hAnsi="Times New Roman" w:cs="Times New Roman"/>
                <w:sz w:val="24"/>
                <w:szCs w:val="24"/>
              </w:rPr>
              <w:t>”</w:t>
            </w:r>
            <w:r w:rsidR="007504DC" w:rsidRPr="007504DC">
              <w:rPr>
                <w:rFonts w:ascii="Times New Roman" w:hAnsi="Times New Roman" w:cs="Times New Roman"/>
                <w:iCs/>
                <w:sz w:val="24"/>
                <w:szCs w:val="24"/>
              </w:rPr>
              <w:t xml:space="preserve">. </w:t>
            </w:r>
            <w:r w:rsidR="007504DC" w:rsidRPr="007504DC">
              <w:rPr>
                <w:rFonts w:ascii="Times New Roman" w:hAnsi="Times New Roman" w:cs="Times New Roman"/>
                <w:i/>
                <w:iCs/>
                <w:sz w:val="24"/>
                <w:szCs w:val="24"/>
              </w:rPr>
              <w:t>(</w:t>
            </w:r>
            <w:r w:rsidR="002147E9" w:rsidRPr="002147E9">
              <w:rPr>
                <w:rFonts w:ascii="Times New Roman" w:hAnsi="Times New Roman" w:cs="Times New Roman"/>
                <w:i/>
                <w:iCs/>
                <w:sz w:val="24"/>
                <w:szCs w:val="24"/>
              </w:rPr>
              <w:t>Когато към датата на подаване на проектното предложение документът не е издаден,  се представя входящ номер</w:t>
            </w:r>
            <w:r w:rsidR="007504DC" w:rsidRPr="007504DC">
              <w:rPr>
                <w:rFonts w:ascii="Times New Roman" w:hAnsi="Times New Roman" w:cs="Times New Roman"/>
                <w:i/>
                <w:iCs/>
                <w:sz w:val="24"/>
                <w:szCs w:val="24"/>
              </w:rPr>
              <w:t xml:space="preserve">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5C121B">
              <w:rPr>
                <w:rFonts w:ascii="Times New Roman" w:hAnsi="Times New Roman" w:cs="Times New Roman"/>
                <w:i/>
                <w:iCs/>
                <w:sz w:val="24"/>
                <w:szCs w:val="24"/>
                <w:lang w:val="en-US"/>
              </w:rPr>
              <w:t>5</w:t>
            </w:r>
            <w:r w:rsidR="005C121B"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от раздел 21.</w:t>
            </w:r>
            <w:r w:rsidR="00AC1CB1">
              <w:rPr>
                <w:rFonts w:ascii="Times New Roman" w:hAnsi="Times New Roman" w:cs="Times New Roman"/>
                <w:i/>
                <w:iCs/>
                <w:sz w:val="24"/>
                <w:szCs w:val="24"/>
                <w:lang w:val="en-US"/>
              </w:rPr>
              <w:t>1</w:t>
            </w:r>
            <w:r w:rsidR="00AC1CB1" w:rsidRPr="007504DC">
              <w:rPr>
                <w:rFonts w:ascii="Times New Roman" w:hAnsi="Times New Roman" w:cs="Times New Roman"/>
                <w:i/>
                <w:iCs/>
                <w:sz w:val="24"/>
                <w:szCs w:val="24"/>
              </w:rPr>
              <w:t xml:space="preserve"> </w:t>
            </w:r>
            <w:r w:rsidR="007504DC" w:rsidRPr="007504DC">
              <w:rPr>
                <w:rFonts w:ascii="Times New Roman" w:hAnsi="Times New Roman" w:cs="Times New Roman"/>
                <w:i/>
                <w:iCs/>
                <w:sz w:val="24"/>
                <w:szCs w:val="24"/>
              </w:rPr>
              <w:t>„Оценка на административно съответствие и допустимост“</w:t>
            </w:r>
            <w:r w:rsidR="007504DC" w:rsidRPr="007504DC">
              <w:rPr>
                <w:rFonts w:ascii="Times New Roman" w:hAnsi="Times New Roman" w:cs="Times New Roman"/>
                <w:i/>
                <w:sz w:val="24"/>
                <w:szCs w:val="24"/>
              </w:rPr>
              <w:t>).</w:t>
            </w:r>
          </w:p>
          <w:p w:rsidR="009348E7"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24</w:t>
            </w:r>
            <w:r w:rsidR="009348E7" w:rsidRPr="00AA5BBD">
              <w:rPr>
                <w:rFonts w:ascii="Times New Roman" w:hAnsi="Times New Roman" w:cs="Times New Roman"/>
                <w:sz w:val="24"/>
                <w:szCs w:val="24"/>
              </w:rPr>
              <w:t xml:space="preserve">. </w:t>
            </w:r>
            <w:r w:rsidR="00D80F29" w:rsidRPr="00D80F29">
              <w:rPr>
                <w:rFonts w:ascii="Times New Roman" w:hAnsi="Times New Roman" w:cs="Times New Roman"/>
                <w:sz w:val="24"/>
                <w:szCs w:val="24"/>
              </w:rPr>
              <w:t>Една независима оферта, която съдържа наименованието на оферента, срока на валидност на офертата, датата на издаване на офертата</w:t>
            </w:r>
            <w:r w:rsidR="000A7EDC">
              <w:rPr>
                <w:rFonts w:ascii="Times New Roman" w:hAnsi="Times New Roman" w:cs="Times New Roman"/>
                <w:sz w:val="24"/>
                <w:szCs w:val="24"/>
              </w:rPr>
              <w:t xml:space="preserve"> и</w:t>
            </w:r>
            <w:r w:rsidR="000A7EDC" w:rsidRPr="00D80F29">
              <w:rPr>
                <w:rFonts w:ascii="Times New Roman" w:hAnsi="Times New Roman" w:cs="Times New Roman"/>
                <w:sz w:val="24"/>
                <w:szCs w:val="24"/>
              </w:rPr>
              <w:t xml:space="preserve"> </w:t>
            </w:r>
            <w:r w:rsidR="00D80F29" w:rsidRPr="00D80F29">
              <w:rPr>
                <w:rFonts w:ascii="Times New Roman" w:hAnsi="Times New Roman" w:cs="Times New Roman"/>
                <w:sz w:val="24"/>
                <w:szCs w:val="24"/>
              </w:rPr>
              <w:t xml:space="preserve">подпис на оферента, подробна техническа спецификация на активите/услугите, цена, определена в левове или евро с посочен ДДС - важи в случаите </w:t>
            </w:r>
            <w:r w:rsidR="00D80F29" w:rsidRPr="00813E91">
              <w:rPr>
                <w:rFonts w:ascii="Times New Roman" w:hAnsi="Times New Roman" w:cs="Times New Roman"/>
                <w:sz w:val="24"/>
                <w:szCs w:val="24"/>
              </w:rPr>
              <w:t>по т. 10 от</w:t>
            </w:r>
            <w:r w:rsidR="00D80F29" w:rsidRPr="00D80F29">
              <w:rPr>
                <w:rFonts w:ascii="Times New Roman" w:hAnsi="Times New Roman" w:cs="Times New Roman"/>
                <w:sz w:val="24"/>
                <w:szCs w:val="24"/>
              </w:rPr>
              <w:t xml:space="preserve">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 Представя се във формат „pdf” или „jpg” или електронно подписани с квалифициран електронен подпис (КЕП) на издателя</w:t>
            </w:r>
            <w:r w:rsidR="009348E7" w:rsidRPr="00AA5BBD">
              <w:rPr>
                <w:rFonts w:ascii="Times New Roman" w:hAnsi="Times New Roman" w:cs="Times New Roman"/>
                <w:sz w:val="24"/>
                <w:szCs w:val="24"/>
                <w:lang w:val="en-US"/>
              </w:rPr>
              <w:t>.</w:t>
            </w:r>
            <w:r w:rsidR="00F634BF" w:rsidRPr="00F634BF">
              <w:rPr>
                <w:rFonts w:ascii="Times New Roman" w:hAnsi="Times New Roman" w:cs="Times New Roman"/>
                <w:sz w:val="24"/>
                <w:szCs w:val="24"/>
              </w:rPr>
              <w:t xml:space="preserve"> </w:t>
            </w:r>
          </w:p>
          <w:p w:rsidR="00863263" w:rsidRPr="00AA5BBD" w:rsidRDefault="00BA2B83" w:rsidP="00F155CC">
            <w:pPr>
              <w:spacing w:before="240" w:line="276" w:lineRule="auto"/>
              <w:contextualSpacing/>
              <w:jc w:val="both"/>
              <w:rPr>
                <w:rFonts w:ascii="Times New Roman" w:hAnsi="Times New Roman" w:cs="Times New Roman"/>
                <w:i/>
                <w:sz w:val="24"/>
                <w:szCs w:val="24"/>
              </w:rPr>
            </w:pPr>
            <w:r w:rsidRPr="00F3228C">
              <w:rPr>
                <w:rFonts w:ascii="Times New Roman" w:hAnsi="Times New Roman" w:cs="Times New Roman"/>
                <w:b/>
                <w:sz w:val="24"/>
                <w:szCs w:val="24"/>
              </w:rPr>
              <w:t>25</w:t>
            </w:r>
            <w:r w:rsidR="009348E7" w:rsidRPr="00AA5BBD">
              <w:rPr>
                <w:rFonts w:ascii="Times New Roman" w:hAnsi="Times New Roman" w:cs="Times New Roman"/>
                <w:sz w:val="24"/>
                <w:szCs w:val="24"/>
              </w:rPr>
              <w:t xml:space="preserve">. </w:t>
            </w:r>
            <w:r w:rsidR="00D80F29" w:rsidRPr="00D80F29">
              <w:rPr>
                <w:rFonts w:ascii="Times New Roman" w:hAnsi="Times New Roman" w:cs="Times New Roman"/>
                <w:sz w:val="24"/>
                <w:szCs w:val="24"/>
              </w:rPr>
              <w:t>Най-малко три съпоставими независими оферти, които съдържат наименование на оферента, срока на валидност на офертата, датата на издаване на офертата</w:t>
            </w:r>
            <w:r w:rsidR="000A7EDC">
              <w:rPr>
                <w:rFonts w:ascii="Times New Roman" w:hAnsi="Times New Roman" w:cs="Times New Roman"/>
                <w:sz w:val="24"/>
                <w:szCs w:val="24"/>
              </w:rPr>
              <w:t xml:space="preserve"> и</w:t>
            </w:r>
            <w:r w:rsidR="000A7EDC" w:rsidRPr="00D80F29">
              <w:rPr>
                <w:rFonts w:ascii="Times New Roman" w:hAnsi="Times New Roman" w:cs="Times New Roman"/>
                <w:sz w:val="24"/>
                <w:szCs w:val="24"/>
              </w:rPr>
              <w:t xml:space="preserve"> </w:t>
            </w:r>
            <w:r w:rsidR="00D80F29" w:rsidRPr="00D80F29">
              <w:rPr>
                <w:rFonts w:ascii="Times New Roman" w:hAnsi="Times New Roman" w:cs="Times New Roman"/>
                <w:sz w:val="24"/>
                <w:szCs w:val="24"/>
              </w:rPr>
              <w:t xml:space="preserve">подпис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w:t>
            </w:r>
            <w:r w:rsidR="00846374">
              <w:rPr>
                <w:rFonts w:ascii="Times New Roman" w:hAnsi="Times New Roman" w:cs="Times New Roman"/>
                <w:sz w:val="24"/>
                <w:szCs w:val="24"/>
              </w:rPr>
              <w:t>П</w:t>
            </w:r>
            <w:r w:rsidR="00D80F29" w:rsidRPr="00D80F29">
              <w:rPr>
                <w:rFonts w:ascii="Times New Roman" w:hAnsi="Times New Roman" w:cs="Times New Roman"/>
                <w:sz w:val="24"/>
                <w:szCs w:val="24"/>
              </w:rPr>
              <w:t xml:space="preserve">риложение № </w:t>
            </w:r>
            <w:r w:rsidR="00D80F29">
              <w:rPr>
                <w:rFonts w:ascii="Times New Roman" w:hAnsi="Times New Roman" w:cs="Times New Roman"/>
                <w:sz w:val="24"/>
                <w:szCs w:val="24"/>
              </w:rPr>
              <w:t>9</w:t>
            </w:r>
            <w:r w:rsidR="00D80F29" w:rsidRPr="00D80F29">
              <w:rPr>
                <w:rFonts w:ascii="Times New Roman" w:hAnsi="Times New Roman" w:cs="Times New Roman"/>
                <w:sz w:val="24"/>
                <w:szCs w:val="24"/>
              </w:rPr>
              <w:t xml:space="preserve"> – важи в </w:t>
            </w:r>
            <w:r w:rsidR="00D80F29" w:rsidRPr="00813E91">
              <w:rPr>
                <w:rFonts w:ascii="Times New Roman" w:hAnsi="Times New Roman" w:cs="Times New Roman"/>
                <w:sz w:val="24"/>
                <w:szCs w:val="24"/>
              </w:rPr>
              <w:t>случаите по т.11</w:t>
            </w:r>
            <w:r w:rsidR="00D80F29" w:rsidRPr="00D80F29">
              <w:rPr>
                <w:rFonts w:ascii="Times New Roman" w:hAnsi="Times New Roman" w:cs="Times New Roman"/>
                <w:sz w:val="24"/>
                <w:szCs w:val="24"/>
              </w:rPr>
              <w:t xml:space="preserve">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 или общински органи и институции. Представя се във формат „pdf” или „jpg” или електронно подписани с квалифициран електронен подпис (КЕП) на издателя</w:t>
            </w:r>
          </w:p>
          <w:p w:rsidR="009348E7"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26</w:t>
            </w:r>
            <w:r w:rsidR="009348E7" w:rsidRPr="00AA5BBD">
              <w:rPr>
                <w:rFonts w:ascii="Times New Roman" w:hAnsi="Times New Roman" w:cs="Times New Roman"/>
                <w:sz w:val="24"/>
                <w:szCs w:val="24"/>
              </w:rPr>
              <w:t>. Удостоверение за данъчна оценка, издадено в рамките на месеца, предхождащ датата на подаване на проектното предложение (</w:t>
            </w:r>
            <w:r w:rsidR="009348E7" w:rsidRPr="00AA5BBD">
              <w:rPr>
                <w:rFonts w:ascii="Times New Roman" w:hAnsi="Times New Roman" w:cs="Times New Roman"/>
                <w:i/>
                <w:sz w:val="24"/>
                <w:szCs w:val="24"/>
              </w:rPr>
              <w:t xml:space="preserve">важи в случай, че </w:t>
            </w:r>
            <w:r w:rsidR="00CD57E2" w:rsidRPr="00AA5BBD">
              <w:rPr>
                <w:rFonts w:ascii="Times New Roman" w:hAnsi="Times New Roman" w:cs="Times New Roman"/>
                <w:i/>
                <w:sz w:val="24"/>
                <w:szCs w:val="24"/>
              </w:rPr>
              <w:t>проект</w:t>
            </w:r>
            <w:r w:rsidR="00CD57E2">
              <w:rPr>
                <w:rFonts w:ascii="Times New Roman" w:hAnsi="Times New Roman" w:cs="Times New Roman"/>
                <w:i/>
                <w:sz w:val="24"/>
                <w:szCs w:val="24"/>
              </w:rPr>
              <w:t>ното предложение</w:t>
            </w:r>
            <w:r w:rsidR="00CD57E2" w:rsidRPr="00AA5BBD">
              <w:rPr>
                <w:rFonts w:ascii="Times New Roman" w:hAnsi="Times New Roman" w:cs="Times New Roman"/>
                <w:i/>
                <w:sz w:val="24"/>
                <w:szCs w:val="24"/>
              </w:rPr>
              <w:t xml:space="preserve"> </w:t>
            </w:r>
            <w:r w:rsidR="009348E7" w:rsidRPr="00AA5BBD">
              <w:rPr>
                <w:rFonts w:ascii="Times New Roman" w:hAnsi="Times New Roman" w:cs="Times New Roman"/>
                <w:i/>
                <w:sz w:val="24"/>
                <w:szCs w:val="24"/>
              </w:rPr>
              <w:t>включва разходи за закупуване на земя, сгради и/или друга недвижима собственост</w:t>
            </w:r>
            <w:r w:rsidR="009348E7" w:rsidRPr="00AA5BBD">
              <w:rPr>
                <w:rFonts w:ascii="Times New Roman" w:hAnsi="Times New Roman" w:cs="Times New Roman"/>
                <w:sz w:val="24"/>
                <w:szCs w:val="24"/>
              </w:rPr>
              <w:t>). Представя се във формат „pdf“ или „</w:t>
            </w:r>
            <w:r w:rsidR="009348E7" w:rsidRPr="00AA5BBD">
              <w:rPr>
                <w:rFonts w:ascii="Times New Roman" w:hAnsi="Times New Roman" w:cs="Times New Roman"/>
                <w:sz w:val="24"/>
                <w:szCs w:val="24"/>
                <w:lang w:val="en-US"/>
              </w:rPr>
              <w:t>jpg”.</w:t>
            </w:r>
            <w:r w:rsidR="009348E7" w:rsidRPr="00AA5BBD">
              <w:rPr>
                <w:rFonts w:ascii="Times New Roman" w:hAnsi="Times New Roman" w:cs="Times New Roman"/>
                <w:sz w:val="24"/>
                <w:szCs w:val="24"/>
              </w:rPr>
              <w:t xml:space="preserve"> (</w:t>
            </w:r>
            <w:r w:rsidR="009348E7"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AA5BBD">
              <w:rPr>
                <w:rFonts w:ascii="Times New Roman" w:hAnsi="Times New Roman" w:cs="Times New Roman"/>
                <w:i/>
                <w:sz w:val="24"/>
                <w:szCs w:val="24"/>
              </w:rPr>
              <w:t xml:space="preserve">т. </w:t>
            </w:r>
            <w:r w:rsidR="005C121B">
              <w:rPr>
                <w:rFonts w:ascii="Times New Roman" w:hAnsi="Times New Roman" w:cs="Times New Roman"/>
                <w:i/>
                <w:sz w:val="24"/>
                <w:szCs w:val="24"/>
                <w:lang w:val="en-US"/>
              </w:rPr>
              <w:t>5</w:t>
            </w:r>
            <w:r w:rsidR="005C121B">
              <w:rPr>
                <w:rFonts w:ascii="Times New Roman" w:hAnsi="Times New Roman" w:cs="Times New Roman"/>
                <w:i/>
                <w:sz w:val="24"/>
                <w:szCs w:val="24"/>
              </w:rPr>
              <w:t xml:space="preserve"> </w:t>
            </w:r>
            <w:r w:rsidR="00863263" w:rsidRPr="00AA5BBD">
              <w:rPr>
                <w:rFonts w:ascii="Times New Roman" w:hAnsi="Times New Roman" w:cs="Times New Roman"/>
                <w:i/>
                <w:sz w:val="24"/>
                <w:szCs w:val="24"/>
              </w:rPr>
              <w:t>от Раздел 21.</w:t>
            </w:r>
            <w:r w:rsidR="00AC1CB1">
              <w:rPr>
                <w:rFonts w:ascii="Times New Roman" w:hAnsi="Times New Roman" w:cs="Times New Roman"/>
                <w:i/>
                <w:sz w:val="24"/>
                <w:szCs w:val="24"/>
                <w:lang w:val="en-US"/>
              </w:rPr>
              <w:t>1</w:t>
            </w:r>
            <w:r w:rsidR="00863263" w:rsidRPr="00AA5BBD">
              <w:rPr>
                <w:rFonts w:ascii="Times New Roman" w:hAnsi="Times New Roman" w:cs="Times New Roman"/>
                <w:i/>
                <w:sz w:val="24"/>
                <w:szCs w:val="24"/>
              </w:rPr>
              <w:t>)</w:t>
            </w:r>
            <w:r w:rsidR="009348E7" w:rsidRPr="00AA5BBD">
              <w:rPr>
                <w:rFonts w:ascii="Times New Roman" w:hAnsi="Times New Roman" w:cs="Times New Roman"/>
                <w:sz w:val="24"/>
                <w:szCs w:val="24"/>
              </w:rPr>
              <w:t xml:space="preserve"> Към датата на кандидатстване може да се представи входящ номер на искане за издаване от съответния орган.</w:t>
            </w:r>
          </w:p>
          <w:p w:rsidR="009348E7" w:rsidRDefault="00BA2B83" w:rsidP="00F155CC">
            <w:pPr>
              <w:spacing w:before="240" w:line="276" w:lineRule="auto"/>
              <w:contextualSpacing/>
              <w:jc w:val="both"/>
              <w:rPr>
                <w:rFonts w:ascii="Times New Roman" w:hAnsi="Times New Roman" w:cs="Times New Roman"/>
                <w:iCs/>
                <w:sz w:val="24"/>
                <w:szCs w:val="24"/>
              </w:rPr>
            </w:pPr>
            <w:r w:rsidRPr="00F3228C">
              <w:rPr>
                <w:rFonts w:ascii="Times New Roman" w:hAnsi="Times New Roman" w:cs="Times New Roman"/>
                <w:b/>
                <w:sz w:val="24"/>
                <w:szCs w:val="24"/>
              </w:rPr>
              <w:t>27</w:t>
            </w:r>
            <w:r w:rsidR="009348E7" w:rsidRPr="00AA5BBD">
              <w:rPr>
                <w:rFonts w:ascii="Times New Roman" w:hAnsi="Times New Roman" w:cs="Times New Roman"/>
                <w:sz w:val="24"/>
                <w:szCs w:val="24"/>
              </w:rPr>
              <w:t xml:space="preserve">. </w:t>
            </w:r>
            <w:r w:rsidR="00025655" w:rsidRPr="00025655">
              <w:rPr>
                <w:rFonts w:ascii="Times New Roman" w:hAnsi="Times New Roman" w:cs="Times New Roman"/>
                <w:sz w:val="24"/>
                <w:szCs w:val="24"/>
              </w:rPr>
              <w:t xml:space="preserve">Номерирано в долния десен ъгъл копие на документация за възложената обществена поръчка за изпълнение на дейностите по </w:t>
            </w:r>
            <w:r w:rsidR="00CD57E2" w:rsidRPr="00025655">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025655" w:rsidRPr="00025655">
              <w:rPr>
                <w:rFonts w:ascii="Times New Roman" w:hAnsi="Times New Roman" w:cs="Times New Roman"/>
                <w:sz w:val="24"/>
                <w:szCs w:val="24"/>
              </w:rPr>
              <w:t xml:space="preserve">, ведно с договора с избрания изпълнител с подробно описание на дейностите, сроковете и стойностите, предмет на договора“- </w:t>
            </w:r>
            <w:r w:rsidR="00025655" w:rsidRPr="00025655">
              <w:rPr>
                <w:rFonts w:ascii="Times New Roman" w:hAnsi="Times New Roman" w:cs="Times New Roman"/>
                <w:iCs/>
                <w:sz w:val="24"/>
                <w:szCs w:val="24"/>
              </w:rPr>
              <w:t xml:space="preserve">важи в случай, че </w:t>
            </w:r>
            <w:r w:rsidR="00CD57E2" w:rsidRPr="00025655">
              <w:rPr>
                <w:rFonts w:ascii="Times New Roman" w:hAnsi="Times New Roman" w:cs="Times New Roman"/>
                <w:iCs/>
                <w:sz w:val="24"/>
                <w:szCs w:val="24"/>
              </w:rPr>
              <w:t>проект</w:t>
            </w:r>
            <w:r w:rsidR="00CD57E2">
              <w:rPr>
                <w:rFonts w:ascii="Times New Roman" w:hAnsi="Times New Roman" w:cs="Times New Roman"/>
                <w:iCs/>
                <w:sz w:val="24"/>
                <w:szCs w:val="24"/>
              </w:rPr>
              <w:t>ното предложение</w:t>
            </w:r>
            <w:r w:rsidR="00CD57E2" w:rsidRPr="00025655">
              <w:rPr>
                <w:rFonts w:ascii="Times New Roman" w:hAnsi="Times New Roman" w:cs="Times New Roman"/>
                <w:iCs/>
                <w:sz w:val="24"/>
                <w:szCs w:val="24"/>
              </w:rPr>
              <w:t xml:space="preserve"> </w:t>
            </w:r>
            <w:r w:rsidR="00025655" w:rsidRPr="00025655">
              <w:rPr>
                <w:rFonts w:ascii="Times New Roman" w:hAnsi="Times New Roman" w:cs="Times New Roman"/>
                <w:iCs/>
                <w:sz w:val="24"/>
                <w:szCs w:val="24"/>
              </w:rPr>
              <w:t xml:space="preserve">включва предварителни разходи </w:t>
            </w:r>
            <w:r w:rsidR="00025655" w:rsidRPr="00813E91">
              <w:rPr>
                <w:rFonts w:ascii="Times New Roman" w:hAnsi="Times New Roman" w:cs="Times New Roman"/>
                <w:iCs/>
                <w:sz w:val="24"/>
                <w:szCs w:val="24"/>
              </w:rPr>
              <w:t>(</w:t>
            </w:r>
            <w:r w:rsidR="00025655" w:rsidRPr="00813E91">
              <w:rPr>
                <w:rFonts w:ascii="Times New Roman" w:hAnsi="Times New Roman" w:cs="Times New Roman"/>
                <w:i/>
                <w:iCs/>
                <w:sz w:val="24"/>
                <w:szCs w:val="24"/>
              </w:rPr>
              <w:t xml:space="preserve">по т. </w:t>
            </w:r>
            <w:r w:rsidR="00713E76" w:rsidRPr="00813E91">
              <w:rPr>
                <w:rFonts w:ascii="Times New Roman" w:hAnsi="Times New Roman" w:cs="Times New Roman"/>
                <w:i/>
                <w:iCs/>
                <w:sz w:val="24"/>
                <w:szCs w:val="24"/>
              </w:rPr>
              <w:t xml:space="preserve">2 </w:t>
            </w:r>
            <w:r w:rsidR="00025655" w:rsidRPr="00813E91">
              <w:rPr>
                <w:rFonts w:ascii="Times New Roman" w:hAnsi="Times New Roman" w:cs="Times New Roman"/>
                <w:i/>
                <w:iCs/>
                <w:sz w:val="24"/>
                <w:szCs w:val="24"/>
              </w:rPr>
              <w:t>от Раздел</w:t>
            </w:r>
            <w:r w:rsidR="00025655" w:rsidRPr="00025655">
              <w:rPr>
                <w:rFonts w:ascii="Times New Roman" w:hAnsi="Times New Roman" w:cs="Times New Roman"/>
                <w:i/>
                <w:iCs/>
                <w:sz w:val="24"/>
                <w:szCs w:val="24"/>
              </w:rPr>
              <w:t xml:space="preserve"> 14.</w:t>
            </w:r>
            <w:r w:rsidR="009D2D85">
              <w:rPr>
                <w:rFonts w:ascii="Times New Roman" w:hAnsi="Times New Roman" w:cs="Times New Roman"/>
                <w:i/>
                <w:iCs/>
                <w:sz w:val="24"/>
                <w:szCs w:val="24"/>
              </w:rPr>
              <w:t>1</w:t>
            </w:r>
            <w:r w:rsidR="00025655" w:rsidRPr="00025655">
              <w:rPr>
                <w:rFonts w:ascii="Times New Roman" w:hAnsi="Times New Roman" w:cs="Times New Roman"/>
                <w:i/>
                <w:iCs/>
                <w:sz w:val="24"/>
                <w:szCs w:val="24"/>
              </w:rPr>
              <w:t xml:space="preserve"> „</w:t>
            </w:r>
            <w:r w:rsidR="009D2D85">
              <w:rPr>
                <w:rFonts w:ascii="Times New Roman" w:hAnsi="Times New Roman" w:cs="Times New Roman"/>
                <w:i/>
                <w:iCs/>
                <w:sz w:val="24"/>
                <w:szCs w:val="24"/>
              </w:rPr>
              <w:t>Допустими разходи</w:t>
            </w:r>
            <w:r w:rsidR="00025655" w:rsidRPr="00025655">
              <w:rPr>
                <w:rFonts w:ascii="Times New Roman" w:hAnsi="Times New Roman" w:cs="Times New Roman"/>
                <w:i/>
                <w:iCs/>
                <w:sz w:val="24"/>
                <w:szCs w:val="24"/>
              </w:rPr>
              <w:t xml:space="preserve">“), </w:t>
            </w:r>
            <w:r w:rsidR="00025655" w:rsidRPr="00025655">
              <w:rPr>
                <w:rFonts w:ascii="Times New Roman" w:hAnsi="Times New Roman" w:cs="Times New Roman"/>
                <w:iCs/>
                <w:sz w:val="24"/>
                <w:szCs w:val="24"/>
              </w:rPr>
              <w:t>извършени преди подаване на заявлението за подпомагане от кандидат, който се явява възложител по чл. 5 и  6 от ЗОП. Представят се във формат „</w:t>
            </w:r>
            <w:r w:rsidR="00025655" w:rsidRPr="00025655">
              <w:rPr>
                <w:rFonts w:ascii="Times New Roman" w:hAnsi="Times New Roman" w:cs="Times New Roman"/>
                <w:iCs/>
                <w:sz w:val="24"/>
                <w:szCs w:val="24"/>
                <w:lang w:val="en-US"/>
              </w:rPr>
              <w:t>pdf</w:t>
            </w:r>
            <w:r w:rsidR="00025655" w:rsidRPr="00025655">
              <w:rPr>
                <w:rFonts w:ascii="Times New Roman" w:hAnsi="Times New Roman" w:cs="Times New Roman"/>
                <w:iCs/>
                <w:sz w:val="24"/>
                <w:szCs w:val="24"/>
              </w:rPr>
              <w:t>”, “</w:t>
            </w:r>
            <w:r w:rsidR="00025655" w:rsidRPr="00025655">
              <w:rPr>
                <w:rFonts w:ascii="Times New Roman" w:hAnsi="Times New Roman" w:cs="Times New Roman"/>
                <w:iCs/>
                <w:sz w:val="24"/>
                <w:szCs w:val="24"/>
                <w:lang w:val="en-US"/>
              </w:rPr>
              <w:t>jpg</w:t>
            </w:r>
            <w:r w:rsidR="00025655" w:rsidRPr="00025655">
              <w:rPr>
                <w:rFonts w:ascii="Times New Roman" w:hAnsi="Times New Roman" w:cs="Times New Roman"/>
                <w:iCs/>
                <w:sz w:val="24"/>
                <w:szCs w:val="24"/>
              </w:rPr>
              <w:t>”, “</w:t>
            </w:r>
            <w:r w:rsidR="00025655" w:rsidRPr="00025655">
              <w:rPr>
                <w:rFonts w:ascii="Times New Roman" w:hAnsi="Times New Roman" w:cs="Times New Roman"/>
                <w:iCs/>
                <w:sz w:val="24"/>
                <w:szCs w:val="24"/>
                <w:lang w:val="en-US"/>
              </w:rPr>
              <w:t>rar</w:t>
            </w:r>
            <w:r w:rsidR="00025655" w:rsidRPr="00025655">
              <w:rPr>
                <w:rFonts w:ascii="Times New Roman" w:hAnsi="Times New Roman" w:cs="Times New Roman"/>
                <w:iCs/>
                <w:sz w:val="24"/>
                <w:szCs w:val="24"/>
              </w:rPr>
              <w:t>” или „</w:t>
            </w:r>
            <w:r w:rsidR="00025655" w:rsidRPr="00025655">
              <w:rPr>
                <w:rFonts w:ascii="Times New Roman" w:hAnsi="Times New Roman" w:cs="Times New Roman"/>
                <w:iCs/>
                <w:sz w:val="24"/>
                <w:szCs w:val="24"/>
                <w:lang w:val="en-US"/>
              </w:rPr>
              <w:t>zip</w:t>
            </w:r>
            <w:r w:rsidR="00025655" w:rsidRPr="00025655">
              <w:rPr>
                <w:rFonts w:ascii="Times New Roman" w:hAnsi="Times New Roman" w:cs="Times New Roman"/>
                <w:iCs/>
                <w:sz w:val="24"/>
                <w:szCs w:val="24"/>
              </w:rPr>
              <w:t>”.</w:t>
            </w:r>
          </w:p>
          <w:p w:rsidR="00713E76"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28</w:t>
            </w:r>
            <w:r w:rsidR="00713E76">
              <w:rPr>
                <w:rFonts w:ascii="Times New Roman" w:hAnsi="Times New Roman" w:cs="Times New Roman"/>
                <w:sz w:val="24"/>
                <w:szCs w:val="24"/>
              </w:rPr>
              <w:t xml:space="preserve">. </w:t>
            </w:r>
            <w:r w:rsidR="00713E76" w:rsidRPr="00713E76">
              <w:rPr>
                <w:rFonts w:ascii="Times New Roman" w:hAnsi="Times New Roman" w:cs="Times New Roman"/>
                <w:sz w:val="24"/>
                <w:szCs w:val="24"/>
              </w:rPr>
              <w:t xml:space="preserve">Номерирано в долния десен ъгъл копие на документация за проведена процедура за избор на изпълнител по реда на ПМС № 160/2016 г. за изпълнение на дейностите по </w:t>
            </w:r>
            <w:r w:rsidR="00CD57E2" w:rsidRPr="00713E76">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713E76" w:rsidRPr="00713E76">
              <w:rPr>
                <w:rFonts w:ascii="Times New Roman" w:hAnsi="Times New Roman" w:cs="Times New Roman"/>
                <w:sz w:val="24"/>
                <w:szCs w:val="24"/>
              </w:rPr>
              <w:t xml:space="preserve">, извършени преди подаване на проектното предложение, ведно с договора с избрания изпълнител с подробно описание на дейностите, сроковете и стойностите, предмет на договора (изисква се, в случай че </w:t>
            </w:r>
            <w:r w:rsidR="00CD57E2" w:rsidRPr="00713E76">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CD57E2" w:rsidRPr="00713E76">
              <w:rPr>
                <w:rFonts w:ascii="Times New Roman" w:hAnsi="Times New Roman" w:cs="Times New Roman"/>
                <w:sz w:val="24"/>
                <w:szCs w:val="24"/>
              </w:rPr>
              <w:t xml:space="preserve"> </w:t>
            </w:r>
            <w:r w:rsidR="00713E76" w:rsidRPr="00713E76">
              <w:rPr>
                <w:rFonts w:ascii="Times New Roman" w:hAnsi="Times New Roman" w:cs="Times New Roman"/>
                <w:sz w:val="24"/>
                <w:szCs w:val="24"/>
              </w:rPr>
              <w:t xml:space="preserve">включва </w:t>
            </w:r>
            <w:r w:rsidR="00713E76" w:rsidRPr="00813E91">
              <w:rPr>
                <w:rFonts w:ascii="Times New Roman" w:hAnsi="Times New Roman" w:cs="Times New Roman"/>
                <w:sz w:val="24"/>
                <w:szCs w:val="24"/>
              </w:rPr>
              <w:t xml:space="preserve">разходи по т. 2 от </w:t>
            </w:r>
            <w:r w:rsidR="00713E76" w:rsidRPr="00813E91">
              <w:rPr>
                <w:rFonts w:ascii="Times New Roman" w:hAnsi="Times New Roman" w:cs="Times New Roman"/>
                <w:sz w:val="24"/>
                <w:szCs w:val="24"/>
              </w:rPr>
              <w:lastRenderedPageBreak/>
              <w:t>Раздел</w:t>
            </w:r>
            <w:r w:rsidR="00713E76" w:rsidRPr="00713E76">
              <w:rPr>
                <w:rFonts w:ascii="Times New Roman" w:hAnsi="Times New Roman" w:cs="Times New Roman"/>
                <w:sz w:val="24"/>
                <w:szCs w:val="24"/>
              </w:rPr>
              <w:t xml:space="preserve"> 14.1. „Допустими разходи“, извършени преди подаване на проектното предложение от кандидат, различни от възложител по чл. 5 и 6 от ЗОП</w:t>
            </w:r>
            <w:r w:rsidR="00713E76">
              <w:rPr>
                <w:rFonts w:ascii="Times New Roman" w:hAnsi="Times New Roman" w:cs="Times New Roman"/>
                <w:sz w:val="24"/>
                <w:szCs w:val="24"/>
              </w:rPr>
              <w:t xml:space="preserve"> </w:t>
            </w:r>
            <w:r w:rsidR="00713E76" w:rsidRPr="008D6E18">
              <w:rPr>
                <w:rFonts w:ascii="Times New Roman" w:hAnsi="Times New Roman" w:cs="Times New Roman"/>
                <w:sz w:val="24"/>
                <w:szCs w:val="24"/>
              </w:rPr>
              <w:t>и е заявена финансова помощ по- голяма от 50%). Представя се във формат „pdf“ или „jpg“ или „rar” или</w:t>
            </w:r>
            <w:r w:rsidR="00713E76" w:rsidRPr="00713E76">
              <w:rPr>
                <w:rFonts w:ascii="Times New Roman" w:hAnsi="Times New Roman" w:cs="Times New Roman"/>
                <w:sz w:val="24"/>
                <w:szCs w:val="24"/>
              </w:rPr>
              <w:t xml:space="preserve"> „zip</w:t>
            </w:r>
            <w:r w:rsidR="00750F76">
              <w:rPr>
                <w:rFonts w:ascii="Times New Roman" w:hAnsi="Times New Roman" w:cs="Times New Roman"/>
                <w:sz w:val="24"/>
                <w:szCs w:val="24"/>
              </w:rPr>
              <w:t>.</w:t>
            </w:r>
          </w:p>
          <w:p w:rsidR="0000077F" w:rsidRPr="0000077F"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29</w:t>
            </w:r>
            <w:r w:rsidR="0000077F" w:rsidRPr="0000077F">
              <w:rPr>
                <w:rFonts w:ascii="Times New Roman" w:hAnsi="Times New Roman" w:cs="Times New Roman"/>
                <w:sz w:val="24"/>
                <w:szCs w:val="24"/>
              </w:rPr>
              <w:t>. Решение на кандидата за избор на доставчик/изпълнител (</w:t>
            </w:r>
            <w:r w:rsidR="0000077F" w:rsidRPr="0000077F">
              <w:rPr>
                <w:rFonts w:ascii="Times New Roman" w:hAnsi="Times New Roman" w:cs="Times New Roman"/>
                <w:i/>
                <w:sz w:val="24"/>
                <w:szCs w:val="24"/>
              </w:rPr>
              <w:t xml:space="preserve">важи в случаите по т. </w:t>
            </w:r>
            <w:r w:rsidR="00971F08">
              <w:rPr>
                <w:rFonts w:ascii="Times New Roman" w:hAnsi="Times New Roman" w:cs="Times New Roman"/>
                <w:i/>
                <w:sz w:val="24"/>
                <w:szCs w:val="24"/>
              </w:rPr>
              <w:t>11</w:t>
            </w:r>
            <w:r w:rsidR="0000077F" w:rsidRPr="0000077F">
              <w:rPr>
                <w:rFonts w:ascii="Times New Roman" w:hAnsi="Times New Roman" w:cs="Times New Roman"/>
                <w:i/>
                <w:sz w:val="24"/>
                <w:szCs w:val="24"/>
              </w:rPr>
              <w:t xml:space="preserve"> от Раздел 14.2 „Условия за допустимост на разходите“ за кандидати, които заявяват финансова помощ в размер до 50 на сто от </w:t>
            </w:r>
            <w:r w:rsidR="00A77E94">
              <w:rPr>
                <w:rFonts w:ascii="Times New Roman" w:hAnsi="Times New Roman" w:cs="Times New Roman"/>
                <w:i/>
                <w:sz w:val="24"/>
                <w:szCs w:val="24"/>
              </w:rPr>
              <w:t xml:space="preserve">общия </w:t>
            </w:r>
            <w:r w:rsidR="0000077F" w:rsidRPr="0000077F">
              <w:rPr>
                <w:rFonts w:ascii="Times New Roman" w:hAnsi="Times New Roman" w:cs="Times New Roman"/>
                <w:i/>
                <w:sz w:val="24"/>
                <w:szCs w:val="24"/>
              </w:rPr>
              <w:t>размер на допустимите за подпомагане разход</w:t>
            </w:r>
            <w:r w:rsidR="0000077F" w:rsidRPr="0000077F">
              <w:rPr>
                <w:rFonts w:ascii="Times New Roman" w:hAnsi="Times New Roman" w:cs="Times New Roman"/>
                <w:sz w:val="24"/>
                <w:szCs w:val="24"/>
              </w:rPr>
              <w:t>). Представя се във формат „pdf“ или „</w:t>
            </w:r>
            <w:r w:rsidR="0000077F" w:rsidRPr="0000077F">
              <w:rPr>
                <w:rFonts w:ascii="Times New Roman" w:hAnsi="Times New Roman" w:cs="Times New Roman"/>
                <w:sz w:val="24"/>
                <w:szCs w:val="24"/>
                <w:lang w:val="en-US"/>
              </w:rPr>
              <w:t>jpg</w:t>
            </w:r>
            <w:r w:rsidR="0000077F" w:rsidRPr="0000077F">
              <w:rPr>
                <w:rFonts w:ascii="Times New Roman" w:hAnsi="Times New Roman" w:cs="Times New Roman"/>
                <w:sz w:val="24"/>
                <w:szCs w:val="24"/>
              </w:rPr>
              <w:t>”.</w:t>
            </w:r>
          </w:p>
          <w:p w:rsidR="0000077F" w:rsidRPr="0000077F"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30</w:t>
            </w:r>
            <w:r w:rsidR="0000077F" w:rsidRPr="0000077F">
              <w:rPr>
                <w:rFonts w:ascii="Times New Roman" w:hAnsi="Times New Roman" w:cs="Times New Roman"/>
                <w:sz w:val="24"/>
                <w:szCs w:val="24"/>
              </w:rPr>
              <w:t xml:space="preserve">. Предварителни или окончателни договори за услуги и доставки – обект на инвестицията, включително с посочени марка, модел (когато е приложимо), </w:t>
            </w:r>
            <w:r w:rsidR="00262C59" w:rsidRPr="00262C59">
              <w:rPr>
                <w:rFonts w:ascii="Times New Roman" w:hAnsi="Times New Roman" w:cs="Times New Roman"/>
                <w:bCs/>
                <w:sz w:val="24"/>
                <w:szCs w:val="24"/>
              </w:rPr>
              <w:t>техническа спецификация</w:t>
            </w:r>
            <w:r w:rsidR="00262C59">
              <w:rPr>
                <w:rFonts w:ascii="Times New Roman" w:hAnsi="Times New Roman" w:cs="Times New Roman"/>
                <w:sz w:val="24"/>
                <w:szCs w:val="24"/>
              </w:rPr>
              <w:t xml:space="preserve">, </w:t>
            </w:r>
            <w:r w:rsidR="0000077F" w:rsidRPr="0000077F">
              <w:rPr>
                <w:rFonts w:ascii="Times New Roman" w:hAnsi="Times New Roman" w:cs="Times New Roman"/>
                <w:sz w:val="24"/>
                <w:szCs w:val="24"/>
              </w:rPr>
              <w:t>цена в левове или евро с посочен ДДС и срок за изпълнение</w:t>
            </w:r>
            <w:r w:rsidR="0000077F">
              <w:rPr>
                <w:rFonts w:ascii="Times New Roman" w:hAnsi="Times New Roman" w:cs="Times New Roman"/>
                <w:sz w:val="24"/>
                <w:szCs w:val="24"/>
              </w:rPr>
              <w:t xml:space="preserve"> </w:t>
            </w:r>
            <w:r w:rsidR="0000077F" w:rsidRPr="0000077F">
              <w:rPr>
                <w:rFonts w:ascii="Times New Roman" w:hAnsi="Times New Roman" w:cs="Times New Roman"/>
                <w:sz w:val="24"/>
                <w:szCs w:val="24"/>
              </w:rPr>
              <w:t>(</w:t>
            </w:r>
            <w:r w:rsidR="00971F08" w:rsidRPr="00971F08">
              <w:rPr>
                <w:rFonts w:ascii="Times New Roman" w:hAnsi="Times New Roman" w:cs="Times New Roman"/>
                <w:i/>
                <w:iCs/>
                <w:sz w:val="24"/>
                <w:szCs w:val="24"/>
              </w:rPr>
              <w:t>важи в случаите, когато кандидатът не се явява възложител по чл. 5 и 6 от ЗОП и разходите не попадат в приложното поле на ПМС № 160/2016 г</w:t>
            </w:r>
            <w:r w:rsidR="00971F08" w:rsidRPr="00C852CF">
              <w:rPr>
                <w:rFonts w:ascii="Times New Roman" w:hAnsi="Times New Roman" w:cs="Times New Roman"/>
                <w:i/>
                <w:iCs/>
                <w:sz w:val="24"/>
                <w:szCs w:val="24"/>
              </w:rPr>
              <w:t xml:space="preserve">. </w:t>
            </w:r>
            <w:r w:rsidR="00111742">
              <w:rPr>
                <w:rFonts w:ascii="Times New Roman" w:hAnsi="Times New Roman" w:cs="Times New Roman"/>
                <w:i/>
                <w:iCs/>
                <w:sz w:val="24"/>
                <w:szCs w:val="24"/>
              </w:rPr>
              <w:t xml:space="preserve"> и </w:t>
            </w:r>
            <w:r w:rsidR="00971F08" w:rsidRPr="00C852CF">
              <w:rPr>
                <w:rFonts w:ascii="Times New Roman" w:hAnsi="Times New Roman" w:cs="Times New Roman"/>
                <w:i/>
                <w:iCs/>
                <w:sz w:val="24"/>
                <w:szCs w:val="24"/>
              </w:rPr>
              <w:t xml:space="preserve">за кандидати, които заявяват финансова помощ в размер до 50 на сто от </w:t>
            </w:r>
            <w:r w:rsidR="00A77E94" w:rsidRPr="00C852CF">
              <w:rPr>
                <w:rFonts w:ascii="Times New Roman" w:hAnsi="Times New Roman" w:cs="Times New Roman"/>
                <w:i/>
                <w:iCs/>
                <w:sz w:val="24"/>
                <w:szCs w:val="24"/>
              </w:rPr>
              <w:t xml:space="preserve">общия </w:t>
            </w:r>
            <w:r w:rsidR="00971F08" w:rsidRPr="00C852CF">
              <w:rPr>
                <w:rFonts w:ascii="Times New Roman" w:hAnsi="Times New Roman" w:cs="Times New Roman"/>
                <w:i/>
                <w:iCs/>
                <w:sz w:val="24"/>
                <w:szCs w:val="24"/>
              </w:rPr>
              <w:t>размер на допустимите за подпомагане разходи</w:t>
            </w:r>
            <w:r w:rsidR="004B0434">
              <w:rPr>
                <w:rFonts w:ascii="Times New Roman" w:hAnsi="Times New Roman" w:cs="Times New Roman"/>
                <w:i/>
                <w:iCs/>
                <w:sz w:val="24"/>
                <w:szCs w:val="24"/>
                <w:lang w:val="en-US"/>
              </w:rPr>
              <w:t xml:space="preserve">, </w:t>
            </w:r>
            <w:r w:rsidR="004B0434">
              <w:rPr>
                <w:rFonts w:ascii="Times New Roman" w:hAnsi="Times New Roman" w:cs="Times New Roman"/>
                <w:i/>
                <w:iCs/>
                <w:sz w:val="24"/>
                <w:szCs w:val="24"/>
              </w:rPr>
              <w:t xml:space="preserve">с изключение на специфичните случаи в т. 16.4 и т. 16.5 от раздел 14.2 </w:t>
            </w:r>
            <w:r w:rsidR="0000077F" w:rsidRPr="00C852CF">
              <w:rPr>
                <w:rFonts w:ascii="Times New Roman" w:hAnsi="Times New Roman" w:cs="Times New Roman"/>
                <w:sz w:val="24"/>
                <w:szCs w:val="24"/>
              </w:rPr>
              <w:t>)</w:t>
            </w:r>
            <w:r w:rsidR="0000077F" w:rsidRPr="0000077F">
              <w:rPr>
                <w:rFonts w:ascii="Times New Roman" w:hAnsi="Times New Roman" w:cs="Times New Roman"/>
                <w:sz w:val="24"/>
                <w:szCs w:val="24"/>
              </w:rPr>
              <w:t>. Представя се във формат „pdf“ или „</w:t>
            </w:r>
            <w:r w:rsidR="0000077F" w:rsidRPr="0000077F">
              <w:rPr>
                <w:rFonts w:ascii="Times New Roman" w:hAnsi="Times New Roman" w:cs="Times New Roman"/>
                <w:sz w:val="24"/>
                <w:szCs w:val="24"/>
                <w:lang w:val="en-US"/>
              </w:rPr>
              <w:t>jpg</w:t>
            </w:r>
            <w:r w:rsidR="0000077F" w:rsidRPr="0000077F">
              <w:rPr>
                <w:rFonts w:ascii="Times New Roman" w:hAnsi="Times New Roman" w:cs="Times New Roman"/>
                <w:sz w:val="24"/>
                <w:szCs w:val="24"/>
              </w:rPr>
              <w:t>”</w:t>
            </w:r>
            <w:r w:rsidR="008D6E18">
              <w:rPr>
                <w:rFonts w:ascii="Times New Roman" w:hAnsi="Times New Roman" w:cs="Times New Roman"/>
                <w:sz w:val="24"/>
                <w:szCs w:val="24"/>
              </w:rPr>
              <w:t xml:space="preserve"> </w:t>
            </w:r>
            <w:r w:rsidR="008D6E18" w:rsidRPr="008D6E18">
              <w:rPr>
                <w:rFonts w:ascii="Times New Roman" w:hAnsi="Times New Roman" w:cs="Times New Roman"/>
                <w:sz w:val="24"/>
                <w:szCs w:val="24"/>
              </w:rPr>
              <w:t>или „rar” или „zip“.</w:t>
            </w:r>
            <w:r w:rsidR="0000077F" w:rsidRPr="0000077F">
              <w:rPr>
                <w:rFonts w:ascii="Times New Roman" w:hAnsi="Times New Roman" w:cs="Times New Roman"/>
                <w:sz w:val="24"/>
                <w:szCs w:val="24"/>
              </w:rPr>
              <w:t xml:space="preserve"> В случаите на инвестиции за СМР към договорите се прилагат и количествено-стойностни сметки. Представя се във формат „pdf“и „</w:t>
            </w:r>
            <w:r w:rsidR="0000077F" w:rsidRPr="0000077F">
              <w:rPr>
                <w:rFonts w:ascii="Times New Roman" w:hAnsi="Times New Roman" w:cs="Times New Roman"/>
                <w:sz w:val="24"/>
                <w:szCs w:val="24"/>
                <w:lang w:val="en-US"/>
              </w:rPr>
              <w:t>xls</w:t>
            </w:r>
            <w:r w:rsidR="0000077F" w:rsidRPr="0000077F">
              <w:rPr>
                <w:rFonts w:ascii="Times New Roman" w:hAnsi="Times New Roman" w:cs="Times New Roman"/>
                <w:sz w:val="24"/>
                <w:szCs w:val="24"/>
              </w:rPr>
              <w:t xml:space="preserve">”/„xlsx“. </w:t>
            </w:r>
          </w:p>
          <w:p w:rsidR="0000077F" w:rsidRPr="00AA5BBD"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31</w:t>
            </w:r>
            <w:r w:rsidR="0000077F" w:rsidRPr="0000077F">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 (</w:t>
            </w:r>
            <w:r w:rsidR="00971F08" w:rsidRPr="00C852CF">
              <w:rPr>
                <w:rFonts w:ascii="Times New Roman" w:hAnsi="Times New Roman" w:cs="Times New Roman"/>
                <w:i/>
                <w:sz w:val="24"/>
                <w:szCs w:val="24"/>
              </w:rPr>
              <w:t>важи в случай, че проект</w:t>
            </w:r>
            <w:r w:rsidR="00CD57E2" w:rsidRPr="00C852CF">
              <w:rPr>
                <w:rFonts w:ascii="Times New Roman" w:hAnsi="Times New Roman" w:cs="Times New Roman"/>
                <w:i/>
                <w:sz w:val="24"/>
                <w:szCs w:val="24"/>
              </w:rPr>
              <w:t>ното предложение</w:t>
            </w:r>
            <w:r w:rsidR="00971F08" w:rsidRPr="00C852CF">
              <w:rPr>
                <w:rFonts w:ascii="Times New Roman" w:hAnsi="Times New Roman" w:cs="Times New Roman"/>
                <w:i/>
                <w:sz w:val="24"/>
                <w:szCs w:val="24"/>
              </w:rPr>
              <w:t xml:space="preserve"> включва разходи за закупуване на активи чрез финансов лизинг </w:t>
            </w:r>
            <w:r w:rsidR="002C0EBE" w:rsidRPr="00C852CF">
              <w:rPr>
                <w:rFonts w:ascii="Times New Roman" w:hAnsi="Times New Roman" w:cs="Times New Roman"/>
                <w:i/>
                <w:iCs/>
                <w:sz w:val="24"/>
                <w:szCs w:val="24"/>
              </w:rPr>
              <w:t>и разходите не попадат в приложното поле на ПМС № 160/2016 г</w:t>
            </w:r>
            <w:r w:rsidR="002C0EBE" w:rsidRPr="00C852CF">
              <w:rPr>
                <w:rFonts w:ascii="Times New Roman" w:hAnsi="Times New Roman" w:cs="Times New Roman"/>
                <w:i/>
                <w:sz w:val="24"/>
                <w:szCs w:val="24"/>
              </w:rPr>
              <w:t xml:space="preserve">  </w:t>
            </w:r>
            <w:r w:rsidR="00111742">
              <w:rPr>
                <w:rFonts w:ascii="Times New Roman" w:hAnsi="Times New Roman" w:cs="Times New Roman"/>
                <w:i/>
                <w:sz w:val="24"/>
                <w:szCs w:val="24"/>
              </w:rPr>
              <w:t xml:space="preserve"> и </w:t>
            </w:r>
            <w:r w:rsidR="00971F08" w:rsidRPr="00C852CF">
              <w:rPr>
                <w:rFonts w:ascii="Times New Roman" w:hAnsi="Times New Roman" w:cs="Times New Roman"/>
                <w:i/>
                <w:sz w:val="24"/>
                <w:szCs w:val="24"/>
              </w:rPr>
              <w:t>за кандидати, които заявяват финансова помощ в размер до 50 на сто от размера на допустимите за подпомагане разходи</w:t>
            </w:r>
            <w:r w:rsidR="004B0434" w:rsidRPr="004B0434">
              <w:rPr>
                <w:rFonts w:ascii="Times New Roman" w:hAnsi="Times New Roman" w:cs="Times New Roman"/>
                <w:i/>
                <w:iCs/>
                <w:sz w:val="24"/>
                <w:szCs w:val="24"/>
                <w:lang w:val="en-US"/>
              </w:rPr>
              <w:t xml:space="preserve">, </w:t>
            </w:r>
            <w:r w:rsidR="004B0434" w:rsidRPr="004B0434">
              <w:rPr>
                <w:rFonts w:ascii="Times New Roman" w:hAnsi="Times New Roman" w:cs="Times New Roman"/>
                <w:i/>
                <w:iCs/>
                <w:sz w:val="24"/>
                <w:szCs w:val="24"/>
              </w:rPr>
              <w:t>с изключение на специфичните случаи в т. 16.4 и т. 16.5 от раздел 14.2</w:t>
            </w:r>
            <w:r w:rsidR="0000077F" w:rsidRPr="00C852CF">
              <w:rPr>
                <w:rFonts w:ascii="Times New Roman" w:hAnsi="Times New Roman" w:cs="Times New Roman"/>
                <w:sz w:val="24"/>
                <w:szCs w:val="24"/>
              </w:rPr>
              <w:t>).</w:t>
            </w:r>
            <w:r w:rsidR="0000077F" w:rsidRPr="0000077F">
              <w:rPr>
                <w:rFonts w:ascii="Times New Roman" w:hAnsi="Times New Roman" w:cs="Times New Roman"/>
                <w:sz w:val="24"/>
                <w:szCs w:val="24"/>
              </w:rPr>
              <w:t xml:space="preserve"> Представя се във формат „pdf“ или „</w:t>
            </w:r>
            <w:r w:rsidR="0000077F" w:rsidRPr="0000077F">
              <w:rPr>
                <w:rFonts w:ascii="Times New Roman" w:hAnsi="Times New Roman" w:cs="Times New Roman"/>
                <w:sz w:val="24"/>
                <w:szCs w:val="24"/>
                <w:lang w:val="en-US"/>
              </w:rPr>
              <w:t>jpg</w:t>
            </w:r>
            <w:r w:rsidR="0000077F" w:rsidRPr="0000077F">
              <w:rPr>
                <w:rFonts w:ascii="Times New Roman" w:hAnsi="Times New Roman" w:cs="Times New Roman"/>
                <w:sz w:val="24"/>
                <w:szCs w:val="24"/>
              </w:rPr>
              <w:t>”.</w:t>
            </w:r>
          </w:p>
          <w:p w:rsidR="00305B58" w:rsidRPr="00713E76"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32</w:t>
            </w:r>
            <w:r w:rsidR="00305B58" w:rsidRPr="00713E76">
              <w:rPr>
                <w:rFonts w:ascii="Times New Roman" w:hAnsi="Times New Roman" w:cs="Times New Roman"/>
                <w:sz w:val="24"/>
                <w:szCs w:val="24"/>
              </w:rPr>
              <w:t>. Предварителни или окончателни договори с описани вид, количества и цени на основните суровини (важи в случаите, когато не се предвижда преработка на собствена земеделска продукция) и/или декларация по образец (Приложение № 15) от кандидата с описани вид и количества на основните суровини (важи в случаите, когато се предвижда преработка на собствена земеделска продукция</w:t>
            </w:r>
            <w:r w:rsidR="00305B58" w:rsidRPr="00111742">
              <w:rPr>
                <w:rFonts w:ascii="Times New Roman" w:hAnsi="Times New Roman" w:cs="Times New Roman"/>
                <w:sz w:val="24"/>
                <w:szCs w:val="24"/>
              </w:rPr>
              <w:t>)</w:t>
            </w:r>
            <w:r w:rsidR="00305B58" w:rsidRPr="00713E76">
              <w:rPr>
                <w:rFonts w:ascii="Times New Roman" w:hAnsi="Times New Roman" w:cs="Times New Roman"/>
                <w:sz w:val="24"/>
                <w:szCs w:val="24"/>
              </w:rPr>
              <w:t xml:space="preserve"> като доказателство, че са осигурени най-малко </w:t>
            </w:r>
            <w:r w:rsidR="004C1383">
              <w:rPr>
                <w:rFonts w:ascii="Times New Roman" w:hAnsi="Times New Roman" w:cs="Times New Roman"/>
                <w:sz w:val="24"/>
                <w:szCs w:val="24"/>
              </w:rPr>
              <w:t>25</w:t>
            </w:r>
            <w:r w:rsidR="00305B58" w:rsidRPr="00713E76">
              <w:rPr>
                <w:rFonts w:ascii="Times New Roman" w:hAnsi="Times New Roman" w:cs="Times New Roman"/>
                <w:sz w:val="24"/>
                <w:szCs w:val="24"/>
              </w:rPr>
              <w:t xml:space="preserve"> на сто от общата суровинна база, определена в производствената програма за първата прогнозна година след въвеждане в експлоатация на инвестициите, включени в </w:t>
            </w:r>
            <w:r w:rsidR="00CD57E2" w:rsidRPr="00713E76">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305B58" w:rsidRPr="00713E76">
              <w:rPr>
                <w:rFonts w:ascii="Times New Roman" w:hAnsi="Times New Roman" w:cs="Times New Roman"/>
                <w:sz w:val="24"/>
                <w:szCs w:val="24"/>
              </w:rPr>
              <w:t>, трябва да е от собствена продукция и/или от регистрирани земеделски стопани по реда на Наредба № 3 от 1999 г. (</w:t>
            </w:r>
            <w:r w:rsidR="00305B58" w:rsidRPr="00713E76">
              <w:rPr>
                <w:rFonts w:ascii="Times New Roman" w:hAnsi="Times New Roman" w:cs="Times New Roman"/>
                <w:i/>
                <w:sz w:val="24"/>
                <w:szCs w:val="24"/>
              </w:rPr>
              <w:t>представя се и в случаите, когато суровините се закупуват от кланични пунктове</w:t>
            </w:r>
            <w:r w:rsidR="00305B58" w:rsidRPr="00713E76">
              <w:rPr>
                <w:rFonts w:ascii="Times New Roman" w:hAnsi="Times New Roman" w:cs="Times New Roman"/>
                <w:sz w:val="24"/>
                <w:szCs w:val="24"/>
              </w:rPr>
              <w:t>). Представя се във формат „pdf“ или „jpg“</w:t>
            </w:r>
            <w:r w:rsidR="0067398A">
              <w:rPr>
                <w:rFonts w:ascii="Times New Roman" w:hAnsi="Times New Roman" w:cs="Times New Roman"/>
                <w:sz w:val="24"/>
                <w:szCs w:val="24"/>
              </w:rPr>
              <w:t xml:space="preserve"> или </w:t>
            </w:r>
            <w:r w:rsidR="0067398A" w:rsidRPr="0067398A">
              <w:rPr>
                <w:rFonts w:ascii="Times New Roman" w:hAnsi="Times New Roman" w:cs="Times New Roman"/>
                <w:sz w:val="24"/>
                <w:szCs w:val="24"/>
                <w:lang w:val="en-US"/>
              </w:rPr>
              <w:t>„zip” или „rar”</w:t>
            </w:r>
            <w:r w:rsidR="00305B58" w:rsidRPr="00713E76">
              <w:rPr>
                <w:rFonts w:ascii="Times New Roman" w:hAnsi="Times New Roman" w:cs="Times New Roman"/>
                <w:sz w:val="24"/>
                <w:szCs w:val="24"/>
              </w:rPr>
              <w:t xml:space="preserve">. </w:t>
            </w:r>
          </w:p>
          <w:p w:rsidR="00305B58"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33</w:t>
            </w:r>
            <w:r w:rsidR="00305B58" w:rsidRPr="00713E76">
              <w:rPr>
                <w:rFonts w:ascii="Times New Roman" w:hAnsi="Times New Roman" w:cs="Times New Roman"/>
                <w:sz w:val="24"/>
                <w:szCs w:val="24"/>
              </w:rPr>
              <w:t>. 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 на изпълнение на бизнес плана. Представя се във формат „pdf“ или „jpg“</w:t>
            </w:r>
            <w:r w:rsidR="0067398A">
              <w:rPr>
                <w:rFonts w:ascii="Times New Roman" w:hAnsi="Times New Roman" w:cs="Times New Roman"/>
                <w:sz w:val="24"/>
                <w:szCs w:val="24"/>
              </w:rPr>
              <w:t xml:space="preserve"> или </w:t>
            </w:r>
            <w:r w:rsidR="0067398A" w:rsidRPr="0067398A">
              <w:rPr>
                <w:rFonts w:ascii="Times New Roman" w:hAnsi="Times New Roman" w:cs="Times New Roman"/>
                <w:sz w:val="24"/>
                <w:szCs w:val="24"/>
                <w:lang w:val="en-US"/>
              </w:rPr>
              <w:t>„zip” или „rar”</w:t>
            </w:r>
            <w:r w:rsidR="00305B58" w:rsidRPr="00713E76">
              <w:rPr>
                <w:rFonts w:ascii="Times New Roman" w:hAnsi="Times New Roman" w:cs="Times New Roman"/>
                <w:sz w:val="24"/>
                <w:szCs w:val="24"/>
              </w:rPr>
              <w:t>.</w:t>
            </w:r>
          </w:p>
          <w:p w:rsidR="00713E76"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lastRenderedPageBreak/>
              <w:t>34</w:t>
            </w:r>
            <w:r w:rsidR="00713E76" w:rsidRPr="00713E76">
              <w:rPr>
                <w:rFonts w:ascii="Times New Roman" w:hAnsi="Times New Roman" w:cs="Times New Roman"/>
                <w:sz w:val="24"/>
                <w:szCs w:val="24"/>
              </w:rPr>
              <w:t>. Предварителни или окончателни договори с описани вид, количества и цена на суровините (важи в случаите, когато не се предвижда използване на биомаса, получена в резултат на земеделската или преработвателната дейност на кандидата) и/или декларация по образец от кандидата с описани вид и количества на суровините Приложение № 15 (важи в случаите, когато се предвижда използване на биомаса, получена в резултат на земеделската или преработвателната дейност на кандидата) като доказателство,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w:t>
            </w:r>
            <w:r w:rsidR="00B425ED">
              <w:rPr>
                <w:rFonts w:ascii="Times New Roman" w:hAnsi="Times New Roman" w:cs="Times New Roman"/>
                <w:sz w:val="24"/>
                <w:szCs w:val="24"/>
              </w:rPr>
              <w:t>лана (важи в случаите на проектни предложения</w:t>
            </w:r>
            <w:r w:rsidR="00713E76" w:rsidRPr="00713E76">
              <w:rPr>
                <w:rFonts w:ascii="Times New Roman" w:hAnsi="Times New Roman" w:cs="Times New Roman"/>
                <w:sz w:val="24"/>
                <w:szCs w:val="24"/>
              </w:rPr>
              <w:t xml:space="preserve">, включващи инвестиции </w:t>
            </w:r>
            <w:r w:rsidR="00713E76" w:rsidRPr="00813E91">
              <w:rPr>
                <w:rFonts w:ascii="Times New Roman" w:hAnsi="Times New Roman" w:cs="Times New Roman"/>
                <w:sz w:val="24"/>
                <w:szCs w:val="24"/>
              </w:rPr>
              <w:t>по т. 3 от</w:t>
            </w:r>
            <w:r w:rsidR="00713E76" w:rsidRPr="00713E76">
              <w:rPr>
                <w:rFonts w:ascii="Times New Roman" w:hAnsi="Times New Roman" w:cs="Times New Roman"/>
                <w:sz w:val="24"/>
                <w:szCs w:val="24"/>
              </w:rPr>
              <w:t xml:space="preserve"> Раздел 13.1 „Допустими дейности“). Представя се във формат „pdf“ или „jpg“</w:t>
            </w:r>
            <w:r w:rsidR="0067398A">
              <w:rPr>
                <w:rFonts w:ascii="Times New Roman" w:hAnsi="Times New Roman" w:cs="Times New Roman"/>
                <w:sz w:val="24"/>
                <w:szCs w:val="24"/>
              </w:rPr>
              <w:t xml:space="preserve"> или </w:t>
            </w:r>
            <w:r w:rsidR="0067398A" w:rsidRPr="0067398A">
              <w:rPr>
                <w:rFonts w:ascii="Times New Roman" w:hAnsi="Times New Roman" w:cs="Times New Roman"/>
                <w:sz w:val="24"/>
                <w:szCs w:val="24"/>
                <w:lang w:val="en-US"/>
              </w:rPr>
              <w:t>„zip” или „rar”</w:t>
            </w:r>
            <w:r w:rsidR="00713E76" w:rsidRPr="00713E76">
              <w:rPr>
                <w:rFonts w:ascii="Times New Roman" w:hAnsi="Times New Roman" w:cs="Times New Roman"/>
                <w:sz w:val="24"/>
                <w:szCs w:val="24"/>
              </w:rPr>
              <w:t>.</w:t>
            </w:r>
          </w:p>
          <w:p w:rsidR="00D80F29" w:rsidRPr="00D80F29"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35</w:t>
            </w:r>
            <w:r w:rsidR="00D80F29" w:rsidRPr="00D80F29">
              <w:rPr>
                <w:rFonts w:ascii="Times New Roman" w:hAnsi="Times New Roman" w:cs="Times New Roman"/>
                <w:sz w:val="24"/>
                <w:szCs w:val="24"/>
              </w:rPr>
              <w:t xml:space="preserve">. Лицензи, разрешения и/или документ, удостоверяващ регистрацията за дейностите и инвестициите по </w:t>
            </w:r>
            <w:r w:rsidR="00CD57E2" w:rsidRPr="00D80F29">
              <w:rPr>
                <w:rFonts w:ascii="Times New Roman" w:hAnsi="Times New Roman" w:cs="Times New Roman"/>
                <w:sz w:val="24"/>
                <w:szCs w:val="24"/>
              </w:rPr>
              <w:t>проект</w:t>
            </w:r>
            <w:r w:rsidR="00CD57E2">
              <w:rPr>
                <w:rFonts w:ascii="Times New Roman" w:hAnsi="Times New Roman" w:cs="Times New Roman"/>
                <w:sz w:val="24"/>
                <w:szCs w:val="24"/>
              </w:rPr>
              <w:t>ното предложение</w:t>
            </w:r>
            <w:r w:rsidR="00D80F29" w:rsidRPr="00D80F29">
              <w:rPr>
                <w:rFonts w:ascii="Times New Roman" w:hAnsi="Times New Roman" w:cs="Times New Roman"/>
                <w:sz w:val="24"/>
                <w:szCs w:val="24"/>
              </w:rPr>
              <w:t>,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„pdf“ или „jpg“. (</w:t>
            </w:r>
            <w:r w:rsidR="00D80F29" w:rsidRPr="00B425E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121B">
              <w:rPr>
                <w:rFonts w:ascii="Times New Roman" w:hAnsi="Times New Roman" w:cs="Times New Roman"/>
                <w:i/>
                <w:sz w:val="24"/>
                <w:szCs w:val="24"/>
                <w:lang w:val="en-US"/>
              </w:rPr>
              <w:t>5</w:t>
            </w:r>
            <w:r w:rsidR="005C121B" w:rsidRPr="00B425ED">
              <w:rPr>
                <w:rFonts w:ascii="Times New Roman" w:hAnsi="Times New Roman" w:cs="Times New Roman"/>
                <w:i/>
                <w:sz w:val="24"/>
                <w:szCs w:val="24"/>
              </w:rPr>
              <w:t xml:space="preserve"> </w:t>
            </w:r>
            <w:r w:rsidR="00D80F29" w:rsidRPr="00B425ED">
              <w:rPr>
                <w:rFonts w:ascii="Times New Roman" w:hAnsi="Times New Roman" w:cs="Times New Roman"/>
                <w:i/>
                <w:sz w:val="24"/>
                <w:szCs w:val="24"/>
              </w:rPr>
              <w:t>от Раздел 21.</w:t>
            </w:r>
            <w:r w:rsidR="00AC1CB1">
              <w:rPr>
                <w:rFonts w:ascii="Times New Roman" w:hAnsi="Times New Roman" w:cs="Times New Roman"/>
                <w:i/>
                <w:sz w:val="24"/>
                <w:szCs w:val="24"/>
                <w:lang w:val="en-US"/>
              </w:rPr>
              <w:t>1</w:t>
            </w:r>
            <w:r w:rsidR="00D80F29" w:rsidRPr="00D80F29">
              <w:rPr>
                <w:rFonts w:ascii="Times New Roman" w:hAnsi="Times New Roman" w:cs="Times New Roman"/>
                <w:sz w:val="24"/>
                <w:szCs w:val="24"/>
              </w:rPr>
              <w:t>).</w:t>
            </w:r>
          </w:p>
          <w:p w:rsidR="00D80F29" w:rsidRDefault="00BA2B83" w:rsidP="00F155CC">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sz w:val="24"/>
                <w:szCs w:val="24"/>
              </w:rPr>
              <w:t>36</w:t>
            </w:r>
            <w:r w:rsidR="00D80F29" w:rsidRPr="00D80F29">
              <w:rPr>
                <w:rFonts w:ascii="Times New Roman" w:hAnsi="Times New Roman" w:cs="Times New Roman"/>
                <w:sz w:val="24"/>
                <w:szCs w:val="24"/>
              </w:rPr>
              <w:t xml:space="preserve">. Анализ, удостоверяващ изпълнението на условията по </w:t>
            </w:r>
            <w:r w:rsidR="00D80F29" w:rsidRPr="00813E91">
              <w:rPr>
                <w:rFonts w:ascii="Times New Roman" w:hAnsi="Times New Roman" w:cs="Times New Roman"/>
                <w:sz w:val="24"/>
                <w:szCs w:val="24"/>
              </w:rPr>
              <w:t xml:space="preserve">т. </w:t>
            </w:r>
            <w:r w:rsidR="00F46725" w:rsidRPr="00813E91">
              <w:rPr>
                <w:rFonts w:ascii="Times New Roman" w:hAnsi="Times New Roman" w:cs="Times New Roman"/>
                <w:sz w:val="24"/>
                <w:szCs w:val="24"/>
              </w:rPr>
              <w:t>2</w:t>
            </w:r>
            <w:r w:rsidR="00F46725">
              <w:rPr>
                <w:rFonts w:ascii="Times New Roman" w:hAnsi="Times New Roman" w:cs="Times New Roman"/>
                <w:sz w:val="24"/>
                <w:szCs w:val="24"/>
              </w:rPr>
              <w:t>3</w:t>
            </w:r>
            <w:r w:rsidR="00D80F29" w:rsidRPr="00813E91">
              <w:rPr>
                <w:rFonts w:ascii="Times New Roman" w:hAnsi="Times New Roman" w:cs="Times New Roman"/>
                <w:sz w:val="24"/>
                <w:szCs w:val="24"/>
              </w:rPr>
              <w:t>-</w:t>
            </w:r>
            <w:r w:rsidR="00F46725" w:rsidRPr="00813E91">
              <w:rPr>
                <w:rFonts w:ascii="Times New Roman" w:hAnsi="Times New Roman" w:cs="Times New Roman"/>
                <w:sz w:val="24"/>
                <w:szCs w:val="24"/>
              </w:rPr>
              <w:t>2</w:t>
            </w:r>
            <w:r w:rsidR="00F46725">
              <w:rPr>
                <w:rFonts w:ascii="Times New Roman" w:hAnsi="Times New Roman" w:cs="Times New Roman"/>
                <w:sz w:val="24"/>
                <w:szCs w:val="24"/>
              </w:rPr>
              <w:t>8</w:t>
            </w:r>
            <w:r w:rsidR="00F46725" w:rsidRPr="00813E91">
              <w:rPr>
                <w:rFonts w:ascii="Times New Roman" w:hAnsi="Times New Roman" w:cs="Times New Roman"/>
                <w:sz w:val="24"/>
                <w:szCs w:val="24"/>
              </w:rPr>
              <w:t xml:space="preserve"> </w:t>
            </w:r>
            <w:r w:rsidR="00D80F29" w:rsidRPr="00813E91">
              <w:rPr>
                <w:rFonts w:ascii="Times New Roman" w:hAnsi="Times New Roman" w:cs="Times New Roman"/>
                <w:sz w:val="24"/>
                <w:szCs w:val="24"/>
              </w:rPr>
              <w:t>от</w:t>
            </w:r>
            <w:r w:rsidR="00D80F29" w:rsidRPr="00D80F29">
              <w:rPr>
                <w:rFonts w:ascii="Times New Roman" w:hAnsi="Times New Roman" w:cs="Times New Roman"/>
                <w:sz w:val="24"/>
                <w:szCs w:val="24"/>
              </w:rPr>
              <w:t xml:space="preserve"> Раздел 13.2„Условия за допустимост на дейностите“, изготвен и съгласуван от правоспособно лице с компетентност в съответната област, вписан в Камарата на инженерите в инвестиционното проектиране (КИИП) (важи в случаите на инвестиции за производство на електрическа и/или топлинна енергия или енергия за охлаждане и/или производство на биогорива и течни горива от биомаса). Представя се във формат „pdf“ или „jpg“. (</w:t>
            </w:r>
            <w:r w:rsidR="00D80F29" w:rsidRPr="00B425E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852CF">
              <w:rPr>
                <w:rFonts w:ascii="Times New Roman" w:hAnsi="Times New Roman" w:cs="Times New Roman"/>
                <w:i/>
                <w:sz w:val="24"/>
                <w:szCs w:val="24"/>
              </w:rPr>
              <w:t>5</w:t>
            </w:r>
            <w:r w:rsidR="00D80F29" w:rsidRPr="00B425ED">
              <w:rPr>
                <w:rFonts w:ascii="Times New Roman" w:hAnsi="Times New Roman" w:cs="Times New Roman"/>
                <w:i/>
                <w:sz w:val="24"/>
                <w:szCs w:val="24"/>
              </w:rPr>
              <w:t xml:space="preserve"> от Раздел 21.</w:t>
            </w:r>
            <w:r w:rsidR="00AC1CB1">
              <w:rPr>
                <w:rFonts w:ascii="Times New Roman" w:hAnsi="Times New Roman" w:cs="Times New Roman"/>
                <w:i/>
                <w:sz w:val="24"/>
                <w:szCs w:val="24"/>
                <w:lang w:val="en-US"/>
              </w:rPr>
              <w:t>1</w:t>
            </w:r>
            <w:r w:rsidR="00D80F29" w:rsidRPr="00D80F29">
              <w:rPr>
                <w:rFonts w:ascii="Times New Roman" w:hAnsi="Times New Roman" w:cs="Times New Roman"/>
                <w:sz w:val="24"/>
                <w:szCs w:val="24"/>
              </w:rPr>
              <w:t>)</w:t>
            </w:r>
            <w:r w:rsidR="00750F76">
              <w:rPr>
                <w:rFonts w:ascii="Times New Roman" w:hAnsi="Times New Roman" w:cs="Times New Roman"/>
                <w:sz w:val="24"/>
                <w:szCs w:val="24"/>
              </w:rPr>
              <w:t>.</w:t>
            </w:r>
          </w:p>
          <w:p w:rsidR="00413D76" w:rsidRDefault="00BA2B83" w:rsidP="00F155CC">
            <w:pPr>
              <w:spacing w:before="240" w:line="276" w:lineRule="auto"/>
              <w:contextualSpacing/>
              <w:jc w:val="both"/>
              <w:rPr>
                <w:rFonts w:ascii="Times New Roman" w:hAnsi="Times New Roman" w:cs="Times New Roman"/>
                <w:i/>
                <w:iCs/>
                <w:sz w:val="24"/>
                <w:szCs w:val="24"/>
              </w:rPr>
            </w:pPr>
            <w:r w:rsidRPr="00F3228C">
              <w:rPr>
                <w:rFonts w:ascii="Times New Roman" w:hAnsi="Times New Roman" w:cs="Times New Roman"/>
                <w:b/>
                <w:sz w:val="24"/>
                <w:szCs w:val="24"/>
              </w:rPr>
              <w:t>37</w:t>
            </w:r>
            <w:r w:rsidR="00413D76">
              <w:rPr>
                <w:rFonts w:ascii="Times New Roman" w:hAnsi="Times New Roman" w:cs="Times New Roman"/>
                <w:sz w:val="24"/>
                <w:szCs w:val="24"/>
              </w:rPr>
              <w:t xml:space="preserve">. </w:t>
            </w:r>
            <w:r w:rsidR="00413D76" w:rsidRPr="00413D76">
              <w:rPr>
                <w:rFonts w:ascii="Times New Roman" w:hAnsi="Times New Roman" w:cs="Times New Roman"/>
                <w:sz w:val="24"/>
                <w:szCs w:val="24"/>
              </w:rPr>
              <w:t>Декларация за съгласие за предоставяне на данни от НСИ (Приложение № 19).</w:t>
            </w:r>
            <w:r w:rsidR="00413D76" w:rsidRPr="00413D76">
              <w:rPr>
                <w:rFonts w:ascii="Times New Roman" w:hAnsi="Times New Roman" w:cs="Times New Roman"/>
                <w:iCs/>
                <w:sz w:val="24"/>
                <w:szCs w:val="24"/>
              </w:rPr>
              <w:t xml:space="preserve"> Представя се във формат „pdf” или „jpg, подписана от кандидата и сканирана</w:t>
            </w:r>
            <w:r w:rsidR="00413D76">
              <w:rPr>
                <w:rFonts w:ascii="Times New Roman" w:hAnsi="Times New Roman" w:cs="Times New Roman"/>
                <w:iCs/>
                <w:sz w:val="24"/>
                <w:szCs w:val="24"/>
              </w:rPr>
              <w:t xml:space="preserve">. </w:t>
            </w:r>
          </w:p>
          <w:p w:rsidR="00413D76" w:rsidRPr="009348E7" w:rsidRDefault="00BA2B83">
            <w:pPr>
              <w:spacing w:before="240" w:line="276" w:lineRule="auto"/>
              <w:contextualSpacing/>
              <w:jc w:val="both"/>
              <w:rPr>
                <w:rFonts w:ascii="Times New Roman" w:hAnsi="Times New Roman" w:cs="Times New Roman"/>
                <w:sz w:val="24"/>
                <w:szCs w:val="24"/>
              </w:rPr>
            </w:pPr>
            <w:r w:rsidRPr="00F3228C">
              <w:rPr>
                <w:rFonts w:ascii="Times New Roman" w:hAnsi="Times New Roman" w:cs="Times New Roman"/>
                <w:b/>
                <w:iCs/>
                <w:sz w:val="24"/>
                <w:szCs w:val="24"/>
              </w:rPr>
              <w:t>38</w:t>
            </w:r>
            <w:r w:rsidR="003F0AD3">
              <w:rPr>
                <w:rFonts w:ascii="Times New Roman" w:hAnsi="Times New Roman" w:cs="Times New Roman"/>
                <w:i/>
                <w:iCs/>
                <w:sz w:val="24"/>
                <w:szCs w:val="24"/>
              </w:rPr>
              <w:t xml:space="preserve">. </w:t>
            </w:r>
            <w:r w:rsidR="003F0AD3">
              <w:rPr>
                <w:rFonts w:ascii="Times New Roman" w:hAnsi="Times New Roman" w:cs="Times New Roman"/>
                <w:iCs/>
                <w:sz w:val="24"/>
                <w:szCs w:val="24"/>
              </w:rPr>
              <w:t>Д</w:t>
            </w:r>
            <w:r w:rsidR="003F0AD3" w:rsidRPr="003F0AD3">
              <w:rPr>
                <w:rFonts w:ascii="Times New Roman" w:hAnsi="Times New Roman" w:cs="Times New Roman"/>
                <w:iCs/>
                <w:sz w:val="24"/>
                <w:szCs w:val="24"/>
              </w:rPr>
              <w:t>окумент за собственост</w:t>
            </w:r>
            <w:r w:rsidR="003F0AD3">
              <w:rPr>
                <w:rFonts w:ascii="Times New Roman" w:hAnsi="Times New Roman" w:cs="Times New Roman"/>
                <w:iCs/>
                <w:sz w:val="24"/>
                <w:szCs w:val="24"/>
              </w:rPr>
              <w:t>/ползване на земята</w:t>
            </w:r>
            <w:r w:rsidR="003F0AD3" w:rsidRPr="003F0AD3">
              <w:rPr>
                <w:rFonts w:ascii="Times New Roman" w:hAnsi="Times New Roman" w:cs="Times New Roman"/>
                <w:iCs/>
                <w:sz w:val="24"/>
                <w:szCs w:val="24"/>
              </w:rPr>
              <w:t xml:space="preserve">, </w:t>
            </w:r>
            <w:r w:rsidR="003F0AD3">
              <w:rPr>
                <w:rFonts w:ascii="Times New Roman" w:hAnsi="Times New Roman" w:cs="Times New Roman"/>
                <w:iCs/>
                <w:sz w:val="24"/>
                <w:szCs w:val="24"/>
              </w:rPr>
              <w:t xml:space="preserve">върху </w:t>
            </w:r>
            <w:r w:rsidR="003F0AD3" w:rsidRPr="003F0AD3">
              <w:rPr>
                <w:rFonts w:ascii="Times New Roman" w:hAnsi="Times New Roman" w:cs="Times New Roman"/>
                <w:iCs/>
                <w:sz w:val="24"/>
                <w:szCs w:val="24"/>
              </w:rPr>
              <w:t xml:space="preserve">която </w:t>
            </w:r>
            <w:r w:rsidR="003F0AD3">
              <w:rPr>
                <w:rFonts w:ascii="Times New Roman" w:hAnsi="Times New Roman" w:cs="Times New Roman"/>
                <w:iCs/>
                <w:sz w:val="24"/>
                <w:szCs w:val="24"/>
              </w:rPr>
              <w:t xml:space="preserve">са разположени помещенията/сградите </w:t>
            </w:r>
            <w:r w:rsidR="003F0AD3" w:rsidRPr="003F0AD3">
              <w:rPr>
                <w:rFonts w:ascii="Times New Roman" w:hAnsi="Times New Roman" w:cs="Times New Roman"/>
                <w:iCs/>
                <w:sz w:val="24"/>
                <w:szCs w:val="24"/>
              </w:rPr>
              <w:t>за срок не по-малко от 6 години за кандидати микро-, малки или средни предприятия и 8 години за кандидати големи предприятия считано от датата на пода</w:t>
            </w:r>
            <w:r w:rsidR="00DB3DCE">
              <w:rPr>
                <w:rFonts w:ascii="Times New Roman" w:hAnsi="Times New Roman" w:cs="Times New Roman"/>
                <w:iCs/>
                <w:sz w:val="24"/>
                <w:szCs w:val="24"/>
              </w:rPr>
              <w:t xml:space="preserve">ване на проектното предложение </w:t>
            </w:r>
            <w:r w:rsidR="003F0AD3" w:rsidRPr="003F0AD3">
              <w:rPr>
                <w:rFonts w:ascii="Times New Roman" w:hAnsi="Times New Roman" w:cs="Times New Roman"/>
                <w:iCs/>
                <w:sz w:val="24"/>
                <w:szCs w:val="24"/>
              </w:rPr>
              <w:t>(</w:t>
            </w:r>
            <w:r w:rsidR="003F0AD3" w:rsidRPr="003F0AD3">
              <w:rPr>
                <w:rFonts w:ascii="Times New Roman" w:hAnsi="Times New Roman" w:cs="Times New Roman"/>
                <w:i/>
                <w:iCs/>
                <w:sz w:val="24"/>
                <w:szCs w:val="24"/>
              </w:rPr>
              <w:t xml:space="preserve">важи </w:t>
            </w:r>
            <w:r w:rsidR="00DB3DCE">
              <w:rPr>
                <w:rFonts w:ascii="Times New Roman" w:hAnsi="Times New Roman" w:cs="Times New Roman"/>
                <w:i/>
                <w:iCs/>
                <w:sz w:val="24"/>
                <w:szCs w:val="24"/>
              </w:rPr>
              <w:t xml:space="preserve">само </w:t>
            </w:r>
            <w:r w:rsidR="003F0AD3" w:rsidRPr="003F0AD3">
              <w:rPr>
                <w:rFonts w:ascii="Times New Roman" w:hAnsi="Times New Roman" w:cs="Times New Roman"/>
                <w:i/>
                <w:iCs/>
                <w:sz w:val="24"/>
                <w:szCs w:val="24"/>
              </w:rPr>
              <w:t xml:space="preserve">в случаите по т. </w:t>
            </w:r>
            <w:r w:rsidR="002260DC">
              <w:rPr>
                <w:rFonts w:ascii="Times New Roman" w:hAnsi="Times New Roman" w:cs="Times New Roman"/>
                <w:i/>
                <w:iCs/>
                <w:sz w:val="24"/>
                <w:szCs w:val="24"/>
              </w:rPr>
              <w:t>1</w:t>
            </w:r>
            <w:r w:rsidR="00F46725">
              <w:rPr>
                <w:rFonts w:ascii="Times New Roman" w:hAnsi="Times New Roman" w:cs="Times New Roman"/>
                <w:i/>
                <w:iCs/>
                <w:sz w:val="24"/>
                <w:szCs w:val="24"/>
              </w:rPr>
              <w:t>9</w:t>
            </w:r>
            <w:r w:rsidR="003F0AD3" w:rsidRPr="003F0AD3">
              <w:rPr>
                <w:rFonts w:ascii="Times New Roman" w:hAnsi="Times New Roman" w:cs="Times New Roman"/>
                <w:i/>
                <w:iCs/>
                <w:sz w:val="24"/>
                <w:szCs w:val="24"/>
              </w:rPr>
              <w:t>.1 от Раздел 13.2 „Условия за допустимост на дейностите“</w:t>
            </w:r>
            <w:r w:rsidR="003F0AD3" w:rsidRPr="003F0AD3">
              <w:rPr>
                <w:rFonts w:ascii="Times New Roman" w:hAnsi="Times New Roman" w:cs="Times New Roman"/>
                <w:iCs/>
                <w:sz w:val="24"/>
                <w:szCs w:val="24"/>
              </w:rPr>
              <w:t>). Представя се във формат „pdf“ или „jpg</w:t>
            </w:r>
            <w:r w:rsidR="00C852CF">
              <w:rPr>
                <w:rFonts w:ascii="Times New Roman" w:hAnsi="Times New Roman" w:cs="Times New Roman"/>
                <w:iCs/>
                <w:sz w:val="24"/>
                <w:szCs w:val="24"/>
              </w:rPr>
              <w:t>.</w:t>
            </w:r>
          </w:p>
        </w:tc>
      </w:tr>
    </w:tbl>
    <w:p w:rsidR="00F155CC" w:rsidRDefault="00426043" w:rsidP="00F155CC">
      <w:pPr>
        <w:pStyle w:val="Heading2"/>
        <w:spacing w:before="240" w:after="200"/>
        <w:jc w:val="both"/>
        <w:rPr>
          <w:rFonts w:eastAsia="Calibri" w:cs="Times New Roman"/>
          <w:szCs w:val="24"/>
        </w:rPr>
      </w:pPr>
      <w:bookmarkStart w:id="85" w:name="_Toc64031946"/>
      <w:r>
        <w:lastRenderedPageBreak/>
        <w:t xml:space="preserve"> </w:t>
      </w:r>
      <w:bookmarkStart w:id="86" w:name="_Toc66698693"/>
      <w:bookmarkStart w:id="87" w:name="_Toc85035059"/>
      <w:r w:rsidR="00C31F95">
        <w:t>24.</w:t>
      </w:r>
      <w:r w:rsidR="0000077F">
        <w:t xml:space="preserve">2 </w:t>
      </w:r>
      <w:r w:rsidR="00F7043F" w:rsidRPr="009C6525">
        <w:t xml:space="preserve">Списък с </w:t>
      </w:r>
      <w:r w:rsidR="00F7043F" w:rsidRPr="009C6525">
        <w:rPr>
          <w:rFonts w:eastAsia="Calibri" w:cs="Times New Roman"/>
          <w:szCs w:val="24"/>
        </w:rPr>
        <w:t>документи</w:t>
      </w:r>
      <w:r w:rsidR="00F7043F">
        <w:rPr>
          <w:rFonts w:eastAsia="Calibri" w:cs="Times New Roman"/>
          <w:szCs w:val="24"/>
        </w:rPr>
        <w:t xml:space="preserve">, доказващи съответствие с </w:t>
      </w:r>
      <w:r w:rsidR="00F7043F" w:rsidRPr="00242AE0">
        <w:rPr>
          <w:rFonts w:eastAsia="Calibri" w:cs="Times New Roman"/>
          <w:szCs w:val="24"/>
        </w:rPr>
        <w:t>критерии</w:t>
      </w:r>
      <w:r w:rsidR="00242AE0" w:rsidRPr="00242AE0">
        <w:rPr>
          <w:rFonts w:eastAsia="Calibri" w:cs="Times New Roman"/>
          <w:szCs w:val="24"/>
        </w:rPr>
        <w:t>те</w:t>
      </w:r>
      <w:r w:rsidR="00F7043F" w:rsidRPr="00F7043F">
        <w:rPr>
          <w:rFonts w:eastAsia="Calibri" w:cs="Times New Roman"/>
          <w:szCs w:val="24"/>
        </w:rPr>
        <w:t xml:space="preserve"> за подбор на проект</w:t>
      </w:r>
      <w:r w:rsidR="00CD57E2">
        <w:rPr>
          <w:rFonts w:eastAsia="Calibri" w:cs="Times New Roman"/>
          <w:szCs w:val="24"/>
        </w:rPr>
        <w:t>н</w:t>
      </w:r>
      <w:r w:rsidR="00F7043F" w:rsidRPr="00F7043F">
        <w:rPr>
          <w:rFonts w:eastAsia="Calibri" w:cs="Times New Roman"/>
          <w:szCs w:val="24"/>
        </w:rPr>
        <w:t>и</w:t>
      </w:r>
      <w:r w:rsidR="00CD57E2">
        <w:rPr>
          <w:rFonts w:eastAsia="Calibri" w:cs="Times New Roman"/>
          <w:szCs w:val="24"/>
        </w:rPr>
        <w:t xml:space="preserve"> предложения</w:t>
      </w:r>
      <w:r w:rsidR="00F7043F" w:rsidRPr="009C6525">
        <w:rPr>
          <w:rFonts w:eastAsia="Calibri" w:cs="Times New Roman"/>
          <w:szCs w:val="24"/>
        </w:rPr>
        <w:t>:</w:t>
      </w:r>
      <w:bookmarkEnd w:id="85"/>
      <w:bookmarkEnd w:id="86"/>
      <w:bookmarkEnd w:id="87"/>
    </w:p>
    <w:tbl>
      <w:tblPr>
        <w:tblStyle w:val="TableGrid"/>
        <w:tblW w:w="9889" w:type="dxa"/>
        <w:tblLook w:val="04A0" w:firstRow="1" w:lastRow="0" w:firstColumn="1" w:lastColumn="0" w:noHBand="0" w:noVBand="1"/>
      </w:tblPr>
      <w:tblGrid>
        <w:gridCol w:w="9889"/>
      </w:tblGrid>
      <w:tr w:rsidR="00F155CC" w:rsidTr="003501DE">
        <w:trPr>
          <w:trHeight w:val="8643"/>
        </w:trPr>
        <w:tc>
          <w:tcPr>
            <w:tcW w:w="9889" w:type="dxa"/>
          </w:tcPr>
          <w:p w:rsidR="00F155CC" w:rsidRPr="00A357BD"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1</w:t>
            </w:r>
            <w:r w:rsidRPr="00A357BD">
              <w:rPr>
                <w:rFonts w:ascii="Times New Roman" w:hAnsi="Times New Roman" w:cs="Times New Roman"/>
                <w:sz w:val="24"/>
                <w:szCs w:val="24"/>
              </w:rPr>
              <w:t xml:space="preserve">. Декларация за видовете и количества суровини (Приложение № 15). Декларацията се попълва в случаите, когато се предвижда преработка на </w:t>
            </w:r>
            <w:r w:rsidRPr="001B2E45">
              <w:rPr>
                <w:rFonts w:ascii="Times New Roman" w:hAnsi="Times New Roman" w:cs="Times New Roman"/>
                <w:sz w:val="24"/>
                <w:szCs w:val="24"/>
              </w:rPr>
              <w:t>селскостопански продукти</w:t>
            </w:r>
            <w:r>
              <w:rPr>
                <w:rFonts w:ascii="Times New Roman" w:hAnsi="Times New Roman" w:cs="Times New Roman"/>
                <w:sz w:val="24"/>
                <w:szCs w:val="24"/>
              </w:rPr>
              <w:t>,</w:t>
            </w:r>
            <w:r w:rsidRPr="001B2E45">
              <w:rPr>
                <w:rFonts w:ascii="Times New Roman" w:hAnsi="Times New Roman" w:cs="Times New Roman"/>
                <w:sz w:val="24"/>
                <w:szCs w:val="24"/>
              </w:rPr>
              <w:t xml:space="preserve"> произведени в земеделското стопанство на кандидата</w:t>
            </w:r>
            <w:r w:rsidRPr="00111742">
              <w:rPr>
                <w:rFonts w:ascii="Times New Roman" w:hAnsi="Times New Roman" w:cs="Times New Roman"/>
                <w:sz w:val="24"/>
                <w:szCs w:val="24"/>
              </w:rPr>
              <w:t xml:space="preserve">, </w:t>
            </w:r>
            <w:r w:rsidRPr="00A357BD">
              <w:rPr>
                <w:rFonts w:ascii="Times New Roman" w:hAnsi="Times New Roman" w:cs="Times New Roman"/>
                <w:sz w:val="24"/>
                <w:szCs w:val="24"/>
              </w:rPr>
              <w:t>и/или използване на биомаса, получена в резултат на земеделската или преработвателната дейност на кандидата. Декларацията се представя от предприятието-кандидат и/или от членовете на групата/организацията на производители. (</w:t>
            </w:r>
            <w:r w:rsidRPr="00A357BD">
              <w:rPr>
                <w:rFonts w:ascii="Times New Roman" w:hAnsi="Times New Roman" w:cs="Times New Roman"/>
                <w:i/>
                <w:sz w:val="24"/>
                <w:szCs w:val="24"/>
              </w:rPr>
              <w:t>Представя се, в случай че кандидатът заявява точки по критерий за подбор № 2.2)</w:t>
            </w:r>
            <w:r w:rsidRPr="00A357BD">
              <w:rPr>
                <w:rFonts w:ascii="Times New Roman" w:hAnsi="Times New Roman" w:cs="Times New Roman"/>
                <w:sz w:val="24"/>
                <w:szCs w:val="24"/>
              </w:rPr>
              <w:t>. Документът се представят във формат „pdf“ или „</w:t>
            </w:r>
            <w:r w:rsidRPr="00A357BD">
              <w:rPr>
                <w:rFonts w:ascii="Times New Roman" w:hAnsi="Times New Roman" w:cs="Times New Roman"/>
                <w:sz w:val="24"/>
                <w:szCs w:val="24"/>
                <w:lang w:val="en-US"/>
              </w:rPr>
              <w:t>jpg”.</w:t>
            </w:r>
          </w:p>
          <w:p w:rsidR="00F155CC" w:rsidRPr="00A357BD" w:rsidRDefault="00F155CC" w:rsidP="009A1CFE">
            <w:pPr>
              <w:spacing w:line="276" w:lineRule="auto"/>
              <w:jc w:val="both"/>
              <w:rPr>
                <w:rFonts w:ascii="Times New Roman" w:hAnsi="Times New Roman" w:cs="Times New Roman"/>
                <w:i/>
                <w:sz w:val="24"/>
                <w:szCs w:val="24"/>
              </w:rPr>
            </w:pPr>
            <w:r w:rsidRPr="00F3228C">
              <w:rPr>
                <w:rFonts w:ascii="Times New Roman" w:hAnsi="Times New Roman" w:cs="Times New Roman"/>
                <w:b/>
                <w:sz w:val="24"/>
                <w:szCs w:val="24"/>
              </w:rPr>
              <w:t>2</w:t>
            </w:r>
            <w:r w:rsidRPr="00A357BD">
              <w:rPr>
                <w:rFonts w:ascii="Times New Roman" w:hAnsi="Times New Roman" w:cs="Times New Roman"/>
                <w:sz w:val="24"/>
                <w:szCs w:val="24"/>
              </w:rPr>
              <w:t xml:space="preserve">. Първични счетоводни документи (фактури), доказващи съответствие с критерии за подбор № 2.3 </w:t>
            </w:r>
            <w:r w:rsidRPr="00A357BD">
              <w:rPr>
                <w:rFonts w:ascii="Times New Roman" w:hAnsi="Times New Roman" w:cs="Times New Roman"/>
                <w:i/>
                <w:sz w:val="24"/>
                <w:szCs w:val="24"/>
              </w:rPr>
              <w:t>(Представя се, в случай че кандидатът заявява точки по критерий за подбор № 2.</w:t>
            </w:r>
            <w:r w:rsidRPr="00A357BD">
              <w:rPr>
                <w:rFonts w:ascii="Times New Roman" w:hAnsi="Times New Roman" w:cs="Times New Roman"/>
                <w:i/>
                <w:sz w:val="24"/>
                <w:szCs w:val="24"/>
                <w:lang w:val="en-US"/>
              </w:rPr>
              <w:t>3</w:t>
            </w:r>
            <w:r w:rsidRPr="00A357BD">
              <w:rPr>
                <w:rFonts w:ascii="Times New Roman" w:hAnsi="Times New Roman" w:cs="Times New Roman"/>
                <w:i/>
                <w:sz w:val="24"/>
                <w:szCs w:val="24"/>
              </w:rPr>
              <w:t>)</w:t>
            </w:r>
            <w:r w:rsidRPr="00A357BD">
              <w:rPr>
                <w:rFonts w:ascii="Times New Roman" w:hAnsi="Times New Roman" w:cs="Times New Roman"/>
                <w:sz w:val="24"/>
                <w:szCs w:val="24"/>
              </w:rPr>
              <w:t>. Представят се във формат „pdf“ или „</w:t>
            </w:r>
            <w:r w:rsidRPr="00A357BD">
              <w:rPr>
                <w:rFonts w:ascii="Times New Roman" w:hAnsi="Times New Roman" w:cs="Times New Roman"/>
                <w:sz w:val="24"/>
                <w:szCs w:val="24"/>
                <w:lang w:val="en-US"/>
              </w:rPr>
              <w:t>jpg”.</w:t>
            </w:r>
            <w:r w:rsidRPr="00A357BD">
              <w:rPr>
                <w:rFonts w:ascii="Times New Roman" w:hAnsi="Times New Roman" w:cs="Times New Roman"/>
                <w:sz w:val="24"/>
                <w:szCs w:val="24"/>
              </w:rPr>
              <w:t xml:space="preserve"> </w:t>
            </w:r>
          </w:p>
          <w:p w:rsidR="00F155CC" w:rsidRPr="0068762F" w:rsidRDefault="00F155CC" w:rsidP="009A1CFE">
            <w:pPr>
              <w:spacing w:line="276" w:lineRule="auto"/>
              <w:jc w:val="both"/>
              <w:rPr>
                <w:rFonts w:ascii="Times New Roman" w:hAnsi="Times New Roman" w:cs="Times New Roman"/>
                <w:i/>
                <w:sz w:val="24"/>
                <w:szCs w:val="24"/>
              </w:rPr>
            </w:pPr>
            <w:r w:rsidRPr="00F3228C">
              <w:rPr>
                <w:rFonts w:ascii="Times New Roman" w:hAnsi="Times New Roman" w:cs="Times New Roman"/>
                <w:b/>
                <w:sz w:val="24"/>
                <w:szCs w:val="24"/>
              </w:rPr>
              <w:t>3</w:t>
            </w:r>
            <w:r w:rsidRPr="00A357BD">
              <w:rPr>
                <w:rFonts w:ascii="Times New Roman" w:hAnsi="Times New Roman" w:cs="Times New Roman"/>
                <w:sz w:val="24"/>
                <w:szCs w:val="24"/>
              </w:rPr>
              <w:t xml:space="preserve">. </w:t>
            </w:r>
            <w:r w:rsidRPr="0068762F">
              <w:rPr>
                <w:rFonts w:ascii="Times New Roman" w:hAnsi="Times New Roman" w:cs="Times New Roman"/>
                <w:sz w:val="24"/>
                <w:szCs w:val="24"/>
              </w:rPr>
              <w:t>Международни товарителници съобразно използвания транспорт, като доказателство за доставката на товара в крайната дестинация</w:t>
            </w:r>
            <w:r w:rsidRPr="00A357BD">
              <w:rPr>
                <w:rFonts w:ascii="Times New Roman" w:hAnsi="Times New Roman" w:cs="Times New Roman"/>
                <w:sz w:val="24"/>
                <w:szCs w:val="24"/>
              </w:rPr>
              <w:t xml:space="preserve">, доказваща съответствие с критерии за подбор № 2.3 </w:t>
            </w:r>
            <w:r w:rsidRPr="00A357BD">
              <w:rPr>
                <w:rFonts w:ascii="Times New Roman" w:hAnsi="Times New Roman" w:cs="Times New Roman"/>
                <w:i/>
                <w:sz w:val="24"/>
                <w:szCs w:val="24"/>
              </w:rPr>
              <w:t>(</w:t>
            </w:r>
            <w:r w:rsidRPr="0068762F">
              <w:rPr>
                <w:rFonts w:ascii="Times New Roman" w:hAnsi="Times New Roman" w:cs="Times New Roman"/>
                <w:i/>
                <w:sz w:val="24"/>
                <w:szCs w:val="24"/>
              </w:rPr>
              <w:t>Представя се в случаите на вътрешно - общностни изпращания  на стоки, осъществени между Република България и страните-членки на Европейския съюз</w:t>
            </w:r>
            <w:r w:rsidRPr="00A357BD">
              <w:rPr>
                <w:rFonts w:ascii="Times New Roman" w:hAnsi="Times New Roman" w:cs="Times New Roman"/>
                <w:i/>
                <w:sz w:val="24"/>
                <w:szCs w:val="24"/>
              </w:rPr>
              <w:t xml:space="preserve">). </w:t>
            </w:r>
            <w:r w:rsidRPr="00A357BD">
              <w:rPr>
                <w:rFonts w:ascii="Times New Roman" w:hAnsi="Times New Roman" w:cs="Times New Roman"/>
                <w:sz w:val="24"/>
                <w:szCs w:val="24"/>
              </w:rPr>
              <w:t>Представя се във формат „pdf“ или „</w:t>
            </w:r>
            <w:r w:rsidRPr="00A357BD">
              <w:rPr>
                <w:rFonts w:ascii="Times New Roman" w:hAnsi="Times New Roman" w:cs="Times New Roman"/>
                <w:sz w:val="24"/>
                <w:szCs w:val="24"/>
                <w:lang w:val="en-US"/>
              </w:rPr>
              <w:t>jpg”.</w:t>
            </w:r>
            <w:r w:rsidRPr="00A357BD">
              <w:rPr>
                <w:rFonts w:ascii="Times New Roman" w:hAnsi="Times New Roman" w:cs="Times New Roman"/>
                <w:sz w:val="24"/>
                <w:szCs w:val="24"/>
              </w:rPr>
              <w:t xml:space="preserve"> </w:t>
            </w:r>
          </w:p>
          <w:p w:rsidR="00F155CC" w:rsidRPr="00A357BD"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4</w:t>
            </w:r>
            <w:r w:rsidRPr="00A357BD">
              <w:rPr>
                <w:rFonts w:ascii="Times New Roman" w:hAnsi="Times New Roman" w:cs="Times New Roman"/>
                <w:sz w:val="24"/>
                <w:szCs w:val="24"/>
              </w:rPr>
              <w:t xml:space="preserve">. Митническа декларация, доказваща съответствие с критерии за подбор № 2.3 </w:t>
            </w:r>
            <w:r w:rsidRPr="00A357BD">
              <w:rPr>
                <w:rFonts w:ascii="Times New Roman" w:hAnsi="Times New Roman" w:cs="Times New Roman"/>
                <w:i/>
                <w:sz w:val="24"/>
                <w:szCs w:val="24"/>
              </w:rPr>
              <w:t>(представя се в случаите на износ на произведена или преработена селскостопанска продукция за трети страни).</w:t>
            </w:r>
            <w:r w:rsidRPr="00A357BD">
              <w:rPr>
                <w:rFonts w:ascii="Times New Roman" w:hAnsi="Times New Roman" w:cs="Times New Roman"/>
                <w:sz w:val="24"/>
                <w:szCs w:val="24"/>
              </w:rPr>
              <w:t xml:space="preserve"> Представя се във формат „pdf“ или „</w:t>
            </w:r>
            <w:r w:rsidRPr="00A357BD">
              <w:rPr>
                <w:rFonts w:ascii="Times New Roman" w:hAnsi="Times New Roman" w:cs="Times New Roman"/>
                <w:sz w:val="24"/>
                <w:szCs w:val="24"/>
                <w:lang w:val="en-US"/>
              </w:rPr>
              <w:t>jpg</w:t>
            </w:r>
            <w:r w:rsidRPr="00A357BD">
              <w:rPr>
                <w:rFonts w:ascii="Times New Roman" w:hAnsi="Times New Roman" w:cs="Times New Roman"/>
                <w:sz w:val="24"/>
                <w:szCs w:val="24"/>
              </w:rPr>
              <w:t>.</w:t>
            </w:r>
          </w:p>
          <w:p w:rsidR="00F155CC" w:rsidRPr="00A357BD" w:rsidRDefault="00F155CC" w:rsidP="009A1CFE">
            <w:pPr>
              <w:spacing w:line="276" w:lineRule="auto"/>
              <w:jc w:val="both"/>
              <w:rPr>
                <w:rFonts w:ascii="Times New Roman" w:hAnsi="Times New Roman" w:cs="Times New Roman"/>
                <w:i/>
                <w:sz w:val="24"/>
                <w:szCs w:val="24"/>
              </w:rPr>
            </w:pPr>
            <w:r w:rsidRPr="00F3228C">
              <w:rPr>
                <w:rFonts w:ascii="Times New Roman" w:hAnsi="Times New Roman" w:cs="Times New Roman"/>
                <w:b/>
                <w:sz w:val="24"/>
                <w:szCs w:val="24"/>
              </w:rPr>
              <w:t>5</w:t>
            </w:r>
            <w:r w:rsidRPr="00A357BD">
              <w:rPr>
                <w:rFonts w:ascii="Times New Roman" w:hAnsi="Times New Roman" w:cs="Times New Roman"/>
                <w:sz w:val="24"/>
                <w:szCs w:val="24"/>
              </w:rPr>
              <w:t>. Предварителни договори с описани количества и цени на биологични суровини като доказателство, че са осигурени най-малко 50% или 75% от суровините за преработвателното предприятие съгласно производствената му програма от бизнес плана за срок минимум три години за МСП и минимум пет години за големи предприятия след изплащане на финансовата помощ. Към договорите се прилага</w:t>
            </w:r>
            <w:r>
              <w:rPr>
                <w:rFonts w:ascii="Times New Roman" w:hAnsi="Times New Roman" w:cs="Times New Roman"/>
                <w:sz w:val="24"/>
                <w:szCs w:val="24"/>
              </w:rPr>
              <w:t xml:space="preserve"> и</w:t>
            </w:r>
            <w:r w:rsidRPr="00A357BD">
              <w:rPr>
                <w:rFonts w:ascii="Times New Roman" w:hAnsi="Times New Roman" w:cs="Times New Roman"/>
                <w:sz w:val="24"/>
                <w:szCs w:val="24"/>
              </w:rPr>
              <w:t xml:space="preserve"> </w:t>
            </w:r>
            <w:r w:rsidRPr="00251071">
              <w:rPr>
                <w:rFonts w:ascii="Times New Roman" w:hAnsi="Times New Roman" w:cs="Times New Roman"/>
                <w:sz w:val="24"/>
                <w:szCs w:val="24"/>
              </w:rPr>
              <w:t>писмено доказателство по чл. 29, параграф 1 от Регламент № 834/2007 на Съвета от 28 юни 2007 относно биологичното производство и етикетирането на биологични продукти и за отмяна на Регламент (ЕИО) № 2092/91, удостверяващо, че земята/площите и/или наличните животни, с които е обосновано ползването на инвестициите, свързани с производство на биологични продукти, са предмет на контрол към датата на кандидатстване</w:t>
            </w:r>
            <w:r w:rsidRPr="00251071" w:rsidDel="00251071">
              <w:rPr>
                <w:rFonts w:ascii="Times New Roman" w:hAnsi="Times New Roman" w:cs="Times New Roman"/>
                <w:sz w:val="24"/>
                <w:szCs w:val="24"/>
              </w:rPr>
              <w:t xml:space="preserve"> </w:t>
            </w:r>
            <w:r w:rsidRPr="00A357BD">
              <w:rPr>
                <w:rFonts w:ascii="Times New Roman" w:hAnsi="Times New Roman" w:cs="Times New Roman"/>
                <w:sz w:val="24"/>
                <w:szCs w:val="24"/>
              </w:rPr>
              <w:t xml:space="preserve">(Представя се, в случай че кандидатът заявява точки по критерий за подбор № </w:t>
            </w:r>
            <w:r>
              <w:rPr>
                <w:rFonts w:ascii="Times New Roman" w:hAnsi="Times New Roman" w:cs="Times New Roman"/>
                <w:sz w:val="24"/>
                <w:szCs w:val="24"/>
              </w:rPr>
              <w:t>4</w:t>
            </w:r>
            <w:r w:rsidRPr="00A357BD">
              <w:rPr>
                <w:rFonts w:ascii="Times New Roman" w:hAnsi="Times New Roman" w:cs="Times New Roman"/>
                <w:sz w:val="24"/>
                <w:szCs w:val="24"/>
              </w:rPr>
              <w:t>.1). Документите се представят във формат „pdf“ или „</w:t>
            </w:r>
            <w:r w:rsidRPr="00A357BD">
              <w:rPr>
                <w:rFonts w:ascii="Times New Roman" w:hAnsi="Times New Roman" w:cs="Times New Roman"/>
                <w:sz w:val="24"/>
                <w:szCs w:val="24"/>
                <w:lang w:val="en-US"/>
              </w:rPr>
              <w:t>jpg”.</w:t>
            </w:r>
            <w:r w:rsidRPr="00A357BD">
              <w:rPr>
                <w:rFonts w:ascii="Times New Roman" w:hAnsi="Times New Roman" w:cs="Times New Roman"/>
                <w:sz w:val="24"/>
                <w:szCs w:val="24"/>
              </w:rPr>
              <w:t>(</w:t>
            </w:r>
            <w:r w:rsidRPr="00A357BD">
              <w:rPr>
                <w:rFonts w:ascii="Times New Roman" w:hAnsi="Times New Roman" w:cs="Times New Roman"/>
                <w:i/>
                <w:sz w:val="24"/>
                <w:szCs w:val="24"/>
              </w:rPr>
              <w:t>Важи в случаите, когато суровината н</w:t>
            </w:r>
            <w:r>
              <w:rPr>
                <w:rFonts w:ascii="Times New Roman" w:hAnsi="Times New Roman" w:cs="Times New Roman"/>
                <w:i/>
                <w:sz w:val="24"/>
                <w:szCs w:val="24"/>
              </w:rPr>
              <w:t>е</w:t>
            </w:r>
            <w:r w:rsidRPr="00A357BD">
              <w:rPr>
                <w:rFonts w:ascii="Times New Roman" w:hAnsi="Times New Roman" w:cs="Times New Roman"/>
                <w:i/>
                <w:sz w:val="24"/>
                <w:szCs w:val="24"/>
              </w:rPr>
              <w:t xml:space="preserve"> е собствено производств</w:t>
            </w:r>
            <w:r w:rsidRPr="00A357BD">
              <w:rPr>
                <w:rFonts w:ascii="Times New Roman" w:hAnsi="Times New Roman" w:cs="Times New Roman"/>
                <w:sz w:val="24"/>
                <w:szCs w:val="24"/>
              </w:rPr>
              <w:t>о). Документите се представят във формат „pdf“ или „jpg”</w:t>
            </w:r>
            <w:r>
              <w:rPr>
                <w:rFonts w:ascii="Times New Roman" w:hAnsi="Times New Roman" w:cs="Times New Roman"/>
                <w:sz w:val="24"/>
                <w:szCs w:val="24"/>
              </w:rPr>
              <w:t xml:space="preserve"> или </w:t>
            </w:r>
            <w:r w:rsidRPr="0067398A">
              <w:rPr>
                <w:rFonts w:ascii="Times New Roman" w:hAnsi="Times New Roman" w:cs="Times New Roman"/>
                <w:sz w:val="24"/>
                <w:szCs w:val="24"/>
                <w:lang w:val="en-US"/>
              </w:rPr>
              <w:t>„zip” или „rar”</w:t>
            </w:r>
            <w:r w:rsidRPr="00A357BD">
              <w:rPr>
                <w:rFonts w:ascii="Times New Roman" w:hAnsi="Times New Roman" w:cs="Times New Roman"/>
                <w:sz w:val="24"/>
                <w:szCs w:val="24"/>
              </w:rPr>
              <w:t>.</w:t>
            </w:r>
          </w:p>
          <w:p w:rsidR="00F155CC" w:rsidRPr="00A357BD"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6</w:t>
            </w:r>
            <w:r w:rsidRPr="00A357BD">
              <w:rPr>
                <w:rFonts w:ascii="Times New Roman" w:hAnsi="Times New Roman" w:cs="Times New Roman"/>
                <w:sz w:val="24"/>
                <w:szCs w:val="24"/>
              </w:rPr>
              <w:t>. Предварителни договори за реализация на над 50% или 75 от обема на производствената програма на преработвателното предприятие като биологично производство за срок минимум три години за МСП и минимум пет години за големи предприятия след изплащане на финансовата помощ като доказателство, че кандидатът ще произвежда най-малко 50% или 75% биологична продукция. (Представя се, в случай че кандидатът заявява точки по критерий за подбор № 4.1). Документите се представят във формат „pdf“ или „</w:t>
            </w:r>
            <w:r w:rsidRPr="00A357BD">
              <w:rPr>
                <w:rFonts w:ascii="Times New Roman" w:hAnsi="Times New Roman" w:cs="Times New Roman"/>
                <w:sz w:val="24"/>
                <w:szCs w:val="24"/>
                <w:lang w:val="en-US"/>
              </w:rPr>
              <w:t>jpg”</w:t>
            </w:r>
            <w:r>
              <w:rPr>
                <w:rFonts w:ascii="Times New Roman" w:hAnsi="Times New Roman" w:cs="Times New Roman"/>
                <w:sz w:val="24"/>
                <w:szCs w:val="24"/>
              </w:rPr>
              <w:t xml:space="preserve"> или </w:t>
            </w:r>
            <w:r w:rsidRPr="0067398A">
              <w:rPr>
                <w:rFonts w:ascii="Times New Roman" w:hAnsi="Times New Roman" w:cs="Times New Roman"/>
                <w:sz w:val="24"/>
                <w:szCs w:val="24"/>
                <w:lang w:val="en-US"/>
              </w:rPr>
              <w:t>„zip” или „rar”</w:t>
            </w:r>
            <w:r w:rsidRPr="00A357BD">
              <w:rPr>
                <w:rFonts w:ascii="Times New Roman" w:hAnsi="Times New Roman" w:cs="Times New Roman"/>
                <w:sz w:val="24"/>
                <w:szCs w:val="24"/>
                <w:lang w:val="en-US"/>
              </w:rPr>
              <w:t>.</w:t>
            </w:r>
          </w:p>
          <w:p w:rsidR="00F155CC"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7</w:t>
            </w:r>
            <w:r w:rsidRPr="00A357BD">
              <w:rPr>
                <w:rFonts w:ascii="Times New Roman" w:hAnsi="Times New Roman" w:cs="Times New Roman"/>
                <w:sz w:val="24"/>
                <w:szCs w:val="24"/>
              </w:rPr>
              <w:t xml:space="preserve">. Декларация за видовете и количества суровини (Приложение № 15). Декларацията се </w:t>
            </w:r>
            <w:r w:rsidRPr="00A357BD">
              <w:rPr>
                <w:rFonts w:ascii="Times New Roman" w:hAnsi="Times New Roman" w:cs="Times New Roman"/>
                <w:sz w:val="24"/>
                <w:szCs w:val="24"/>
              </w:rPr>
              <w:lastRenderedPageBreak/>
              <w:t xml:space="preserve">попълва в случаите, когато се предвижда преработка на собствени биологични суровини, като декларацията се придружава </w:t>
            </w:r>
            <w:r>
              <w:rPr>
                <w:rFonts w:ascii="Times New Roman" w:hAnsi="Times New Roman" w:cs="Times New Roman"/>
                <w:sz w:val="24"/>
                <w:szCs w:val="24"/>
              </w:rPr>
              <w:t xml:space="preserve"> с д</w:t>
            </w:r>
            <w:r w:rsidRPr="00251071">
              <w:rPr>
                <w:rFonts w:ascii="Times New Roman" w:hAnsi="Times New Roman" w:cs="Times New Roman"/>
                <w:sz w:val="24"/>
                <w:szCs w:val="24"/>
              </w:rPr>
              <w:t xml:space="preserve">оговор за контрол по смисъла на чл. 18, ал. 3 от Закона за прилагане на Общата организация на пазарите на земеделски продукти на Европейския съюз (ЗПООПЗПЕС)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чл. 19 и 20 от ЗПООПЗПЕС, </w:t>
            </w:r>
            <w:r w:rsidRPr="00251071">
              <w:rPr>
                <w:rFonts w:ascii="Times New Roman" w:hAnsi="Times New Roman" w:cs="Times New Roman"/>
                <w:b/>
                <w:sz w:val="24"/>
                <w:szCs w:val="24"/>
              </w:rPr>
              <w:t>придружен от</w:t>
            </w:r>
            <w:r w:rsidRPr="00251071">
              <w:rPr>
                <w:rFonts w:ascii="Times New Roman" w:hAnsi="Times New Roman" w:cs="Times New Roman"/>
                <w:sz w:val="24"/>
                <w:szCs w:val="24"/>
              </w:rPr>
              <w:t xml:space="preserve"> писмено доказателство по чл. 29, параграф 1 от Регламент № 834/2007 на Съвета от 28 юни 2007 относно биологичното производство и етикетирането на биологични продукти и за отмяна на Регламент (ЕИО) № 2092/91, удостверяващо, че земята/площите и/или наличните животни, с които е обосновано ползването на инвестициите, свързани с производство на биологични продукти, са предмет на контрол към датата на кандидатстване</w:t>
            </w:r>
            <w:r w:rsidRPr="00A357BD">
              <w:rPr>
                <w:rFonts w:ascii="Times New Roman" w:hAnsi="Times New Roman" w:cs="Times New Roman"/>
                <w:sz w:val="24"/>
                <w:szCs w:val="24"/>
              </w:rPr>
              <w:t>, в който фигурират изрично посочените за преработка суровини. (Представя се, в случай че кандидатът заявява точки по критерий за подбор № 4.1). Документът се представят във формат „pdf“ или „</w:t>
            </w:r>
            <w:r w:rsidRPr="00A357BD">
              <w:rPr>
                <w:rFonts w:ascii="Times New Roman" w:hAnsi="Times New Roman" w:cs="Times New Roman"/>
                <w:sz w:val="24"/>
                <w:szCs w:val="24"/>
                <w:lang w:val="en-US"/>
              </w:rPr>
              <w:t>jpg”.</w:t>
            </w:r>
          </w:p>
          <w:p w:rsidR="00F155CC" w:rsidRDefault="00F155CC" w:rsidP="009A1CFE">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8</w:t>
            </w:r>
            <w:r>
              <w:rPr>
                <w:rFonts w:ascii="Times New Roman" w:hAnsi="Times New Roman" w:cs="Times New Roman"/>
                <w:sz w:val="24"/>
                <w:szCs w:val="24"/>
              </w:rPr>
              <w:t xml:space="preserve">. </w:t>
            </w:r>
            <w:r w:rsidRPr="00936BDE">
              <w:rPr>
                <w:rFonts w:ascii="Times New Roman" w:hAnsi="Times New Roman" w:cs="Times New Roman"/>
                <w:sz w:val="24"/>
                <w:szCs w:val="24"/>
                <w:lang w:val="x-none"/>
              </w:rPr>
              <w:t>Удостоверение за ползван патент</w:t>
            </w:r>
            <w:r>
              <w:rPr>
                <w:rFonts w:ascii="Times New Roman" w:hAnsi="Times New Roman" w:cs="Times New Roman"/>
                <w:sz w:val="24"/>
                <w:szCs w:val="24"/>
              </w:rPr>
              <w:t xml:space="preserve"> и/или полезен модел</w:t>
            </w:r>
            <w:r w:rsidRPr="00936BDE">
              <w:rPr>
                <w:rFonts w:ascii="Times New Roman" w:hAnsi="Times New Roman" w:cs="Times New Roman"/>
                <w:sz w:val="24"/>
                <w:szCs w:val="24"/>
              </w:rPr>
              <w:t xml:space="preserve"> за инвестициите, за които е приложим по т</w:t>
            </w:r>
            <w:r w:rsidRPr="003A5FE8">
              <w:rPr>
                <w:rFonts w:ascii="Times New Roman" w:hAnsi="Times New Roman" w:cs="Times New Roman"/>
                <w:sz w:val="24"/>
                <w:szCs w:val="24"/>
              </w:rPr>
              <w:t>. 2.1 от</w:t>
            </w:r>
            <w:r w:rsidRPr="00936BDE">
              <w:rPr>
                <w:rFonts w:ascii="Times New Roman" w:hAnsi="Times New Roman" w:cs="Times New Roman"/>
                <w:sz w:val="24"/>
                <w:szCs w:val="24"/>
              </w:rPr>
              <w:t xml:space="preserve"> Приложение №1</w:t>
            </w:r>
            <w:r>
              <w:rPr>
                <w:rFonts w:ascii="Times New Roman" w:hAnsi="Times New Roman" w:cs="Times New Roman"/>
                <w:sz w:val="24"/>
                <w:szCs w:val="24"/>
              </w:rPr>
              <w:t xml:space="preserve">, </w:t>
            </w:r>
            <w:r w:rsidRPr="00A67D12">
              <w:rPr>
                <w:rFonts w:ascii="Times New Roman" w:hAnsi="Times New Roman" w:cs="Times New Roman"/>
                <w:sz w:val="24"/>
                <w:szCs w:val="24"/>
              </w:rPr>
              <w:t>издадено не по-рано от 2 години преди датата на подаване на проектното предложение</w:t>
            </w:r>
            <w:r w:rsidRPr="00936BDE">
              <w:rPr>
                <w:rFonts w:ascii="Times New Roman" w:hAnsi="Times New Roman" w:cs="Times New Roman"/>
                <w:sz w:val="24"/>
                <w:szCs w:val="24"/>
              </w:rPr>
              <w:t xml:space="preserve"> </w:t>
            </w:r>
            <w:r w:rsidRPr="00936BDE">
              <w:rPr>
                <w:rFonts w:ascii="Times New Roman" w:hAnsi="Times New Roman" w:cs="Times New Roman"/>
                <w:i/>
                <w:sz w:val="24"/>
                <w:szCs w:val="24"/>
              </w:rPr>
              <w:t xml:space="preserve">(Представя се в случай, че кандидатът заявява приоритет за инвестициите, за които е приложимо от  </w:t>
            </w:r>
            <w:r w:rsidRPr="003A5FE8">
              <w:rPr>
                <w:rFonts w:ascii="Times New Roman" w:hAnsi="Times New Roman" w:cs="Times New Roman"/>
                <w:i/>
                <w:sz w:val="24"/>
                <w:szCs w:val="24"/>
              </w:rPr>
              <w:t>т. 2.1</w:t>
            </w:r>
            <w:r>
              <w:rPr>
                <w:rFonts w:ascii="Times New Roman" w:hAnsi="Times New Roman" w:cs="Times New Roman"/>
                <w:i/>
                <w:sz w:val="24"/>
                <w:szCs w:val="24"/>
              </w:rPr>
              <w:t xml:space="preserve"> </w:t>
            </w:r>
            <w:r w:rsidRPr="003A5FE8">
              <w:rPr>
                <w:rFonts w:ascii="Times New Roman" w:hAnsi="Times New Roman" w:cs="Times New Roman"/>
                <w:i/>
                <w:sz w:val="24"/>
                <w:szCs w:val="24"/>
              </w:rPr>
              <w:t>относно</w:t>
            </w:r>
            <w:r w:rsidRPr="00936BDE">
              <w:rPr>
                <w:rFonts w:ascii="Times New Roman" w:hAnsi="Times New Roman" w:cs="Times New Roman"/>
                <w:i/>
                <w:sz w:val="24"/>
                <w:szCs w:val="24"/>
              </w:rPr>
              <w:t xml:space="preserve"> критерий за оценка № 4.</w:t>
            </w:r>
            <w:r>
              <w:rPr>
                <w:rFonts w:ascii="Times New Roman" w:hAnsi="Times New Roman" w:cs="Times New Roman"/>
                <w:i/>
                <w:sz w:val="24"/>
                <w:szCs w:val="24"/>
              </w:rPr>
              <w:t>2</w:t>
            </w:r>
            <w:r w:rsidRPr="00936BDE">
              <w:rPr>
                <w:rFonts w:ascii="Times New Roman" w:hAnsi="Times New Roman" w:cs="Times New Roman"/>
                <w:i/>
                <w:sz w:val="24"/>
                <w:szCs w:val="24"/>
              </w:rPr>
              <w:t xml:space="preserve"> съгласно Приложение №1)</w:t>
            </w:r>
            <w:r w:rsidRPr="00936BDE">
              <w:rPr>
                <w:rFonts w:ascii="Times New Roman" w:hAnsi="Times New Roman" w:cs="Times New Roman"/>
                <w:sz w:val="24"/>
                <w:szCs w:val="24"/>
              </w:rPr>
              <w:t>. Представя се във формат „pdf“ или „jpg”.</w:t>
            </w:r>
          </w:p>
          <w:p w:rsidR="00F155CC" w:rsidRPr="00936BDE" w:rsidRDefault="00F155CC">
            <w:pPr>
              <w:spacing w:line="276" w:lineRule="auto"/>
              <w:jc w:val="both"/>
              <w:rPr>
                <w:rFonts w:ascii="Times New Roman" w:hAnsi="Times New Roman" w:cs="Times New Roman"/>
                <w:sz w:val="24"/>
                <w:szCs w:val="24"/>
              </w:rPr>
            </w:pPr>
            <w:r w:rsidRPr="00F3228C">
              <w:rPr>
                <w:rFonts w:ascii="Times New Roman" w:hAnsi="Times New Roman" w:cs="Times New Roman"/>
                <w:b/>
                <w:sz w:val="24"/>
                <w:szCs w:val="24"/>
              </w:rPr>
              <w:t>9</w:t>
            </w:r>
            <w:r>
              <w:rPr>
                <w:rFonts w:ascii="Times New Roman" w:hAnsi="Times New Roman" w:cs="Times New Roman"/>
                <w:sz w:val="24"/>
                <w:szCs w:val="24"/>
              </w:rPr>
              <w:t xml:space="preserve">. </w:t>
            </w:r>
            <w:r w:rsidRPr="00A4394D">
              <w:rPr>
                <w:rFonts w:ascii="Times New Roman" w:hAnsi="Times New Roman" w:cs="Times New Roman"/>
                <w:sz w:val="24"/>
                <w:szCs w:val="24"/>
              </w:rPr>
              <w:t>Заверен</w:t>
            </w:r>
            <w:r>
              <w:rPr>
                <w:rFonts w:ascii="Times New Roman" w:hAnsi="Times New Roman" w:cs="Times New Roman"/>
                <w:sz w:val="24"/>
                <w:szCs w:val="24"/>
              </w:rPr>
              <w:t>и</w:t>
            </w:r>
            <w:r w:rsidRPr="00A4394D">
              <w:rPr>
                <w:rFonts w:ascii="Times New Roman" w:hAnsi="Times New Roman" w:cs="Times New Roman"/>
                <w:sz w:val="24"/>
                <w:szCs w:val="24"/>
              </w:rPr>
              <w:t xml:space="preserve"> копи</w:t>
            </w:r>
            <w:r>
              <w:rPr>
                <w:rFonts w:ascii="Times New Roman" w:hAnsi="Times New Roman" w:cs="Times New Roman"/>
                <w:sz w:val="24"/>
                <w:szCs w:val="24"/>
              </w:rPr>
              <w:t>я</w:t>
            </w:r>
            <w:r w:rsidRPr="00A4394D">
              <w:rPr>
                <w:rFonts w:ascii="Times New Roman" w:hAnsi="Times New Roman" w:cs="Times New Roman"/>
                <w:sz w:val="24"/>
                <w:szCs w:val="24"/>
              </w:rPr>
              <w:t xml:space="preserve"> от териториалната дирекция на Националната агенция по приходите (ТД на НАП) на годишн</w:t>
            </w:r>
            <w:r>
              <w:rPr>
                <w:rFonts w:ascii="Times New Roman" w:hAnsi="Times New Roman" w:cs="Times New Roman"/>
                <w:sz w:val="24"/>
                <w:szCs w:val="24"/>
              </w:rPr>
              <w:t>и</w:t>
            </w:r>
            <w:r w:rsidRPr="00A4394D">
              <w:rPr>
                <w:rFonts w:ascii="Times New Roman" w:hAnsi="Times New Roman" w:cs="Times New Roman"/>
                <w:sz w:val="24"/>
                <w:szCs w:val="24"/>
              </w:rPr>
              <w:t xml:space="preserve"> данъчн</w:t>
            </w:r>
            <w:r>
              <w:rPr>
                <w:rFonts w:ascii="Times New Roman" w:hAnsi="Times New Roman" w:cs="Times New Roman"/>
                <w:sz w:val="24"/>
                <w:szCs w:val="24"/>
              </w:rPr>
              <w:t>и</w:t>
            </w:r>
            <w:r w:rsidRPr="00A4394D">
              <w:rPr>
                <w:rFonts w:ascii="Times New Roman" w:hAnsi="Times New Roman" w:cs="Times New Roman"/>
                <w:sz w:val="24"/>
                <w:szCs w:val="24"/>
              </w:rPr>
              <w:t xml:space="preserve"> деклараци</w:t>
            </w:r>
            <w:r>
              <w:rPr>
                <w:rFonts w:ascii="Times New Roman" w:hAnsi="Times New Roman" w:cs="Times New Roman"/>
                <w:sz w:val="24"/>
                <w:szCs w:val="24"/>
              </w:rPr>
              <w:t>и</w:t>
            </w:r>
            <w:r w:rsidRPr="00A4394D">
              <w:rPr>
                <w:rFonts w:ascii="Times New Roman" w:hAnsi="Times New Roman" w:cs="Times New Roman"/>
                <w:sz w:val="24"/>
                <w:szCs w:val="24"/>
              </w:rPr>
              <w:t xml:space="preserve"> (ГДД) за последните 3 завършени финансови години, преди </w:t>
            </w:r>
            <w:r w:rsidR="002C66D0">
              <w:rPr>
                <w:rFonts w:ascii="Times New Roman" w:hAnsi="Times New Roman" w:cs="Times New Roman"/>
                <w:sz w:val="24"/>
                <w:szCs w:val="24"/>
              </w:rPr>
              <w:t>обявяване</w:t>
            </w:r>
            <w:r w:rsidR="006749FF">
              <w:rPr>
                <w:rFonts w:ascii="Times New Roman" w:hAnsi="Times New Roman" w:cs="Times New Roman"/>
                <w:sz w:val="24"/>
                <w:szCs w:val="24"/>
              </w:rPr>
              <w:t xml:space="preserve"> на процедурата</w:t>
            </w:r>
            <w:r w:rsidRPr="00A4394D">
              <w:rPr>
                <w:rFonts w:ascii="Times New Roman" w:hAnsi="Times New Roman" w:cs="Times New Roman"/>
                <w:sz w:val="24"/>
                <w:szCs w:val="24"/>
              </w:rPr>
              <w:t xml:space="preserve"> (2018, 2019 и 2020 г.) </w:t>
            </w:r>
            <w:r w:rsidRPr="00A4394D">
              <w:rPr>
                <w:rFonts w:ascii="Times New Roman" w:hAnsi="Times New Roman" w:cs="Times New Roman"/>
                <w:i/>
                <w:sz w:val="24"/>
                <w:szCs w:val="24"/>
              </w:rPr>
              <w:t>- прилага се от  нефинансови предприятия, несъставящи баланс.</w:t>
            </w:r>
            <w:r w:rsidRPr="00A4394D">
              <w:rPr>
                <w:rFonts w:ascii="Times New Roman" w:hAnsi="Times New Roman" w:cs="Times New Roman"/>
                <w:sz w:val="24"/>
                <w:szCs w:val="24"/>
              </w:rPr>
              <w:t xml:space="preserve"> Представя се във формат „pdf“ или „jpg”. </w:t>
            </w:r>
            <w:r w:rsidRPr="00A4394D">
              <w:rPr>
                <w:rFonts w:ascii="Times New Roman" w:hAnsi="Times New Roman" w:cs="Times New Roman"/>
                <w:i/>
                <w:sz w:val="24"/>
                <w:szCs w:val="24"/>
              </w:rPr>
              <w:t>(Представя се</w:t>
            </w:r>
            <w:r>
              <w:rPr>
                <w:rFonts w:ascii="Times New Roman" w:hAnsi="Times New Roman" w:cs="Times New Roman"/>
                <w:i/>
                <w:sz w:val="24"/>
                <w:szCs w:val="24"/>
              </w:rPr>
              <w:t xml:space="preserve"> от</w:t>
            </w:r>
            <w:r w:rsidRPr="00A4394D">
              <w:rPr>
                <w:rFonts w:ascii="Times New Roman" w:hAnsi="Times New Roman" w:cs="Times New Roman"/>
                <w:i/>
                <w:sz w:val="24"/>
                <w:szCs w:val="24"/>
              </w:rPr>
              <w:t xml:space="preserve"> кандидатите еднолични търговци и еднолични дружества с ограничена отговорност, за които са признати обстоятелствата по т. 9 и т. 10 от раздел 11.1 „Критерии за допустимост на кандидатите“, в случай че кандидатът заявява точки по критерий за подбор № 2.</w:t>
            </w:r>
            <w:r>
              <w:rPr>
                <w:rFonts w:ascii="Times New Roman" w:hAnsi="Times New Roman" w:cs="Times New Roman"/>
                <w:i/>
                <w:sz w:val="24"/>
                <w:szCs w:val="24"/>
              </w:rPr>
              <w:t>5</w:t>
            </w:r>
            <w:r w:rsidRPr="00A4394D">
              <w:rPr>
                <w:rFonts w:ascii="Times New Roman" w:hAnsi="Times New Roman" w:cs="Times New Roman"/>
                <w:i/>
                <w:sz w:val="24"/>
                <w:szCs w:val="24"/>
              </w:rPr>
              <w:t>)</w:t>
            </w:r>
            <w:r>
              <w:rPr>
                <w:rFonts w:ascii="Times New Roman" w:hAnsi="Times New Roman" w:cs="Times New Roman"/>
                <w:i/>
                <w:sz w:val="24"/>
                <w:szCs w:val="24"/>
              </w:rPr>
              <w:t>.</w:t>
            </w:r>
          </w:p>
        </w:tc>
      </w:tr>
    </w:tbl>
    <w:p w:rsidR="00B40904" w:rsidRDefault="00B40904" w:rsidP="009A1CFE">
      <w:pPr>
        <w:pStyle w:val="Heading2"/>
        <w:spacing w:before="0"/>
        <w:jc w:val="both"/>
      </w:pPr>
      <w:bookmarkStart w:id="88" w:name="_Toc66698694"/>
      <w:bookmarkStart w:id="89" w:name="_Toc85035060"/>
      <w:r>
        <w:lastRenderedPageBreak/>
        <w:t>25. Краен срок за подаване на проектните предложения:</w:t>
      </w:r>
      <w:bookmarkEnd w:id="88"/>
      <w:bookmarkEnd w:id="89"/>
    </w:p>
    <w:tbl>
      <w:tblPr>
        <w:tblStyle w:val="TableGrid"/>
        <w:tblW w:w="9889" w:type="dxa"/>
        <w:tblLook w:val="04A0" w:firstRow="1" w:lastRow="0" w:firstColumn="1" w:lastColumn="0" w:noHBand="0" w:noVBand="1"/>
      </w:tblPr>
      <w:tblGrid>
        <w:gridCol w:w="9889"/>
      </w:tblGrid>
      <w:tr w:rsidR="00B40904" w:rsidTr="00874EA0">
        <w:tc>
          <w:tcPr>
            <w:tcW w:w="9889" w:type="dxa"/>
          </w:tcPr>
          <w:p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2020. </w:t>
            </w:r>
          </w:p>
          <w:p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w:t>
            </w:r>
            <w:hyperlink r:id="rId16" w:history="1">
              <w:r w:rsidRPr="00A620ED">
                <w:rPr>
                  <w:rStyle w:val="Hyperlink"/>
                  <w:rFonts w:ascii="Times New Roman" w:eastAsia="Times New Roman" w:hAnsi="Times New Roman" w:cs="Times New Roman"/>
                  <w:sz w:val="24"/>
                  <w:szCs w:val="24"/>
                  <w:shd w:val="clear" w:color="auto" w:fill="FEFEFE"/>
                  <w:lang w:val="en-US"/>
                </w:rPr>
                <w:t>rdd</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mzh</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government</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bg</w:t>
              </w:r>
            </w:hyperlink>
            <w:r w:rsidRPr="00A620ED">
              <w:rPr>
                <w:rFonts w:ascii="Times New Roman" w:eastAsia="Times New Roman" w:hAnsi="Times New Roman" w:cs="Times New Roman"/>
                <w:sz w:val="24"/>
                <w:szCs w:val="24"/>
                <w:u w:val="single"/>
                <w:shd w:val="clear" w:color="auto" w:fill="FEFEFE"/>
              </w:rPr>
              <w:t xml:space="preserve"> </w:t>
            </w:r>
            <w:r w:rsidRPr="00A620ED">
              <w:rPr>
                <w:rFonts w:ascii="Times New Roman" w:eastAsia="Times New Roman" w:hAnsi="Times New Roman" w:cs="Times New Roman"/>
                <w:sz w:val="24"/>
                <w:szCs w:val="24"/>
                <w:shd w:val="clear" w:color="auto" w:fill="FEFEFE"/>
              </w:rPr>
              <w:t xml:space="preserve">и в ИСУН 2020. </w:t>
            </w:r>
          </w:p>
          <w:p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7" w:history="1">
              <w:r w:rsidRPr="00A620ED">
                <w:rPr>
                  <w:rFonts w:ascii="Times New Roman" w:eastAsia="Times New Roman" w:hAnsi="Times New Roman" w:cs="Times New Roman"/>
                  <w:sz w:val="24"/>
                  <w:szCs w:val="24"/>
                  <w:shd w:val="clear" w:color="auto" w:fill="FEFEFE"/>
                </w:rPr>
                <w:t>електронната страница</w:t>
              </w:r>
            </w:hyperlink>
            <w:r w:rsidRPr="00A620ED">
              <w:rPr>
                <w:rFonts w:ascii="Times New Roman" w:eastAsia="Times New Roman" w:hAnsi="Times New Roman" w:cs="Times New Roman"/>
                <w:sz w:val="24"/>
                <w:szCs w:val="24"/>
                <w:shd w:val="clear" w:color="auto" w:fill="FEFEFE"/>
              </w:rPr>
              <w:t xml:space="preserve"> на МЗХГ и в ИСУН2020 в срок до две седмици преди изтичането на срока за кандидатстване.</w:t>
            </w:r>
          </w:p>
          <w:p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w:t>
            </w:r>
            <w:r w:rsidR="00CD57E2" w:rsidRPr="00A620ED">
              <w:rPr>
                <w:rFonts w:ascii="Times New Roman" w:eastAsia="Times New Roman" w:hAnsi="Times New Roman" w:cs="Times New Roman"/>
                <w:sz w:val="24"/>
                <w:szCs w:val="24"/>
                <w:shd w:val="clear" w:color="auto" w:fill="FEFEFE"/>
              </w:rPr>
              <w:t>конкрет</w:t>
            </w:r>
            <w:r w:rsidR="00CD57E2">
              <w:rPr>
                <w:rFonts w:ascii="Times New Roman" w:eastAsia="Times New Roman" w:hAnsi="Times New Roman" w:cs="Times New Roman"/>
                <w:sz w:val="24"/>
                <w:szCs w:val="24"/>
                <w:shd w:val="clear" w:color="auto" w:fill="FEFEFE"/>
              </w:rPr>
              <w:t>но</w:t>
            </w:r>
            <w:r w:rsidR="00CD57E2" w:rsidRPr="00A620ED">
              <w:rPr>
                <w:rFonts w:ascii="Times New Roman" w:eastAsia="Times New Roman" w:hAnsi="Times New Roman" w:cs="Times New Roman"/>
                <w:sz w:val="24"/>
                <w:szCs w:val="24"/>
                <w:shd w:val="clear" w:color="auto" w:fill="FEFEFE"/>
              </w:rPr>
              <w:t xml:space="preserve"> </w:t>
            </w:r>
            <w:r w:rsidRPr="00A620ED">
              <w:rPr>
                <w:rFonts w:ascii="Times New Roman" w:eastAsia="Times New Roman" w:hAnsi="Times New Roman" w:cs="Times New Roman"/>
                <w:sz w:val="24"/>
                <w:szCs w:val="24"/>
                <w:shd w:val="clear" w:color="auto" w:fill="FEFEFE"/>
              </w:rPr>
              <w:t>проект</w:t>
            </w:r>
            <w:r w:rsidR="00CD57E2">
              <w:rPr>
                <w:rFonts w:ascii="Times New Roman" w:eastAsia="Times New Roman" w:hAnsi="Times New Roman" w:cs="Times New Roman"/>
                <w:sz w:val="24"/>
                <w:szCs w:val="24"/>
                <w:shd w:val="clear" w:color="auto" w:fill="FEFEFE"/>
              </w:rPr>
              <w:t>но предложение</w:t>
            </w:r>
            <w:r w:rsidRPr="00A620ED">
              <w:rPr>
                <w:rFonts w:ascii="Times New Roman" w:eastAsia="Times New Roman" w:hAnsi="Times New Roman" w:cs="Times New Roman"/>
                <w:sz w:val="24"/>
                <w:szCs w:val="24"/>
                <w:shd w:val="clear" w:color="auto" w:fill="FEFEFE"/>
              </w:rPr>
              <w:t xml:space="preserve">“ от </w:t>
            </w:r>
            <w:r w:rsidRPr="00A620ED">
              <w:rPr>
                <w:rFonts w:ascii="Times New Roman" w:eastAsia="Times New Roman" w:hAnsi="Times New Roman" w:cs="Times New Roman"/>
                <w:sz w:val="24"/>
                <w:szCs w:val="24"/>
                <w:shd w:val="clear" w:color="auto" w:fill="FEFEFE"/>
              </w:rPr>
              <w:lastRenderedPageBreak/>
              <w:t>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D96BD8" w:rsidRDefault="00A620ED" w:rsidP="008531EC">
            <w:pPr>
              <w:spacing w:line="276" w:lineRule="auto"/>
              <w:jc w:val="both"/>
              <w:rPr>
                <w:rFonts w:ascii="Times New Roman" w:hAnsi="Times New Roman" w:cs="Times New Roman"/>
                <w:sz w:val="24"/>
                <w:szCs w:val="24"/>
              </w:rPr>
            </w:pPr>
            <w:r w:rsidRPr="00A620ED">
              <w:rPr>
                <w:rFonts w:ascii="Times New Roman" w:eastAsia="Times New Roman" w:hAnsi="Times New Roman" w:cs="Times New Roman"/>
                <w:sz w:val="24"/>
                <w:szCs w:val="24"/>
                <w:shd w:val="clear" w:color="auto" w:fill="FEFEFE"/>
              </w:rPr>
              <w:t xml:space="preserve">4. Крайният срок за подаване на проектни предложения е </w:t>
            </w:r>
            <w:r w:rsidRPr="00F3228C">
              <w:rPr>
                <w:rFonts w:ascii="Times New Roman" w:eastAsia="Times New Roman" w:hAnsi="Times New Roman" w:cs="Times New Roman"/>
                <w:b/>
                <w:sz w:val="24"/>
                <w:szCs w:val="24"/>
                <w:shd w:val="clear" w:color="auto" w:fill="FEFEFE"/>
              </w:rPr>
              <w:t>17:30</w:t>
            </w:r>
            <w:r w:rsidRPr="00A620ED">
              <w:rPr>
                <w:rFonts w:ascii="Times New Roman" w:eastAsia="Times New Roman" w:hAnsi="Times New Roman" w:cs="Times New Roman"/>
                <w:sz w:val="24"/>
                <w:szCs w:val="24"/>
                <w:shd w:val="clear" w:color="auto" w:fill="FEFEFE"/>
              </w:rPr>
              <w:t xml:space="preserve"> часа на </w:t>
            </w:r>
            <w:r w:rsidR="008531EC" w:rsidRPr="008531EC">
              <w:rPr>
                <w:rFonts w:ascii="Times New Roman" w:eastAsia="Times New Roman" w:hAnsi="Times New Roman" w:cs="Times New Roman"/>
                <w:b/>
                <w:sz w:val="24"/>
                <w:szCs w:val="24"/>
                <w:shd w:val="clear" w:color="auto" w:fill="FEFEFE"/>
              </w:rPr>
              <w:t>2</w:t>
            </w:r>
            <w:r w:rsidR="005C2751" w:rsidRPr="008531EC">
              <w:rPr>
                <w:rFonts w:ascii="Times New Roman" w:eastAsia="Times New Roman" w:hAnsi="Times New Roman" w:cs="Times New Roman"/>
                <w:b/>
                <w:sz w:val="24"/>
                <w:szCs w:val="24"/>
                <w:shd w:val="clear" w:color="auto" w:fill="FEFEFE"/>
              </w:rPr>
              <w:t>5.02.2022</w:t>
            </w:r>
            <w:r w:rsidR="005C2751" w:rsidRPr="008531EC">
              <w:rPr>
                <w:rFonts w:ascii="Times New Roman" w:eastAsia="Times New Roman" w:hAnsi="Times New Roman" w:cs="Times New Roman"/>
                <w:sz w:val="24"/>
                <w:szCs w:val="24"/>
                <w:shd w:val="clear" w:color="auto" w:fill="FEFEFE"/>
              </w:rPr>
              <w:t xml:space="preserve"> </w:t>
            </w:r>
            <w:r w:rsidRPr="008531EC">
              <w:rPr>
                <w:rFonts w:ascii="Times New Roman" w:eastAsia="Times New Roman" w:hAnsi="Times New Roman" w:cs="Times New Roman"/>
                <w:sz w:val="24"/>
                <w:szCs w:val="24"/>
                <w:shd w:val="clear" w:color="auto" w:fill="FEFEFE"/>
              </w:rPr>
              <w:t>г</w:t>
            </w:r>
            <w:r w:rsidRPr="00A620ED">
              <w:rPr>
                <w:rFonts w:ascii="Times New Roman" w:eastAsia="Times New Roman" w:hAnsi="Times New Roman" w:cs="Times New Roman"/>
                <w:sz w:val="24"/>
                <w:szCs w:val="24"/>
                <w:shd w:val="clear" w:color="auto" w:fill="FEFEFE"/>
              </w:rPr>
              <w:t>.</w:t>
            </w:r>
          </w:p>
        </w:tc>
      </w:tr>
    </w:tbl>
    <w:p w:rsidR="00B40904" w:rsidRDefault="00B40904" w:rsidP="00D47EDB">
      <w:pPr>
        <w:pStyle w:val="Heading1"/>
        <w:spacing w:before="0"/>
        <w:jc w:val="both"/>
      </w:pPr>
      <w:bookmarkStart w:id="90" w:name="_Toc66698695"/>
      <w:bookmarkStart w:id="91" w:name="_Toc85035061"/>
      <w:r>
        <w:lastRenderedPageBreak/>
        <w:t>26. Адрес за подаване на проектните предложения/концепциите за проектни предложения:</w:t>
      </w:r>
      <w:bookmarkEnd w:id="90"/>
      <w:bookmarkEnd w:id="91"/>
    </w:p>
    <w:tbl>
      <w:tblPr>
        <w:tblStyle w:val="TableGrid"/>
        <w:tblW w:w="9889" w:type="dxa"/>
        <w:tblLook w:val="04A0" w:firstRow="1" w:lastRow="0" w:firstColumn="1" w:lastColumn="0" w:noHBand="0" w:noVBand="1"/>
      </w:tblPr>
      <w:tblGrid>
        <w:gridCol w:w="9889"/>
      </w:tblGrid>
      <w:tr w:rsidR="00B40904" w:rsidTr="00874EA0">
        <w:tc>
          <w:tcPr>
            <w:tcW w:w="9889" w:type="dxa"/>
          </w:tcPr>
          <w:p w:rsidR="00B40904" w:rsidRPr="00A943EE" w:rsidRDefault="00A943EE" w:rsidP="00D47EDB">
            <w:pPr>
              <w:spacing w:line="276" w:lineRule="auto"/>
              <w:rPr>
                <w:rFonts w:ascii="Times New Roman" w:hAnsi="Times New Roman" w:cs="Times New Roman"/>
                <w:sz w:val="24"/>
                <w:szCs w:val="24"/>
              </w:rPr>
            </w:pPr>
            <w:r w:rsidRPr="00A943EE">
              <w:rPr>
                <w:rFonts w:ascii="Times New Roman" w:hAnsi="Times New Roman" w:cs="Times New Roman"/>
                <w:sz w:val="24"/>
                <w:szCs w:val="24"/>
              </w:rPr>
              <w:t>Проектните предложения по нас</w:t>
            </w:r>
            <w:r w:rsidR="00A2416C">
              <w:rPr>
                <w:rFonts w:ascii="Times New Roman" w:hAnsi="Times New Roman" w:cs="Times New Roman"/>
                <w:sz w:val="24"/>
                <w:szCs w:val="24"/>
              </w:rPr>
              <w:t xml:space="preserve">тоящата процедура се подават </w:t>
            </w:r>
            <w:r w:rsidRPr="00A943EE">
              <w:rPr>
                <w:rFonts w:ascii="Times New Roman" w:hAnsi="Times New Roman" w:cs="Times New Roman"/>
                <w:sz w:val="24"/>
                <w:szCs w:val="24"/>
              </w:rPr>
              <w:t xml:space="preserve">изцяло </w:t>
            </w:r>
            <w:r w:rsidR="00A2416C">
              <w:rPr>
                <w:rFonts w:ascii="Times New Roman" w:hAnsi="Times New Roman" w:cs="Times New Roman"/>
                <w:sz w:val="24"/>
                <w:szCs w:val="24"/>
              </w:rPr>
              <w:t xml:space="preserve">по </w:t>
            </w:r>
            <w:r w:rsidRPr="00A943EE">
              <w:rPr>
                <w:rFonts w:ascii="Times New Roman" w:hAnsi="Times New Roman" w:cs="Times New Roman"/>
                <w:sz w:val="24"/>
                <w:szCs w:val="24"/>
              </w:rPr>
              <w:t>електронен път чрез ИСУН 2020  на следния интернет адрес: https://eumis2020.government.bg.</w:t>
            </w:r>
          </w:p>
        </w:tc>
      </w:tr>
    </w:tbl>
    <w:p w:rsidR="00B40904" w:rsidRDefault="00B40904" w:rsidP="00D47EDB">
      <w:pPr>
        <w:pStyle w:val="Heading1"/>
        <w:spacing w:before="0"/>
        <w:jc w:val="both"/>
      </w:pPr>
      <w:bookmarkStart w:id="92" w:name="_Toc66698696"/>
      <w:bookmarkStart w:id="93" w:name="_Toc85035062"/>
      <w:r>
        <w:t>27. Допълнителна информация:</w:t>
      </w:r>
      <w:bookmarkEnd w:id="92"/>
      <w:bookmarkEnd w:id="93"/>
    </w:p>
    <w:tbl>
      <w:tblPr>
        <w:tblStyle w:val="TableGrid"/>
        <w:tblW w:w="9889" w:type="dxa"/>
        <w:tblLook w:val="04A0" w:firstRow="1" w:lastRow="0" w:firstColumn="1" w:lastColumn="0" w:noHBand="0" w:noVBand="1"/>
      </w:tblPr>
      <w:tblGrid>
        <w:gridCol w:w="9889"/>
      </w:tblGrid>
      <w:tr w:rsidR="00B40904" w:rsidTr="00874EA0">
        <w:trPr>
          <w:trHeight w:val="2116"/>
        </w:trPr>
        <w:tc>
          <w:tcPr>
            <w:tcW w:w="9889" w:type="dxa"/>
          </w:tcPr>
          <w:p w:rsidR="00A620ED" w:rsidRPr="00A620ED" w:rsidRDefault="00A620ED" w:rsidP="00D47EDB">
            <w:pPr>
              <w:widowControl w:val="0"/>
              <w:autoSpaceDE w:val="0"/>
              <w:autoSpaceDN w:val="0"/>
              <w:adjustRightInd w:val="0"/>
              <w:spacing w:line="276" w:lineRule="auto"/>
              <w:jc w:val="both"/>
              <w:rPr>
                <w:rFonts w:ascii="Times New Roman" w:hAnsi="Times New Roman" w:cs="Times New Roman"/>
                <w:sz w:val="24"/>
                <w:szCs w:val="24"/>
              </w:rPr>
            </w:pPr>
            <w:r w:rsidRPr="00A620ED">
              <w:rPr>
                <w:rFonts w:ascii="Times New Roman" w:hAnsi="Times New Roman" w:cs="Times New Roman"/>
                <w:sz w:val="24"/>
                <w:szCs w:val="24"/>
              </w:rPr>
              <w:t>1. Съответствието с критериите за оценка на проекти се преценява към датата на подаване на проектното предложение съобразно приложените към него документи</w:t>
            </w:r>
            <w:r w:rsidR="008F5F80">
              <w:rPr>
                <w:rFonts w:ascii="Times New Roman" w:hAnsi="Times New Roman" w:cs="Times New Roman"/>
                <w:sz w:val="24"/>
                <w:szCs w:val="24"/>
                <w:lang w:val="en-US"/>
              </w:rPr>
              <w:t xml:space="preserve"> </w:t>
            </w:r>
            <w:r w:rsidR="008F5F80">
              <w:rPr>
                <w:rFonts w:ascii="Times New Roman" w:hAnsi="Times New Roman" w:cs="Times New Roman"/>
                <w:sz w:val="24"/>
                <w:szCs w:val="24"/>
              </w:rPr>
              <w:t>и декларираните данни.</w:t>
            </w:r>
          </w:p>
          <w:p w:rsidR="00A620ED" w:rsidRPr="00A620ED" w:rsidRDefault="00A620ED" w:rsidP="00D47EDB">
            <w:pPr>
              <w:widowControl w:val="0"/>
              <w:autoSpaceDE w:val="0"/>
              <w:autoSpaceDN w:val="0"/>
              <w:adjustRightInd w:val="0"/>
              <w:spacing w:line="276" w:lineRule="auto"/>
              <w:jc w:val="both"/>
              <w:rPr>
                <w:rFonts w:ascii="Times New Roman" w:hAnsi="Times New Roman" w:cs="Times New Roman"/>
                <w:sz w:val="24"/>
                <w:szCs w:val="24"/>
              </w:rPr>
            </w:pPr>
            <w:r w:rsidRPr="00A620ED">
              <w:rPr>
                <w:rFonts w:ascii="Times New Roman" w:hAnsi="Times New Roman" w:cs="Times New Roman"/>
                <w:sz w:val="24"/>
                <w:szCs w:val="24"/>
              </w:rPr>
              <w:t>2.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изпълнение на проекта</w:t>
            </w:r>
            <w:r w:rsidR="00A67D12" w:rsidRPr="00A67D12">
              <w:rPr>
                <w:rFonts w:ascii="Times New Roman" w:hAnsi="Times New Roman" w:cs="Times New Roman"/>
                <w:sz w:val="24"/>
                <w:szCs w:val="24"/>
              </w:rPr>
              <w:t>, съгласно заложеното в условията за изпълнение и административния договор.</w:t>
            </w:r>
          </w:p>
          <w:p w:rsidR="00B40904" w:rsidRPr="00A620ED" w:rsidRDefault="00A620ED" w:rsidP="00D47EDB">
            <w:pPr>
              <w:widowControl w:val="0"/>
              <w:autoSpaceDE w:val="0"/>
              <w:autoSpaceDN w:val="0"/>
              <w:adjustRightInd w:val="0"/>
              <w:spacing w:line="276" w:lineRule="auto"/>
              <w:jc w:val="both"/>
            </w:pPr>
            <w:r w:rsidRPr="00A620ED">
              <w:rPr>
                <w:rFonts w:ascii="Times New Roman" w:hAnsi="Times New Roman" w:cs="Times New Roman"/>
                <w:sz w:val="24"/>
                <w:szCs w:val="24"/>
              </w:rPr>
              <w:t>3. Управляващият орган си запазва правото да извършва промени в Условията за кандидатстване в съответствие с разпоредбите на чл. 26, ал. 7 от ЗУСЕСИФ.</w:t>
            </w:r>
          </w:p>
        </w:tc>
      </w:tr>
    </w:tbl>
    <w:p w:rsidR="009D3497" w:rsidRDefault="009D3497" w:rsidP="00D47EDB">
      <w:pPr>
        <w:pStyle w:val="Heading2"/>
        <w:spacing w:before="0"/>
        <w:jc w:val="both"/>
      </w:pPr>
      <w:bookmarkStart w:id="94" w:name="_Toc66698697"/>
      <w:bookmarkStart w:id="95" w:name="_Toc85035063"/>
      <w:r>
        <w:t xml:space="preserve">27.1 </w:t>
      </w:r>
      <w:r w:rsidRPr="009D3497">
        <w:t>Процедура за уведомяване на не</w:t>
      </w:r>
      <w:r w:rsidR="0017063A">
        <w:t>одобрени</w:t>
      </w:r>
      <w:r w:rsidRPr="009D3497">
        <w:t xml:space="preserve"> и одобрените кандидати и сключване на административни договори за предоставяне на безвъзмездна финансова помощ</w:t>
      </w:r>
      <w:bookmarkEnd w:id="94"/>
      <w:bookmarkEnd w:id="95"/>
    </w:p>
    <w:tbl>
      <w:tblPr>
        <w:tblStyle w:val="TableGrid"/>
        <w:tblW w:w="9889" w:type="dxa"/>
        <w:tblLook w:val="04A0" w:firstRow="1" w:lastRow="0" w:firstColumn="1" w:lastColumn="0" w:noHBand="0" w:noVBand="1"/>
      </w:tblPr>
      <w:tblGrid>
        <w:gridCol w:w="9889"/>
      </w:tblGrid>
      <w:tr w:rsidR="009D3497" w:rsidTr="006B2A02">
        <w:trPr>
          <w:trHeight w:val="3526"/>
        </w:trPr>
        <w:tc>
          <w:tcPr>
            <w:tcW w:w="9889" w:type="dxa"/>
          </w:tcPr>
          <w:p w:rsidR="006F7CC6" w:rsidRPr="006F7CC6" w:rsidRDefault="006F7CC6" w:rsidP="00D47EDB">
            <w:pPr>
              <w:spacing w:line="276" w:lineRule="auto"/>
              <w:contextualSpacing/>
              <w:jc w:val="both"/>
              <w:rPr>
                <w:rFonts w:ascii="Times New Roman" w:eastAsia="Times New Roman" w:hAnsi="Times New Roman" w:cs="Times New Roman"/>
                <w:color w:val="000000" w:themeColor="text1"/>
                <w:sz w:val="24"/>
                <w:szCs w:val="24"/>
                <w:lang w:eastAsia="bg-BG"/>
              </w:rPr>
            </w:pPr>
            <w:r w:rsidRPr="006F7CC6">
              <w:rPr>
                <w:rFonts w:ascii="Times New Roman" w:eastAsia="Times New Roman" w:hAnsi="Times New Roman" w:cs="Times New Roman"/>
                <w:color w:val="000000" w:themeColor="text1"/>
                <w:sz w:val="24"/>
                <w:szCs w:val="24"/>
                <w:lang w:eastAsia="bg-BG"/>
              </w:rPr>
              <w:t xml:space="preserve">1. Изпълнителният директор на ДФЗ - РА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6F7CC6" w:rsidRPr="006F7CC6" w:rsidRDefault="006F7CC6" w:rsidP="00D47EDB">
            <w:pPr>
              <w:spacing w:line="276" w:lineRule="auto"/>
              <w:jc w:val="both"/>
              <w:rPr>
                <w:rFonts w:ascii="Times New Roman" w:hAnsi="Times New Roman"/>
                <w:color w:val="000000" w:themeColor="text1"/>
                <w:sz w:val="24"/>
              </w:rPr>
            </w:pPr>
            <w:r w:rsidRPr="006F7CC6">
              <w:rPr>
                <w:rFonts w:ascii="Times New Roman" w:hAnsi="Times New Roman" w:cs="Times New Roman"/>
                <w:color w:val="000000" w:themeColor="text1"/>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дейности</w:t>
            </w:r>
            <w:r w:rsidRPr="006F7CC6">
              <w:rPr>
                <w:rFonts w:ascii="Times New Roman" w:hAnsi="Times New Roman"/>
                <w:color w:val="000000" w:themeColor="text1"/>
                <w:sz w:val="24"/>
              </w:rPr>
              <w:t>.</w:t>
            </w:r>
          </w:p>
          <w:p w:rsidR="006F7CC6" w:rsidRPr="006F7CC6" w:rsidRDefault="006F7CC6" w:rsidP="00D47EDB">
            <w:pPr>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3. С поканата ще бъдат изискани следните документи:</w:t>
            </w:r>
          </w:p>
          <w:p w:rsidR="006F7CC6" w:rsidRPr="006F7CC6" w:rsidRDefault="006F7CC6" w:rsidP="00D47EDB">
            <w:pPr>
              <w:autoSpaceDE w:val="0"/>
              <w:autoSpaceDN w:val="0"/>
              <w:adjustRightInd w:val="0"/>
              <w:spacing w:line="276" w:lineRule="auto"/>
              <w:jc w:val="both"/>
              <w:rPr>
                <w:rFonts w:ascii="Times New Roman" w:hAnsi="Times New Roman" w:cs="Calibri"/>
                <w:color w:val="000000" w:themeColor="text1"/>
                <w:sz w:val="24"/>
                <w:szCs w:val="24"/>
              </w:rPr>
            </w:pPr>
            <w:r w:rsidRPr="006F7CC6">
              <w:rPr>
                <w:rFonts w:ascii="Times New Roman" w:hAnsi="Times New Roman" w:cs="Times New Roman"/>
                <w:b/>
                <w:color w:val="000000" w:themeColor="text1"/>
                <w:sz w:val="24"/>
                <w:szCs w:val="24"/>
              </w:rPr>
              <w:t xml:space="preserve">а) </w:t>
            </w:r>
            <w:r w:rsidRPr="006F7CC6">
              <w:rPr>
                <w:rFonts w:ascii="Times New Roman" w:hAnsi="Times New Roman" w:cs="Times New Roman"/>
                <w:color w:val="000000" w:themeColor="text1"/>
                <w:sz w:val="24"/>
                <w:szCs w:val="24"/>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6F7CC6" w:rsidRPr="006F7CC6" w:rsidRDefault="006F7CC6" w:rsidP="00D47EDB">
            <w:pPr>
              <w:autoSpaceDE w:val="0"/>
              <w:autoSpaceDN w:val="0"/>
              <w:adjustRightInd w:val="0"/>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или</w:t>
            </w:r>
          </w:p>
          <w:p w:rsidR="006F7CC6" w:rsidRPr="006F7CC6" w:rsidRDefault="006F7CC6" w:rsidP="00D47EDB">
            <w:pPr>
              <w:autoSpaceDE w:val="0"/>
              <w:autoSpaceDN w:val="0"/>
              <w:adjustRightInd w:val="0"/>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но не повече от 50 000 лв. - оригинал или копие, заверено от кандидата; </w:t>
            </w:r>
          </w:p>
          <w:p w:rsidR="006F7CC6" w:rsidRPr="006F7CC6" w:rsidRDefault="006F7CC6" w:rsidP="00D47EDB">
            <w:pPr>
              <w:autoSpaceDE w:val="0"/>
              <w:autoSpaceDN w:val="0"/>
              <w:adjustRightInd w:val="0"/>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 xml:space="preserve">или </w:t>
            </w:r>
          </w:p>
          <w:p w:rsidR="00B15F5E" w:rsidRPr="006F7CC6" w:rsidRDefault="006F7CC6" w:rsidP="00D47EDB">
            <w:pPr>
              <w:pStyle w:val="Default"/>
              <w:spacing w:line="276" w:lineRule="auto"/>
              <w:jc w:val="both"/>
              <w:rPr>
                <w:rFonts w:ascii="Times New Roman" w:hAnsi="Times New Roman" w:cs="Times New Roman"/>
                <w:color w:val="000000" w:themeColor="text1"/>
              </w:rPr>
            </w:pPr>
            <w:r w:rsidRPr="006F7CC6">
              <w:rPr>
                <w:rFonts w:ascii="Times New Roman" w:hAnsi="Times New Roman" w:cs="Times New Roman"/>
                <w:color w:val="000000" w:themeColor="text1"/>
              </w:rPr>
              <w:lastRenderedPageBreak/>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326D03" w:rsidRDefault="00B15F5E" w:rsidP="00D47EDB">
            <w:pPr>
              <w:pStyle w:val="Default"/>
              <w:shd w:val="clear" w:color="auto" w:fill="D9D9D9" w:themeFill="background1" w:themeFillShade="D9"/>
              <w:spacing w:line="276" w:lineRule="auto"/>
              <w:jc w:val="both"/>
              <w:rPr>
                <w:rFonts w:ascii="Times New Roman" w:hAnsi="Times New Roman" w:cs="Times New Roman"/>
                <w:b/>
              </w:rPr>
            </w:pPr>
            <w:r w:rsidRPr="00326D03">
              <w:rPr>
                <w:rFonts w:ascii="Times New Roman" w:hAnsi="Times New Roman" w:cs="Times New Roman"/>
                <w:b/>
              </w:rPr>
              <w:t xml:space="preserve">ВАЖНО: </w:t>
            </w:r>
          </w:p>
          <w:p w:rsidR="006F7CC6" w:rsidRPr="006F7CC6" w:rsidRDefault="006F7CC6" w:rsidP="00D47EDB">
            <w:pPr>
              <w:shd w:val="clear" w:color="auto" w:fill="D9D9D9" w:themeFill="background1" w:themeFillShade="D9"/>
              <w:autoSpaceDE w:val="0"/>
              <w:autoSpaceDN w:val="0"/>
              <w:adjustRightInd w:val="0"/>
              <w:spacing w:line="276" w:lineRule="auto"/>
              <w:jc w:val="both"/>
              <w:rPr>
                <w:rFonts w:ascii="Times New Roman" w:hAnsi="Times New Roman" w:cs="Calibri"/>
                <w:b/>
                <w:color w:val="000000"/>
                <w:sz w:val="24"/>
                <w:szCs w:val="24"/>
              </w:rPr>
            </w:pPr>
            <w:r w:rsidRPr="006F7CC6">
              <w:rPr>
                <w:rFonts w:ascii="Times New Roman" w:hAnsi="Times New Roman" w:cs="Times New Roman"/>
                <w:b/>
                <w:color w:val="000000" w:themeColor="text1"/>
                <w:sz w:val="24"/>
                <w:szCs w:val="24"/>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ДФЗ - 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r w:rsidRPr="006F7CC6">
              <w:rPr>
                <w:rFonts w:ascii="Times New Roman" w:hAnsi="Times New Roman" w:cs="Calibri"/>
                <w:b/>
                <w:color w:val="000000"/>
                <w:sz w:val="24"/>
                <w:szCs w:val="24"/>
              </w:rPr>
              <w:t xml:space="preserve">По отношение публичните задължения по смисъла на чл. 162, ал. 2, т. 8 от ДОПК </w:t>
            </w:r>
            <w:r w:rsidRPr="006F7CC6">
              <w:rPr>
                <w:rFonts w:ascii="Times New Roman" w:hAnsi="Times New Roman" w:cs="Times New Roman"/>
                <w:b/>
                <w:color w:val="000000" w:themeColor="text1"/>
                <w:sz w:val="24"/>
                <w:szCs w:val="24"/>
              </w:rPr>
              <w:t>ДФЗ - РА</w:t>
            </w:r>
            <w:r w:rsidRPr="006F7CC6">
              <w:rPr>
                <w:rFonts w:ascii="Times New Roman" w:hAnsi="Times New Roman" w:cs="Calibri"/>
                <w:b/>
                <w:color w:val="000000"/>
                <w:sz w:val="24"/>
                <w:szCs w:val="24"/>
              </w:rPr>
              <w:t xml:space="preserve"> извършва служебна проверка.</w:t>
            </w:r>
          </w:p>
          <w:p w:rsidR="009D3497" w:rsidRPr="005C4CF5" w:rsidRDefault="009D3497" w:rsidP="00D47EDB">
            <w:pPr>
              <w:spacing w:line="276" w:lineRule="auto"/>
              <w:jc w:val="both"/>
              <w:rPr>
                <w:rFonts w:ascii="Times New Roman" w:hAnsi="Times New Roman" w:cs="Times New Roman"/>
                <w:sz w:val="24"/>
                <w:szCs w:val="24"/>
              </w:rPr>
            </w:pPr>
            <w:r w:rsidRPr="005C4CF5">
              <w:rPr>
                <w:rFonts w:ascii="Times New Roman" w:hAnsi="Times New Roman" w:cs="Times New Roman"/>
                <w:b/>
                <w:sz w:val="24"/>
                <w:szCs w:val="24"/>
              </w:rPr>
              <w:t>б/</w:t>
            </w:r>
            <w:r w:rsidRPr="005C4CF5">
              <w:rPr>
                <w:rFonts w:ascii="Times New Roman" w:hAnsi="Times New Roman" w:cs="Times New Roman"/>
                <w:sz w:val="24"/>
                <w:szCs w:val="24"/>
              </w:rPr>
              <w:t xml:space="preserve">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rsidR="009D3497" w:rsidRPr="007D6020" w:rsidRDefault="00CA264F" w:rsidP="00D47EDB">
            <w:pPr>
              <w:spacing w:line="276" w:lineRule="auto"/>
              <w:jc w:val="both"/>
              <w:rPr>
                <w:rFonts w:ascii="Times New Roman" w:hAnsi="Times New Roman" w:cs="Times New Roman"/>
                <w:sz w:val="24"/>
                <w:szCs w:val="24"/>
                <w:lang w:val="en-US"/>
              </w:rPr>
            </w:pPr>
            <w:r w:rsidRPr="00CA264F">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 и не повече от 50 000 лв</w:t>
            </w:r>
            <w:r w:rsidR="009D3497" w:rsidRPr="009D3497">
              <w:rPr>
                <w:rFonts w:ascii="Times New Roman" w:hAnsi="Times New Roman" w:cs="Times New Roman"/>
                <w:sz w:val="24"/>
                <w:szCs w:val="24"/>
              </w:rPr>
              <w:t>.</w:t>
            </w:r>
          </w:p>
          <w:p w:rsidR="009D3497" w:rsidRPr="009D3497" w:rsidRDefault="006F7CC6" w:rsidP="00D47EDB">
            <w:pPr>
              <w:spacing w:line="276" w:lineRule="auto"/>
              <w:jc w:val="both"/>
              <w:rPr>
                <w:rFonts w:ascii="Times New Roman" w:hAnsi="Times New Roman" w:cs="Times New Roman"/>
                <w:sz w:val="24"/>
                <w:szCs w:val="24"/>
              </w:rPr>
            </w:pPr>
            <w:r w:rsidRPr="006F7CC6">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но не повече от 50 000 лв.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r w:rsidR="009D3497" w:rsidRPr="009D3497">
              <w:rPr>
                <w:rFonts w:ascii="Times New Roman" w:hAnsi="Times New Roman" w:cs="Times New Roman"/>
                <w:sz w:val="24"/>
                <w:szCs w:val="24"/>
              </w:rPr>
              <w:t>.</w:t>
            </w:r>
          </w:p>
          <w:p w:rsidR="006F7CC6" w:rsidRPr="006F7CC6" w:rsidRDefault="009D3497" w:rsidP="00D47EDB">
            <w:pPr>
              <w:spacing w:line="276" w:lineRule="auto"/>
              <w:jc w:val="both"/>
              <w:rPr>
                <w:rFonts w:ascii="Times New Roman" w:hAnsi="Times New Roman" w:cs="Times New Roman"/>
                <w:sz w:val="24"/>
                <w:szCs w:val="24"/>
              </w:rPr>
            </w:pPr>
            <w:r w:rsidRPr="009D3497">
              <w:rPr>
                <w:rFonts w:ascii="Times New Roman" w:hAnsi="Times New Roman" w:cs="Times New Roman"/>
                <w:b/>
                <w:sz w:val="24"/>
                <w:szCs w:val="24"/>
              </w:rPr>
              <w:t>в</w:t>
            </w:r>
            <w:r w:rsidRPr="00F615FC">
              <w:rPr>
                <w:rFonts w:ascii="Times New Roman" w:hAnsi="Times New Roman" w:cs="Times New Roman"/>
                <w:b/>
                <w:sz w:val="24"/>
                <w:szCs w:val="24"/>
              </w:rPr>
              <w:t>/</w:t>
            </w:r>
            <w:r w:rsidRPr="00F615FC">
              <w:rPr>
                <w:rFonts w:ascii="Times New Roman" w:hAnsi="Times New Roman" w:cs="Times New Roman"/>
                <w:sz w:val="24"/>
                <w:szCs w:val="24"/>
              </w:rPr>
              <w:t xml:space="preserve"> </w:t>
            </w:r>
            <w:r w:rsidR="006F7CC6" w:rsidRPr="006F7CC6">
              <w:rPr>
                <w:rFonts w:ascii="Times New Roman" w:hAnsi="Times New Roman" w:cs="Times New Roman"/>
                <w:sz w:val="24"/>
                <w:szCs w:val="24"/>
              </w:rPr>
              <w:t xml:space="preserve">Свидетелство за съдимост на всички лица, </w:t>
            </w:r>
            <w:r w:rsidR="00A2416C" w:rsidRPr="00A2416C">
              <w:rPr>
                <w:rFonts w:ascii="Times New Roman" w:hAnsi="Times New Roman" w:cs="Times New Roman"/>
                <w:sz w:val="24"/>
                <w:szCs w:val="24"/>
              </w:rPr>
              <w:t>с право да представляват кандидата (независимо от това дали заедно и/или поотделно, и/или по друг начин</w:t>
            </w:r>
            <w:r w:rsidR="00A2416C">
              <w:rPr>
                <w:rFonts w:ascii="Times New Roman" w:hAnsi="Times New Roman" w:cs="Times New Roman"/>
                <w:sz w:val="24"/>
                <w:szCs w:val="24"/>
              </w:rPr>
              <w:t>)</w:t>
            </w:r>
            <w:r w:rsidR="006F7CC6" w:rsidRPr="006F7CC6">
              <w:rPr>
                <w:rFonts w:ascii="Times New Roman" w:hAnsi="Times New Roman" w:cs="Times New Roman"/>
                <w:sz w:val="24"/>
                <w:szCs w:val="24"/>
              </w:rPr>
              <w:t>, издадено не по-рано от 6 месеца преди датата на представянето му - оригинал или копие, заверено от кандидата.</w:t>
            </w:r>
          </w:p>
          <w:p w:rsidR="006F7CC6" w:rsidRDefault="006F7CC6" w:rsidP="00D47EDB">
            <w:pPr>
              <w:spacing w:line="276" w:lineRule="auto"/>
              <w:jc w:val="both"/>
              <w:rPr>
                <w:rFonts w:ascii="Times New Roman" w:hAnsi="Times New Roman" w:cs="Times New Roman"/>
                <w:sz w:val="24"/>
                <w:szCs w:val="24"/>
              </w:rPr>
            </w:pPr>
            <w:r w:rsidRPr="006F7CC6">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 Документът се представя, в случаите когато не може да бъде извършена проверка по служебен път</w:t>
            </w:r>
          </w:p>
          <w:p w:rsidR="006F7CC6" w:rsidRDefault="006F7CC6" w:rsidP="00D47EDB">
            <w:pPr>
              <w:spacing w:line="276" w:lineRule="auto"/>
              <w:jc w:val="both"/>
              <w:rPr>
                <w:rFonts w:ascii="Times New Roman" w:hAnsi="Times New Roman" w:cs="Times New Roman"/>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w:t>
            </w:r>
            <w:r w:rsidR="00412D50" w:rsidRPr="00412D50">
              <w:rPr>
                <w:rFonts w:ascii="Times New Roman" w:hAnsi="Times New Roman" w:cs="Times New Roman"/>
                <w:color w:val="000000" w:themeColor="text1"/>
                <w:sz w:val="24"/>
                <w:szCs w:val="24"/>
              </w:rPr>
              <w:t>вписванията в Търговски регистър и регистър на ЮЛНЦ или в Регистър БУЛСТАТ – оригинал или копие</w:t>
            </w:r>
            <w:r w:rsidRPr="00CF5963">
              <w:rPr>
                <w:rFonts w:ascii="Times New Roman" w:hAnsi="Times New Roman" w:cs="Times New Roman"/>
                <w:color w:val="000000" w:themeColor="text1"/>
                <w:sz w:val="24"/>
                <w:szCs w:val="24"/>
              </w:rPr>
              <w:t>;</w:t>
            </w:r>
          </w:p>
          <w:p w:rsidR="009D3497" w:rsidRPr="005C4CF5" w:rsidRDefault="009D3497" w:rsidP="00D47EDB">
            <w:pPr>
              <w:spacing w:line="276" w:lineRule="auto"/>
              <w:jc w:val="both"/>
              <w:rPr>
                <w:rFonts w:ascii="Times New Roman" w:hAnsi="Times New Roman" w:cs="Times New Roman"/>
                <w:sz w:val="24"/>
                <w:szCs w:val="24"/>
              </w:rPr>
            </w:pPr>
            <w:r w:rsidRPr="005C4CF5">
              <w:rPr>
                <w:rFonts w:ascii="Times New Roman" w:hAnsi="Times New Roman" w:cs="Times New Roman"/>
                <w:b/>
                <w:sz w:val="24"/>
                <w:szCs w:val="24"/>
              </w:rPr>
              <w:t>д/</w:t>
            </w:r>
            <w:r w:rsidRPr="005C4CF5">
              <w:rPr>
                <w:rFonts w:ascii="Times New Roman" w:hAnsi="Times New Roman" w:cs="Times New Roman"/>
                <w:sz w:val="24"/>
                <w:szCs w:val="24"/>
              </w:rPr>
              <w:t xml:space="preserve"> Заявление за профил за достъп на ръководител на бенефи</w:t>
            </w:r>
            <w:r w:rsidR="0017063A" w:rsidRPr="005C4CF5">
              <w:rPr>
                <w:rFonts w:ascii="Times New Roman" w:hAnsi="Times New Roman" w:cs="Times New Roman"/>
                <w:sz w:val="24"/>
                <w:szCs w:val="24"/>
              </w:rPr>
              <w:t xml:space="preserve">циента до ИСУН 2020 </w:t>
            </w:r>
            <w:r w:rsidR="0017063A" w:rsidRPr="005C4CF5">
              <w:rPr>
                <w:rFonts w:ascii="Times New Roman" w:hAnsi="Times New Roman" w:cs="Times New Roman"/>
                <w:sz w:val="24"/>
                <w:szCs w:val="24"/>
              </w:rPr>
              <w:lastRenderedPageBreak/>
              <w:t xml:space="preserve">(Приложение № </w:t>
            </w:r>
            <w:r w:rsidR="00B3221F" w:rsidRPr="005C4CF5">
              <w:rPr>
                <w:rFonts w:ascii="Times New Roman" w:hAnsi="Times New Roman" w:cs="Times New Roman"/>
                <w:sz w:val="24"/>
                <w:szCs w:val="24"/>
                <w:lang w:val="en-US"/>
              </w:rPr>
              <w:t>8</w:t>
            </w:r>
            <w:r w:rsidRPr="005C4CF5">
              <w:rPr>
                <w:rFonts w:ascii="Times New Roman" w:hAnsi="Times New Roman" w:cs="Times New Roman"/>
                <w:sz w:val="24"/>
                <w:szCs w:val="24"/>
              </w:rPr>
              <w:t xml:space="preserve"> към Условията за изпълнение) и/или Заявление за профил за достъп на упълномощени от бенефициента лица до ИСУН 2020</w:t>
            </w:r>
            <w:r w:rsidR="00F92D5C">
              <w:rPr>
                <w:rFonts w:ascii="Times New Roman" w:hAnsi="Times New Roman" w:cs="Times New Roman"/>
                <w:sz w:val="24"/>
                <w:szCs w:val="24"/>
              </w:rPr>
              <w:t xml:space="preserve"> </w:t>
            </w:r>
            <w:r w:rsidR="00F92D5C" w:rsidRPr="00F92D5C">
              <w:rPr>
                <w:rFonts w:ascii="Times New Roman" w:hAnsi="Times New Roman" w:cs="Times New Roman"/>
                <w:sz w:val="24"/>
                <w:szCs w:val="24"/>
              </w:rPr>
              <w:t>(Приложение № 9 към Условията за изпълнение)</w:t>
            </w:r>
            <w:r w:rsidRPr="005C4CF5">
              <w:rPr>
                <w:rFonts w:ascii="Times New Roman" w:hAnsi="Times New Roman" w:cs="Times New Roman"/>
                <w:sz w:val="24"/>
                <w:szCs w:val="24"/>
              </w:rPr>
              <w:t xml:space="preserve">. </w:t>
            </w:r>
          </w:p>
          <w:p w:rsidR="00C73B10" w:rsidRPr="005C4CF5" w:rsidRDefault="009D3497" w:rsidP="00D47EDB">
            <w:pPr>
              <w:spacing w:line="276" w:lineRule="auto"/>
              <w:jc w:val="both"/>
              <w:rPr>
                <w:rFonts w:ascii="Times New Roman" w:hAnsi="Times New Roman" w:cs="Times New Roman"/>
                <w:sz w:val="24"/>
                <w:szCs w:val="24"/>
              </w:rPr>
            </w:pPr>
            <w:r w:rsidRPr="005C4CF5">
              <w:rPr>
                <w:rFonts w:ascii="Times New Roman" w:hAnsi="Times New Roman" w:cs="Times New Roman"/>
                <w:b/>
                <w:sz w:val="24"/>
                <w:szCs w:val="24"/>
              </w:rPr>
              <w:t>е/</w:t>
            </w:r>
            <w:r w:rsidRPr="005C4CF5">
              <w:rPr>
                <w:rFonts w:ascii="Times New Roman" w:hAnsi="Times New Roman" w:cs="Times New Roman"/>
                <w:sz w:val="24"/>
                <w:szCs w:val="24"/>
              </w:rPr>
              <w:t xml:space="preserve"> Удостоверение от органите на Изпълнителна агенция "Главна инспекция по труда" във връзка с обстоятелствата по чл. 54, ал.1, т.</w:t>
            </w:r>
            <w:r w:rsidR="002127B7">
              <w:rPr>
                <w:rFonts w:ascii="Times New Roman" w:hAnsi="Times New Roman" w:cs="Times New Roman"/>
                <w:sz w:val="24"/>
                <w:szCs w:val="24"/>
              </w:rPr>
              <w:t xml:space="preserve"> </w:t>
            </w:r>
            <w:r w:rsidRPr="005C4CF5">
              <w:rPr>
                <w:rFonts w:ascii="Times New Roman" w:hAnsi="Times New Roman" w:cs="Times New Roman"/>
                <w:sz w:val="24"/>
                <w:szCs w:val="24"/>
              </w:rPr>
              <w:t>6 от ЗОП - оригинал или копие, заверено от кандидата</w:t>
            </w:r>
            <w:r w:rsidR="00C73B10" w:rsidRPr="005C4CF5">
              <w:rPr>
                <w:rFonts w:ascii="Times New Roman" w:hAnsi="Times New Roman" w:cs="Times New Roman"/>
                <w:sz w:val="24"/>
                <w:szCs w:val="24"/>
              </w:rPr>
              <w:t>.</w:t>
            </w:r>
          </w:p>
          <w:p w:rsidR="009D3497" w:rsidRPr="005C4CF5" w:rsidRDefault="00C73B10" w:rsidP="00D47EDB">
            <w:pPr>
              <w:spacing w:line="276" w:lineRule="auto"/>
              <w:jc w:val="both"/>
              <w:rPr>
                <w:rFonts w:ascii="Times New Roman" w:hAnsi="Times New Roman" w:cs="Times New Roman"/>
                <w:sz w:val="24"/>
                <w:szCs w:val="24"/>
              </w:rPr>
            </w:pPr>
            <w:r w:rsidRPr="001D6F7F">
              <w:rPr>
                <w:rFonts w:ascii="Times New Roman" w:hAnsi="Times New Roman" w:cs="Times New Roman"/>
                <w:b/>
                <w:sz w:val="24"/>
                <w:szCs w:val="24"/>
              </w:rPr>
              <w:t>ж</w:t>
            </w:r>
            <w:r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 xml:space="preserve">Документ, издаден от обслужващата банка с удостоверителен характер за банковата сметка на кандидата, по която ще бъде преведена финансовата помощ, получена по реда на тези условия, ако е извършена промяна. Представя се във формат „pdf“ или „jpg“. </w:t>
            </w:r>
            <w:r w:rsidR="002F799D" w:rsidRPr="005C4CF5">
              <w:rPr>
                <w:rFonts w:ascii="Times New Roman" w:hAnsi="Times New Roman" w:cs="Times New Roman"/>
                <w:sz w:val="24"/>
                <w:szCs w:val="24"/>
              </w:rPr>
              <w:t xml:space="preserve">4. </w:t>
            </w:r>
            <w:r w:rsidR="009D3497" w:rsidRPr="005C4CF5">
              <w:rPr>
                <w:rFonts w:ascii="Times New Roman" w:hAnsi="Times New Roman" w:cs="Times New Roman"/>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2127B7">
              <w:rPr>
                <w:rFonts w:ascii="Times New Roman" w:hAnsi="Times New Roman" w:cs="Times New Roman"/>
                <w:sz w:val="24"/>
                <w:szCs w:val="24"/>
              </w:rPr>
              <w:t xml:space="preserve"> </w:t>
            </w:r>
            <w:r w:rsidR="009D3497" w:rsidRPr="005C4CF5">
              <w:rPr>
                <w:rFonts w:ascii="Times New Roman" w:hAnsi="Times New Roman" w:cs="Times New Roman"/>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Pr>
                <w:rFonts w:ascii="Times New Roman" w:hAnsi="Times New Roman" w:cs="Times New Roman"/>
                <w:sz w:val="24"/>
                <w:szCs w:val="24"/>
              </w:rPr>
              <w:t xml:space="preserve">УСЕСИФ </w:t>
            </w:r>
            <w:r w:rsidR="009D3497" w:rsidRPr="005C4CF5">
              <w:rPr>
                <w:rFonts w:ascii="Times New Roman" w:hAnsi="Times New Roman" w:cs="Times New Roman"/>
                <w:sz w:val="24"/>
                <w:szCs w:val="24"/>
              </w:rPr>
              <w:t xml:space="preserve">въз основа на представените документи. </w:t>
            </w:r>
          </w:p>
          <w:p w:rsidR="009D3497" w:rsidRPr="005C4CF5"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2F799D" w:rsidRPr="005C4CF5">
              <w:rPr>
                <w:rFonts w:ascii="Times New Roman" w:hAnsi="Times New Roman" w:cs="Times New Roman"/>
                <w:sz w:val="24"/>
                <w:szCs w:val="24"/>
              </w:rPr>
              <w:t xml:space="preserve">. </w:t>
            </w:r>
            <w:r w:rsidR="009D3497" w:rsidRPr="005C4CF5">
              <w:rPr>
                <w:rFonts w:ascii="Times New Roman" w:hAnsi="Times New Roman" w:cs="Times New Roman"/>
                <w:sz w:val="24"/>
                <w:szCs w:val="24"/>
              </w:rPr>
              <w:t xml:space="preserve">Срокът за представяне на посочените документи е </w:t>
            </w:r>
            <w:r w:rsidR="002947F7" w:rsidRPr="005C4CF5">
              <w:rPr>
                <w:rFonts w:ascii="Times New Roman" w:hAnsi="Times New Roman" w:cs="Times New Roman"/>
                <w:sz w:val="24"/>
                <w:szCs w:val="24"/>
              </w:rPr>
              <w:t xml:space="preserve">30 </w:t>
            </w:r>
            <w:r w:rsidR="009D3497" w:rsidRPr="005C4CF5">
              <w:rPr>
                <w:rFonts w:ascii="Times New Roman" w:hAnsi="Times New Roman" w:cs="Times New Roman"/>
                <w:sz w:val="24"/>
                <w:szCs w:val="24"/>
              </w:rPr>
              <w:t xml:space="preserve">дни, считано от датата </w:t>
            </w:r>
            <w:r w:rsidR="00EB7B8C" w:rsidRPr="00EB7B8C">
              <w:rPr>
                <w:rFonts w:ascii="Times New Roman" w:hAnsi="Times New Roman" w:cs="Times New Roman"/>
                <w:sz w:val="24"/>
                <w:szCs w:val="24"/>
              </w:rPr>
              <w:t>на изпращането чрез ИСУН 2020 на поканата по т. 2</w:t>
            </w:r>
            <w:r w:rsidR="009D3497" w:rsidRPr="005C4CF5">
              <w:rPr>
                <w:rFonts w:ascii="Times New Roman" w:hAnsi="Times New Roman" w:cs="Times New Roman"/>
                <w:sz w:val="24"/>
                <w:szCs w:val="24"/>
              </w:rPr>
              <w:t>.</w:t>
            </w:r>
          </w:p>
          <w:p w:rsidR="00B425ED"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B425ED">
              <w:rPr>
                <w:rFonts w:ascii="Times New Roman" w:hAnsi="Times New Roman" w:cs="Times New Roman"/>
                <w:sz w:val="24"/>
                <w:szCs w:val="24"/>
              </w:rPr>
              <w:t xml:space="preserve">. </w:t>
            </w:r>
            <w:r w:rsidR="005A33F4" w:rsidRPr="005A33F4">
              <w:rPr>
                <w:rFonts w:ascii="Times New Roman" w:hAnsi="Times New Roman" w:cs="Times New Roman"/>
                <w:sz w:val="24"/>
                <w:szCs w:val="24"/>
              </w:rPr>
              <w:t>Преди сключване на административен договор, ДФЗ - 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w:t>
            </w:r>
            <w:r w:rsidR="00B425ED">
              <w:rPr>
                <w:rFonts w:ascii="Times New Roman" w:hAnsi="Times New Roman" w:cs="Times New Roman"/>
                <w:sz w:val="24"/>
                <w:szCs w:val="24"/>
              </w:rPr>
              <w:t>:</w:t>
            </w:r>
          </w:p>
          <w:p w:rsidR="00DD227C" w:rsidRPr="005C4CF5" w:rsidRDefault="005A33F4" w:rsidP="00D47ED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http://ec.europa.eu/competition/elojade/isef/index.cfm?clear=1&amp;policy_area_id=3): проверка по вид решение – отрицателно решение с възстановяване</w:t>
            </w:r>
            <w:r w:rsidR="009D3497" w:rsidRPr="005C4CF5">
              <w:rPr>
                <w:rFonts w:ascii="Times New Roman" w:hAnsi="Times New Roman" w:cs="Times New Roman"/>
                <w:sz w:val="24"/>
                <w:szCs w:val="24"/>
              </w:rPr>
              <w:t>.</w:t>
            </w:r>
          </w:p>
          <w:p w:rsidR="009D3497" w:rsidRPr="005C4CF5"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2F799D"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w:t>
            </w:r>
            <w:r w:rsidR="009D3497" w:rsidRPr="005C4CF5">
              <w:rPr>
                <w:rFonts w:ascii="Times New Roman" w:hAnsi="Times New Roman" w:cs="Times New Roman"/>
                <w:sz w:val="24"/>
                <w:szCs w:val="24"/>
              </w:rPr>
              <w:t xml:space="preserve">.  </w:t>
            </w:r>
          </w:p>
          <w:p w:rsidR="009D3497" w:rsidRPr="005C4CF5"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2F799D"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Ако кандидат по одобрен</w:t>
            </w:r>
            <w:r w:rsidR="00EB7B8C">
              <w:rPr>
                <w:rFonts w:ascii="Times New Roman" w:hAnsi="Times New Roman" w:cs="Times New Roman"/>
                <w:sz w:val="24"/>
                <w:szCs w:val="24"/>
              </w:rPr>
              <w:t>о</w:t>
            </w:r>
            <w:r w:rsidR="005A33F4" w:rsidRPr="005A33F4">
              <w:rPr>
                <w:rFonts w:ascii="Times New Roman" w:hAnsi="Times New Roman" w:cs="Times New Roman"/>
                <w:sz w:val="24"/>
                <w:szCs w:val="24"/>
              </w:rPr>
              <w:t xml:space="preserve"> за финансиране проектно предложение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r w:rsidR="009D3497" w:rsidRPr="005C4CF5">
              <w:rPr>
                <w:rFonts w:ascii="Times New Roman" w:hAnsi="Times New Roman" w:cs="Times New Roman"/>
                <w:sz w:val="24"/>
                <w:szCs w:val="24"/>
              </w:rPr>
              <w:t>.</w:t>
            </w:r>
          </w:p>
          <w:p w:rsidR="005A33F4"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5A33F4" w:rsidRPr="005A33F4">
              <w:rPr>
                <w:rFonts w:ascii="Times New Roman" w:hAnsi="Times New Roman" w:cs="Times New Roman"/>
                <w:sz w:val="24"/>
                <w:szCs w:val="24"/>
              </w:rPr>
              <w:t>. Изпълнителният директор на ДФЗ - РА взема мотивирано решение за отказ за предоставяне на безвъзмездна финансова помощ в следните случаи:</w:t>
            </w:r>
          </w:p>
          <w:p w:rsidR="005A33F4" w:rsidRDefault="005A33F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5A33F4">
              <w:rPr>
                <w:rFonts w:ascii="Times New Roman" w:hAnsi="Times New Roman" w:cs="Times New Roman"/>
                <w:sz w:val="24"/>
                <w:szCs w:val="24"/>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5E34C4" w:rsidRDefault="005A33F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Pr="005A33F4">
              <w:rPr>
                <w:rFonts w:ascii="Times New Roman" w:hAnsi="Times New Roman" w:cs="Times New Roman"/>
                <w:sz w:val="24"/>
                <w:szCs w:val="24"/>
              </w:rPr>
              <w:t xml:space="preserve">  при несъгласие на кандидата да сключи административен договор за предоставяне на безвъзмездна финансова помощ;-</w:t>
            </w:r>
          </w:p>
          <w:p w:rsidR="005A33F4" w:rsidRDefault="005E34C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в)</w:t>
            </w:r>
            <w:r w:rsidR="005A33F4" w:rsidRPr="005A33F4">
              <w:rPr>
                <w:rFonts w:ascii="Times New Roman" w:hAnsi="Times New Roman" w:cs="Times New Roman"/>
                <w:sz w:val="24"/>
                <w:szCs w:val="24"/>
              </w:rPr>
              <w:t xml:space="preserve"> на кандидат, който не отговаря на условията на чл. 25, ал. 2 от ЗУСЕСИФ или непредставяне на документите по т. 3;</w:t>
            </w:r>
          </w:p>
          <w:p w:rsidR="005A33F4" w:rsidRDefault="005E34C4"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г</w:t>
            </w:r>
            <w:r w:rsidR="005A33F4">
              <w:rPr>
                <w:rFonts w:ascii="Times New Roman" w:hAnsi="Times New Roman" w:cs="Times New Roman"/>
                <w:sz w:val="24"/>
                <w:szCs w:val="24"/>
              </w:rPr>
              <w:t>)</w:t>
            </w:r>
            <w:r w:rsidR="005A33F4" w:rsidRPr="005A33F4">
              <w:rPr>
                <w:rFonts w:ascii="Times New Roman" w:hAnsi="Times New Roman" w:cs="Times New Roman"/>
                <w:sz w:val="24"/>
                <w:szCs w:val="24"/>
                <w:lang w:val="en-US"/>
              </w:rPr>
              <w:t xml:space="preserve"> </w:t>
            </w:r>
            <w:r w:rsidR="005A33F4" w:rsidRPr="005A33F4">
              <w:rPr>
                <w:rFonts w:ascii="Times New Roman" w:hAnsi="Times New Roman" w:cs="Times New Roman"/>
                <w:sz w:val="24"/>
                <w:szCs w:val="24"/>
              </w:rPr>
              <w:t xml:space="preserve">в случаите по чл. 9д от </w:t>
            </w:r>
            <w:r w:rsidR="00EB7B8C">
              <w:rPr>
                <w:rFonts w:ascii="Times New Roman" w:hAnsi="Times New Roman" w:cs="Times New Roman"/>
                <w:sz w:val="24"/>
                <w:szCs w:val="24"/>
              </w:rPr>
              <w:t>ЗПЗП</w:t>
            </w:r>
            <w:r w:rsidR="005A33F4" w:rsidRPr="005A33F4">
              <w:rPr>
                <w:rFonts w:ascii="Times New Roman" w:hAnsi="Times New Roman" w:cs="Times New Roman"/>
                <w:sz w:val="24"/>
                <w:szCs w:val="24"/>
              </w:rPr>
              <w:t>.</w:t>
            </w:r>
          </w:p>
          <w:p w:rsidR="005A33F4" w:rsidRPr="005A33F4" w:rsidRDefault="002349CB"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5A33F4" w:rsidRPr="005A33F4">
              <w:rPr>
                <w:rFonts w:ascii="Times New Roman" w:hAnsi="Times New Roman" w:cs="Times New Roman"/>
                <w:sz w:val="24"/>
                <w:szCs w:val="24"/>
              </w:rPr>
              <w:t xml:space="preserve">. </w:t>
            </w:r>
            <w:r w:rsidR="005A33F4" w:rsidRPr="00F212C8">
              <w:rPr>
                <w:rFonts w:ascii="Times New Roman" w:hAnsi="Times New Roman" w:cs="Times New Roman"/>
                <w:sz w:val="24"/>
                <w:szCs w:val="24"/>
              </w:rPr>
              <w:t>При подписване на административен договор за безвъзмездна финансова помощ, бенефициентът подписва декларация по чл. 25, ал. 2 от ЗУСЕСИФ и чл. 7 от ПМС № 162/2016 г., при настъпила промяна в декларираните при кандидатстване обстоятелства (Приложение</w:t>
            </w:r>
            <w:r w:rsidR="00D83902" w:rsidRPr="00F212C8">
              <w:rPr>
                <w:rFonts w:ascii="Times New Roman" w:hAnsi="Times New Roman" w:cs="Times New Roman"/>
                <w:sz w:val="24"/>
                <w:szCs w:val="24"/>
              </w:rPr>
              <w:t xml:space="preserve"> </w:t>
            </w:r>
            <w:r w:rsidR="005A33F4" w:rsidRPr="00F212C8">
              <w:rPr>
                <w:rFonts w:ascii="Times New Roman" w:hAnsi="Times New Roman" w:cs="Times New Roman"/>
                <w:sz w:val="24"/>
                <w:szCs w:val="24"/>
              </w:rPr>
              <w:t xml:space="preserve">№ </w:t>
            </w:r>
            <w:r w:rsidR="00D83902" w:rsidRPr="00F212C8">
              <w:rPr>
                <w:rFonts w:ascii="Times New Roman" w:hAnsi="Times New Roman" w:cs="Times New Roman"/>
                <w:sz w:val="24"/>
                <w:szCs w:val="24"/>
              </w:rPr>
              <w:t>4</w:t>
            </w:r>
            <w:r w:rsidR="005A33F4" w:rsidRPr="00F212C8">
              <w:rPr>
                <w:rFonts w:ascii="Times New Roman" w:hAnsi="Times New Roman" w:cs="Times New Roman"/>
                <w:sz w:val="24"/>
                <w:szCs w:val="24"/>
              </w:rPr>
              <w:t>).</w:t>
            </w:r>
          </w:p>
          <w:p w:rsidR="005A33F4" w:rsidRPr="005A33F4" w:rsidRDefault="005A33F4" w:rsidP="00D47ED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1</w:t>
            </w:r>
            <w:r w:rsidR="002349CB">
              <w:rPr>
                <w:rFonts w:ascii="Times New Roman" w:hAnsi="Times New Roman" w:cs="Times New Roman"/>
                <w:sz w:val="24"/>
                <w:szCs w:val="24"/>
              </w:rPr>
              <w:t>0</w:t>
            </w:r>
            <w:r w:rsidRPr="005A33F4">
              <w:rPr>
                <w:rFonts w:ascii="Times New Roman" w:hAnsi="Times New Roman" w:cs="Times New Roman"/>
                <w:sz w:val="24"/>
                <w:szCs w:val="24"/>
              </w:rPr>
              <w:t>.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2020. ДФЗ - РА не носи отговорност ако поради грешни и/или непълни данни за кореспонденция, предоставени от самите кандидати, те не получават кореспонденцията с ДФЗ - РА.</w:t>
            </w:r>
          </w:p>
          <w:p w:rsidR="00BA1B2D" w:rsidRDefault="005A33F4" w:rsidP="002349C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1</w:t>
            </w:r>
            <w:r w:rsidR="002349CB">
              <w:rPr>
                <w:rFonts w:ascii="Times New Roman" w:hAnsi="Times New Roman" w:cs="Times New Roman"/>
                <w:sz w:val="24"/>
                <w:szCs w:val="24"/>
              </w:rPr>
              <w:t>1</w:t>
            </w:r>
            <w:r w:rsidRPr="005A33F4">
              <w:rPr>
                <w:rFonts w:ascii="Times New Roman" w:hAnsi="Times New Roman" w:cs="Times New Roman"/>
                <w:sz w:val="24"/>
                <w:szCs w:val="24"/>
              </w:rPr>
              <w:t>. Всеки кандидат може да подаде до изпълнителният директор на ДФЗ – РА и/или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безвъзмездна финансова помощ по ПРСР, които при изпълнение на договор, сключен по проектно предложение финансиран от ЕЗФРСР, предоставят невярна и /или подвеждаща информация за вписване в регистъра и проверка.</w:t>
            </w:r>
          </w:p>
          <w:p w:rsidR="00956717" w:rsidRPr="006B2A02" w:rsidRDefault="00956717" w:rsidP="00956717">
            <w:pPr>
              <w:shd w:val="clear" w:color="auto" w:fill="D9D9D9" w:themeFill="background1" w:themeFillShade="D9"/>
              <w:spacing w:line="276" w:lineRule="auto"/>
              <w:jc w:val="both"/>
              <w:rPr>
                <w:rFonts w:ascii="Times New Roman" w:hAnsi="Times New Roman" w:cs="Times New Roman"/>
                <w:b/>
                <w:sz w:val="24"/>
                <w:szCs w:val="24"/>
                <w:lang w:val="en-US"/>
              </w:rPr>
            </w:pPr>
            <w:r w:rsidRPr="006B2A02">
              <w:rPr>
                <w:rFonts w:ascii="Times New Roman" w:hAnsi="Times New Roman" w:cs="Times New Roman"/>
                <w:b/>
                <w:sz w:val="24"/>
                <w:szCs w:val="24"/>
                <w:lang w:val="en-US"/>
              </w:rPr>
              <w:t>ВАЖНО:</w:t>
            </w:r>
          </w:p>
          <w:p w:rsidR="006B2A02" w:rsidRPr="00E85266" w:rsidRDefault="00956717" w:rsidP="00A34DF1">
            <w:pPr>
              <w:shd w:val="clear" w:color="auto" w:fill="D9D9D9" w:themeFill="background1" w:themeFillShade="D9"/>
              <w:spacing w:line="276" w:lineRule="auto"/>
              <w:jc w:val="both"/>
              <w:rPr>
                <w:rFonts w:ascii="Times New Roman" w:hAnsi="Times New Roman" w:cs="Times New Roman"/>
                <w:b/>
                <w:sz w:val="24"/>
                <w:szCs w:val="24"/>
              </w:rPr>
            </w:pPr>
            <w:r w:rsidRPr="00E85266">
              <w:rPr>
                <w:rFonts w:ascii="Times New Roman" w:hAnsi="Times New Roman" w:cs="Times New Roman"/>
                <w:b/>
                <w:sz w:val="24"/>
                <w:szCs w:val="24"/>
              </w:rPr>
              <w:t xml:space="preserve">12. </w:t>
            </w:r>
            <w:r w:rsidR="008E18FC" w:rsidRPr="00E85266">
              <w:rPr>
                <w:rFonts w:ascii="Times New Roman" w:hAnsi="Times New Roman" w:cs="Times New Roman"/>
                <w:b/>
                <w:sz w:val="24"/>
                <w:szCs w:val="24"/>
                <w:lang w:val="en-US"/>
              </w:rPr>
              <w:t xml:space="preserve">Документите, които се изискват за сключване на административния договор за </w:t>
            </w:r>
            <w:r w:rsidR="009423D8">
              <w:rPr>
                <w:rFonts w:ascii="Times New Roman" w:hAnsi="Times New Roman" w:cs="Times New Roman"/>
                <w:b/>
                <w:sz w:val="24"/>
                <w:szCs w:val="24"/>
              </w:rPr>
              <w:t xml:space="preserve">предоставяне на </w:t>
            </w:r>
            <w:r w:rsidR="008E18FC" w:rsidRPr="00E85266">
              <w:rPr>
                <w:rFonts w:ascii="Times New Roman" w:hAnsi="Times New Roman" w:cs="Times New Roman"/>
                <w:b/>
                <w:sz w:val="24"/>
                <w:szCs w:val="24"/>
                <w:lang w:val="en-US"/>
              </w:rPr>
              <w:t xml:space="preserve">безвъзмездна финансова помощ </w:t>
            </w:r>
            <w:r w:rsidR="00F70100" w:rsidRPr="00E85266">
              <w:rPr>
                <w:rFonts w:ascii="Times New Roman" w:hAnsi="Times New Roman" w:cs="Times New Roman"/>
                <w:b/>
                <w:sz w:val="24"/>
                <w:szCs w:val="24"/>
              </w:rPr>
              <w:t>трябва</w:t>
            </w:r>
            <w:r w:rsidR="008E18FC" w:rsidRPr="00E85266">
              <w:rPr>
                <w:rFonts w:ascii="Times New Roman" w:hAnsi="Times New Roman" w:cs="Times New Roman"/>
                <w:b/>
                <w:sz w:val="24"/>
                <w:szCs w:val="24"/>
                <w:lang w:val="en-US"/>
              </w:rPr>
              <w:t xml:space="preserve"> </w:t>
            </w:r>
            <w:r w:rsidR="008E18FC" w:rsidRPr="00A94837">
              <w:rPr>
                <w:rFonts w:ascii="Times New Roman" w:hAnsi="Times New Roman" w:cs="Times New Roman"/>
                <w:b/>
                <w:sz w:val="24"/>
                <w:szCs w:val="24"/>
                <w:lang w:val="en-US"/>
              </w:rPr>
              <w:t>(</w:t>
            </w:r>
            <w:r w:rsidR="00EF7DD8" w:rsidRPr="004A046A">
              <w:rPr>
                <w:rFonts w:ascii="Times New Roman" w:hAnsi="Times New Roman" w:cs="Times New Roman"/>
                <w:b/>
                <w:sz w:val="24"/>
                <w:szCs w:val="24"/>
              </w:rPr>
              <w:t>за които е приложимо</w:t>
            </w:r>
            <w:r w:rsidR="008E18FC" w:rsidRPr="004A046A">
              <w:rPr>
                <w:rFonts w:ascii="Times New Roman" w:hAnsi="Times New Roman" w:cs="Times New Roman"/>
                <w:b/>
                <w:sz w:val="24"/>
                <w:szCs w:val="24"/>
                <w:lang w:val="en-US"/>
              </w:rPr>
              <w:t>)</w:t>
            </w:r>
            <w:r w:rsidR="008E18FC" w:rsidRPr="00E85266">
              <w:rPr>
                <w:rFonts w:ascii="Times New Roman" w:hAnsi="Times New Roman" w:cs="Times New Roman"/>
                <w:b/>
                <w:sz w:val="24"/>
                <w:szCs w:val="24"/>
                <w:lang w:val="en-US"/>
              </w:rPr>
              <w:t xml:space="preserve"> да бъдат подписани с валиден КЕП от законния представител на конкретния </w:t>
            </w:r>
            <w:r w:rsidR="00F70100" w:rsidRPr="00E85266">
              <w:rPr>
                <w:rFonts w:ascii="Times New Roman" w:hAnsi="Times New Roman" w:cs="Times New Roman"/>
                <w:b/>
                <w:sz w:val="24"/>
                <w:szCs w:val="24"/>
              </w:rPr>
              <w:t>кандидат</w:t>
            </w:r>
            <w:r w:rsidR="008E18FC" w:rsidRPr="00E85266">
              <w:rPr>
                <w:rFonts w:ascii="Times New Roman" w:hAnsi="Times New Roman" w:cs="Times New Roman"/>
                <w:b/>
                <w:sz w:val="24"/>
                <w:szCs w:val="24"/>
                <w:lang w:val="en-US"/>
              </w:rPr>
              <w:t xml:space="preserve"> съгласно документа за създаване/акта за учредяване, както </w:t>
            </w:r>
            <w:r w:rsidR="00F70100" w:rsidRPr="00E85266">
              <w:rPr>
                <w:rFonts w:ascii="Times New Roman" w:hAnsi="Times New Roman" w:cs="Times New Roman"/>
                <w:b/>
                <w:sz w:val="24"/>
                <w:szCs w:val="24"/>
                <w:lang w:val="en-US"/>
              </w:rPr>
              <w:t>и да</w:t>
            </w:r>
            <w:r w:rsidR="008E18FC" w:rsidRPr="00E85266">
              <w:rPr>
                <w:rFonts w:ascii="Times New Roman" w:hAnsi="Times New Roman" w:cs="Times New Roman"/>
                <w:b/>
                <w:sz w:val="24"/>
                <w:szCs w:val="24"/>
                <w:lang w:val="en-US"/>
              </w:rPr>
              <w:t xml:space="preserve"> бъдат </w:t>
            </w:r>
            <w:r w:rsidR="00D53A69" w:rsidRPr="00E85266">
              <w:rPr>
                <w:rFonts w:ascii="Times New Roman" w:hAnsi="Times New Roman" w:cs="Times New Roman"/>
                <w:b/>
                <w:sz w:val="24"/>
                <w:szCs w:val="24"/>
              </w:rPr>
              <w:t>представени</w:t>
            </w:r>
            <w:r w:rsidR="008E18FC" w:rsidRPr="00E85266">
              <w:rPr>
                <w:rFonts w:ascii="Times New Roman" w:hAnsi="Times New Roman" w:cs="Times New Roman"/>
                <w:b/>
                <w:sz w:val="24"/>
                <w:szCs w:val="24"/>
                <w:lang w:val="en-US"/>
              </w:rPr>
              <w:t xml:space="preserve"> в ИСУН 2020. </w:t>
            </w:r>
          </w:p>
          <w:p w:rsidR="008E18FC" w:rsidRPr="004A046A" w:rsidRDefault="00A34DF1" w:rsidP="00A34DF1">
            <w:pPr>
              <w:shd w:val="clear" w:color="auto" w:fill="D9D9D9" w:themeFill="background1" w:themeFillShade="D9"/>
              <w:spacing w:line="276" w:lineRule="auto"/>
              <w:jc w:val="both"/>
              <w:rPr>
                <w:rFonts w:ascii="Times New Roman" w:hAnsi="Times New Roman" w:cs="Times New Roman"/>
                <w:b/>
                <w:sz w:val="24"/>
                <w:szCs w:val="24"/>
              </w:rPr>
            </w:pPr>
            <w:r w:rsidRPr="00E85266">
              <w:rPr>
                <w:rFonts w:ascii="Times New Roman" w:hAnsi="Times New Roman" w:cs="Times New Roman"/>
                <w:b/>
                <w:sz w:val="24"/>
                <w:szCs w:val="24"/>
              </w:rPr>
              <w:t xml:space="preserve">13. </w:t>
            </w:r>
            <w:r w:rsidR="008E18FC" w:rsidRPr="00E85266">
              <w:rPr>
                <w:rFonts w:ascii="Times New Roman" w:hAnsi="Times New Roman" w:cs="Times New Roman"/>
                <w:b/>
                <w:sz w:val="24"/>
                <w:szCs w:val="24"/>
                <w:lang w:val="en-US"/>
              </w:rPr>
              <w:t xml:space="preserve">Детайлните указания по отношение на подписването с КЕП </w:t>
            </w:r>
            <w:r w:rsidRPr="00E85266">
              <w:rPr>
                <w:rFonts w:ascii="Times New Roman" w:hAnsi="Times New Roman" w:cs="Times New Roman"/>
                <w:b/>
                <w:sz w:val="24"/>
                <w:szCs w:val="24"/>
              </w:rPr>
              <w:t>на</w:t>
            </w:r>
            <w:r w:rsidRPr="00E85266">
              <w:rPr>
                <w:rFonts w:ascii="Times New Roman" w:hAnsi="Times New Roman" w:cs="Times New Roman"/>
                <w:b/>
                <w:sz w:val="24"/>
                <w:szCs w:val="24"/>
                <w:lang w:val="en-US"/>
              </w:rPr>
              <w:t xml:space="preserve"> административния договор за предоставяне на безвъзмездна финансова помощ (Приложение </w:t>
            </w:r>
            <w:r w:rsidRPr="00E85266">
              <w:rPr>
                <w:rFonts w:ascii="Times New Roman" w:hAnsi="Times New Roman" w:cs="Times New Roman"/>
                <w:b/>
                <w:sz w:val="24"/>
                <w:szCs w:val="24"/>
              </w:rPr>
              <w:t>10</w:t>
            </w:r>
            <w:r w:rsidRPr="00E85266">
              <w:rPr>
                <w:rFonts w:ascii="Times New Roman" w:hAnsi="Times New Roman" w:cs="Times New Roman"/>
                <w:b/>
                <w:sz w:val="24"/>
                <w:szCs w:val="24"/>
                <w:lang w:val="en-US"/>
              </w:rPr>
              <w:t xml:space="preserve"> към Условията за изпълнение)</w:t>
            </w:r>
            <w:r w:rsidRPr="00E85266">
              <w:rPr>
                <w:rFonts w:ascii="Times New Roman" w:hAnsi="Times New Roman" w:cs="Times New Roman"/>
                <w:b/>
                <w:sz w:val="24"/>
                <w:szCs w:val="24"/>
              </w:rPr>
              <w:t xml:space="preserve"> </w:t>
            </w:r>
            <w:r w:rsidR="008E18FC" w:rsidRPr="00E85266">
              <w:rPr>
                <w:rFonts w:ascii="Times New Roman" w:hAnsi="Times New Roman" w:cs="Times New Roman"/>
                <w:b/>
                <w:sz w:val="24"/>
                <w:szCs w:val="24"/>
                <w:lang w:val="en-US"/>
              </w:rPr>
              <w:t xml:space="preserve">и </w:t>
            </w:r>
            <w:r w:rsidR="00D53A69" w:rsidRPr="00E85266">
              <w:rPr>
                <w:rFonts w:ascii="Times New Roman" w:hAnsi="Times New Roman" w:cs="Times New Roman"/>
                <w:b/>
                <w:sz w:val="24"/>
                <w:szCs w:val="24"/>
              </w:rPr>
              <w:t>представянето</w:t>
            </w:r>
            <w:r w:rsidR="008E18FC" w:rsidRPr="00E85266">
              <w:rPr>
                <w:rFonts w:ascii="Times New Roman" w:hAnsi="Times New Roman" w:cs="Times New Roman"/>
                <w:b/>
                <w:sz w:val="24"/>
                <w:szCs w:val="24"/>
                <w:lang w:val="en-US"/>
              </w:rPr>
              <w:t xml:space="preserve"> на документите в ИСУН 2020 ще бъдат описани в писменото уведомление за сключване на административния договор.</w:t>
            </w:r>
            <w:r w:rsidR="00AF39F3">
              <w:rPr>
                <w:rFonts w:ascii="Times New Roman" w:hAnsi="Times New Roman" w:cs="Times New Roman"/>
                <w:b/>
                <w:sz w:val="24"/>
                <w:szCs w:val="24"/>
              </w:rPr>
              <w:t xml:space="preserve"> </w:t>
            </w:r>
            <w:r w:rsidR="00AF39F3" w:rsidRPr="00AF39F3">
              <w:rPr>
                <w:rFonts w:ascii="Times New Roman" w:hAnsi="Times New Roman" w:cs="Times New Roman"/>
                <w:b/>
                <w:sz w:val="24"/>
                <w:szCs w:val="24"/>
              </w:rPr>
              <w:t>Административните договори се подписват единствено по електронен път с валиден КЕП</w:t>
            </w:r>
            <w:r w:rsidR="00AF39F3">
              <w:rPr>
                <w:rFonts w:ascii="Times New Roman" w:hAnsi="Times New Roman" w:cs="Times New Roman"/>
                <w:b/>
                <w:sz w:val="24"/>
                <w:szCs w:val="24"/>
              </w:rPr>
              <w:t>.</w:t>
            </w:r>
          </w:p>
          <w:p w:rsidR="00D53A69" w:rsidRPr="00711DFA" w:rsidRDefault="00D53A69">
            <w:pPr>
              <w:shd w:val="clear" w:color="auto" w:fill="D9D9D9" w:themeFill="background1" w:themeFillShade="D9"/>
              <w:spacing w:line="276" w:lineRule="auto"/>
              <w:jc w:val="both"/>
              <w:rPr>
                <w:rFonts w:ascii="Times New Roman" w:hAnsi="Times New Roman" w:cs="Times New Roman"/>
                <w:sz w:val="24"/>
                <w:szCs w:val="24"/>
              </w:rPr>
            </w:pPr>
            <w:r w:rsidRPr="00E85266">
              <w:rPr>
                <w:rFonts w:ascii="Times New Roman" w:hAnsi="Times New Roman" w:cs="Times New Roman"/>
                <w:b/>
                <w:sz w:val="24"/>
                <w:szCs w:val="24"/>
              </w:rPr>
              <w:t>14. Всички документи необходими за целите за сключване на административен договор се представят от кандидатите чрез ИСУН 2020.</w:t>
            </w:r>
            <w:r>
              <w:rPr>
                <w:rFonts w:ascii="Times New Roman" w:hAnsi="Times New Roman" w:cs="Times New Roman"/>
                <w:sz w:val="24"/>
                <w:szCs w:val="24"/>
              </w:rPr>
              <w:t xml:space="preserve"> </w:t>
            </w:r>
          </w:p>
        </w:tc>
      </w:tr>
    </w:tbl>
    <w:p w:rsidR="00B40904" w:rsidRDefault="00B40904" w:rsidP="00D47EDB">
      <w:pPr>
        <w:pStyle w:val="Heading1"/>
        <w:spacing w:before="0"/>
        <w:jc w:val="both"/>
      </w:pPr>
      <w:bookmarkStart w:id="96" w:name="_Toc66698698"/>
      <w:bookmarkStart w:id="97" w:name="_Toc85035064"/>
      <w:r>
        <w:lastRenderedPageBreak/>
        <w:t>28. Приложения към Условията за кандидатстване:</w:t>
      </w:r>
      <w:bookmarkEnd w:id="96"/>
      <w:bookmarkEnd w:id="97"/>
    </w:p>
    <w:tbl>
      <w:tblPr>
        <w:tblStyle w:val="TableGrid"/>
        <w:tblW w:w="9889" w:type="dxa"/>
        <w:tblLook w:val="04A0" w:firstRow="1" w:lastRow="0" w:firstColumn="1" w:lastColumn="0" w:noHBand="0" w:noVBand="1"/>
      </w:tblPr>
      <w:tblGrid>
        <w:gridCol w:w="9889"/>
      </w:tblGrid>
      <w:tr w:rsidR="00B40904" w:rsidTr="00D77B32">
        <w:trPr>
          <w:trHeight w:val="1400"/>
        </w:trPr>
        <w:tc>
          <w:tcPr>
            <w:tcW w:w="9889" w:type="dxa"/>
          </w:tcPr>
          <w:p w:rsidR="00A44F25" w:rsidRDefault="00A44F25" w:rsidP="00D47EDB">
            <w:pPr>
              <w:spacing w:line="276" w:lineRule="auto"/>
              <w:jc w:val="both"/>
              <w:rPr>
                <w:rFonts w:ascii="Times New Roman" w:hAnsi="Times New Roman" w:cs="Times New Roman"/>
                <w:sz w:val="24"/>
                <w:szCs w:val="24"/>
                <w:lang w:val="en-US"/>
              </w:rPr>
            </w:pPr>
            <w:r w:rsidRPr="00A44F25">
              <w:rPr>
                <w:rFonts w:ascii="Times New Roman" w:hAnsi="Times New Roman" w:cs="Times New Roman"/>
                <w:sz w:val="24"/>
                <w:szCs w:val="24"/>
              </w:rPr>
              <w:t xml:space="preserve">Приложение № 1 - </w:t>
            </w:r>
            <w:r w:rsidR="00EB7B8C" w:rsidRPr="00EB7B8C">
              <w:rPr>
                <w:rFonts w:ascii="Times New Roman" w:hAnsi="Times New Roman" w:cs="Times New Roman"/>
                <w:sz w:val="24"/>
                <w:szCs w:val="24"/>
              </w:rPr>
              <w:t xml:space="preserve">Списък на инвестициите, попадащи в обхвата на </w:t>
            </w:r>
            <w:r w:rsidR="00EB7B8C" w:rsidRPr="00EB7B8C">
              <w:rPr>
                <w:rFonts w:ascii="Times New Roman" w:hAnsi="Times New Roman" w:cs="Times New Roman"/>
                <w:bCs/>
                <w:sz w:val="24"/>
                <w:szCs w:val="24"/>
              </w:rPr>
              <w:t>Инструмента на Европейския съюз за възстановяване</w:t>
            </w:r>
          </w:p>
          <w:p w:rsidR="00560878" w:rsidRDefault="00560878" w:rsidP="00D47EDB">
            <w:pPr>
              <w:spacing w:line="276" w:lineRule="auto"/>
              <w:jc w:val="both"/>
              <w:rPr>
                <w:rFonts w:ascii="Times New Roman" w:eastAsiaTheme="minorEastAsia" w:hAnsi="Times New Roman" w:cs="Times New Roman"/>
                <w:bCs/>
                <w:sz w:val="24"/>
                <w:szCs w:val="24"/>
                <w:shd w:val="clear" w:color="auto" w:fill="FEFEFE"/>
                <w:lang w:eastAsia="bg-BG"/>
              </w:rPr>
            </w:pPr>
            <w:r>
              <w:rPr>
                <w:rFonts w:ascii="Times New Roman" w:hAnsi="Times New Roman" w:cs="Times New Roman"/>
                <w:sz w:val="24"/>
                <w:szCs w:val="24"/>
              </w:rPr>
              <w:t>Приложение № 1</w:t>
            </w:r>
            <w:r w:rsidR="00A44F25">
              <w:rPr>
                <w:rFonts w:ascii="Times New Roman" w:hAnsi="Times New Roman" w:cs="Times New Roman"/>
                <w:sz w:val="24"/>
                <w:szCs w:val="24"/>
                <w:lang w:val="en-US"/>
              </w:rPr>
              <w:t>A</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1D223D">
              <w:rPr>
                <w:rFonts w:ascii="Times New Roman" w:eastAsiaTheme="minorEastAsia" w:hAnsi="Times New Roman" w:cs="Times New Roman"/>
                <w:bCs/>
                <w:sz w:val="24"/>
                <w:szCs w:val="24"/>
                <w:highlight w:val="white"/>
                <w:shd w:val="clear" w:color="auto" w:fill="FEFEFE"/>
                <w:lang w:eastAsia="bg-BG"/>
              </w:rPr>
              <w:t>Списък на селските райони</w:t>
            </w:r>
          </w:p>
          <w:p w:rsidR="008F56FE" w:rsidRDefault="008F56FE" w:rsidP="00D47EDB">
            <w:pPr>
              <w:spacing w:line="276" w:lineRule="auto"/>
              <w:rPr>
                <w:rFonts w:ascii="Times New Roman" w:hAnsi="Times New Roman" w:cs="Times New Roman"/>
                <w:sz w:val="24"/>
                <w:szCs w:val="24"/>
              </w:rPr>
            </w:pPr>
            <w:r>
              <w:rPr>
                <w:rFonts w:ascii="Times New Roman" w:hAnsi="Times New Roman" w:cs="Times New Roman"/>
                <w:sz w:val="24"/>
                <w:szCs w:val="24"/>
              </w:rPr>
              <w:t xml:space="preserve">Приложение № 2: </w:t>
            </w:r>
            <w:r w:rsidR="002127B7">
              <w:rPr>
                <w:rFonts w:ascii="Times New Roman" w:hAnsi="Times New Roman" w:cs="Times New Roman"/>
                <w:sz w:val="24"/>
                <w:szCs w:val="24"/>
              </w:rPr>
              <w:t xml:space="preserve"> </w:t>
            </w:r>
            <w:r>
              <w:rPr>
                <w:rFonts w:ascii="Times New Roman" w:hAnsi="Times New Roman" w:cs="Times New Roman"/>
                <w:sz w:val="24"/>
                <w:szCs w:val="24"/>
              </w:rPr>
              <w:t>Основна информация за проектното предложение</w:t>
            </w:r>
            <w:r w:rsidR="00DE556A">
              <w:rPr>
                <w:rFonts w:ascii="Times New Roman" w:hAnsi="Times New Roman" w:cs="Times New Roman"/>
                <w:sz w:val="24"/>
                <w:szCs w:val="24"/>
              </w:rPr>
              <w:t xml:space="preserve"> </w:t>
            </w:r>
            <w:r w:rsidR="0067133B">
              <w:rPr>
                <w:rFonts w:ascii="Times New Roman" w:hAnsi="Times New Roman" w:cs="Times New Roman"/>
                <w:sz w:val="24"/>
                <w:szCs w:val="24"/>
              </w:rPr>
              <w:t>_</w:t>
            </w:r>
            <w:r w:rsidR="00DE556A">
              <w:rPr>
                <w:rFonts w:ascii="Times New Roman" w:hAnsi="Times New Roman" w:cs="Times New Roman"/>
                <w:sz w:val="24"/>
                <w:szCs w:val="24"/>
              </w:rPr>
              <w:t xml:space="preserve"> таблица на заявените разходи.</w:t>
            </w:r>
          </w:p>
          <w:p w:rsidR="00560878" w:rsidRDefault="00560878" w:rsidP="00D47EDB">
            <w:pPr>
              <w:spacing w:line="276" w:lineRule="auto"/>
              <w:jc w:val="both"/>
              <w:rPr>
                <w:rFonts w:ascii="Times New Roman" w:eastAsiaTheme="minorEastAsia" w:hAnsi="Times New Roman" w:cs="Times New Roman"/>
                <w:bCs/>
                <w:sz w:val="24"/>
                <w:szCs w:val="24"/>
                <w:shd w:val="clear" w:color="auto" w:fill="FEFEFE"/>
                <w:lang w:eastAsia="bg-BG"/>
              </w:rPr>
            </w:pPr>
            <w:r>
              <w:rPr>
                <w:rFonts w:ascii="Times New Roman" w:hAnsi="Times New Roman" w:cs="Times New Roman"/>
                <w:sz w:val="24"/>
                <w:szCs w:val="24"/>
              </w:rPr>
              <w:t xml:space="preserve">Приложение № </w:t>
            </w:r>
            <w:r w:rsidR="005F07F4">
              <w:rPr>
                <w:rFonts w:ascii="Times New Roman" w:hAnsi="Times New Roman" w:cs="Times New Roman"/>
                <w:sz w:val="24"/>
                <w:szCs w:val="24"/>
              </w:rPr>
              <w:t>3</w:t>
            </w:r>
            <w:r>
              <w:rPr>
                <w:rFonts w:ascii="Times New Roman" w:hAnsi="Times New Roman" w:cs="Times New Roman"/>
                <w:sz w:val="24"/>
                <w:szCs w:val="24"/>
              </w:rPr>
              <w:t>:</w:t>
            </w:r>
            <w:r w:rsidR="00950677">
              <w:rPr>
                <w:rFonts w:ascii="Times New Roman" w:hAnsi="Times New Roman" w:cs="Times New Roman"/>
                <w:sz w:val="24"/>
                <w:szCs w:val="24"/>
              </w:rPr>
              <w:t xml:space="preserve"> </w:t>
            </w:r>
            <w:r w:rsidR="001D223D" w:rsidRPr="00CB1296">
              <w:rPr>
                <w:rFonts w:ascii="Times New Roman" w:eastAsiaTheme="minorEastAsia" w:hAnsi="Times New Roman" w:cs="Times New Roman"/>
                <w:bCs/>
                <w:sz w:val="24"/>
                <w:szCs w:val="24"/>
                <w:highlight w:val="white"/>
                <w:shd w:val="clear" w:color="auto" w:fill="FEFEFE"/>
                <w:lang w:eastAsia="bg-BG"/>
              </w:rPr>
              <w:t xml:space="preserve">Декларация за изчисление на минималния стандартен производствен обем на стопанството през текущата стопанска година към датата на подаване на </w:t>
            </w:r>
            <w:r w:rsidR="00A755AB">
              <w:rPr>
                <w:rFonts w:ascii="Times New Roman" w:eastAsiaTheme="minorEastAsia" w:hAnsi="Times New Roman" w:cs="Times New Roman"/>
                <w:bCs/>
                <w:sz w:val="24"/>
                <w:szCs w:val="24"/>
                <w:highlight w:val="white"/>
                <w:shd w:val="clear" w:color="auto" w:fill="FEFEFE"/>
                <w:lang w:eastAsia="bg-BG"/>
              </w:rPr>
              <w:t>проектното предложение</w:t>
            </w:r>
          </w:p>
          <w:p w:rsidR="005F07F4" w:rsidRPr="00B3221F" w:rsidRDefault="00560878" w:rsidP="00D47EDB">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lastRenderedPageBreak/>
              <w:t xml:space="preserve">Приложение № </w:t>
            </w:r>
            <w:r w:rsidR="005F07F4">
              <w:rPr>
                <w:rFonts w:ascii="Times New Roman" w:hAnsi="Times New Roman" w:cs="Times New Roman"/>
                <w:sz w:val="24"/>
                <w:szCs w:val="24"/>
              </w:rPr>
              <w:t>4</w:t>
            </w:r>
            <w:r>
              <w:rPr>
                <w:rFonts w:ascii="Times New Roman" w:hAnsi="Times New Roman" w:cs="Times New Roman"/>
                <w:sz w:val="24"/>
                <w:szCs w:val="24"/>
              </w:rPr>
              <w:t>:</w:t>
            </w:r>
            <w:r w:rsidR="001D223D">
              <w:rPr>
                <w:rFonts w:ascii="Times New Roman" w:hAnsi="Times New Roman" w:cs="Times New Roman"/>
                <w:sz w:val="24"/>
                <w:szCs w:val="24"/>
              </w:rPr>
              <w:t xml:space="preserve"> Декларация по чл. 25, ал. 2 от ЗУСЕСИФ</w:t>
            </w:r>
          </w:p>
          <w:p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5</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1D223D" w:rsidRPr="00CB1296">
              <w:rPr>
                <w:rFonts w:ascii="Times New Roman" w:hAnsi="Times New Roman" w:cs="Times New Roman"/>
                <w:bCs/>
                <w:sz w:val="24"/>
                <w:szCs w:val="24"/>
                <w:highlight w:val="white"/>
                <w:shd w:val="clear" w:color="auto" w:fill="FEFEFE"/>
              </w:rPr>
              <w:t xml:space="preserve">Списък по </w:t>
            </w:r>
            <w:r w:rsidR="007B22F1" w:rsidRPr="00CB1296">
              <w:rPr>
                <w:rFonts w:ascii="Times New Roman" w:hAnsi="Times New Roman" w:cs="Times New Roman"/>
                <w:bCs/>
                <w:sz w:val="24"/>
                <w:szCs w:val="24"/>
                <w:highlight w:val="white"/>
                <w:shd w:val="clear" w:color="auto" w:fill="FEFEFE"/>
              </w:rPr>
              <w:t>чл</w:t>
            </w:r>
            <w:r w:rsidR="007B22F1">
              <w:rPr>
                <w:rFonts w:ascii="Times New Roman" w:hAnsi="Times New Roman" w:cs="Times New Roman"/>
                <w:bCs/>
                <w:sz w:val="24"/>
                <w:szCs w:val="24"/>
                <w:highlight w:val="white"/>
                <w:shd w:val="clear" w:color="auto" w:fill="FEFEFE"/>
              </w:rPr>
              <w:t>.</w:t>
            </w:r>
            <w:r w:rsidR="001D223D" w:rsidRPr="00CB1296">
              <w:rPr>
                <w:rFonts w:ascii="Times New Roman" w:hAnsi="Times New Roman" w:cs="Times New Roman"/>
                <w:bCs/>
                <w:sz w:val="24"/>
                <w:szCs w:val="24"/>
                <w:highlight w:val="white"/>
                <w:shd w:val="clear" w:color="auto" w:fill="FEFEFE"/>
              </w:rPr>
              <w:t>38 от Договора за функционирането на Европейския съюз и Работни операции по първична преработка на памук</w:t>
            </w:r>
          </w:p>
          <w:p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6</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1D223D" w:rsidRPr="001D223D">
              <w:rPr>
                <w:rFonts w:ascii="Times New Roman" w:eastAsiaTheme="minorEastAsia" w:hAnsi="Times New Roman" w:cs="Times New Roman"/>
                <w:sz w:val="24"/>
                <w:szCs w:val="24"/>
                <w:highlight w:val="white"/>
                <w:shd w:val="clear" w:color="auto" w:fill="FEFEFE"/>
                <w:lang w:eastAsia="bg-BG"/>
              </w:rPr>
              <w:t>Бизнес план</w:t>
            </w:r>
            <w:r w:rsidR="001D223D" w:rsidRPr="001D223D">
              <w:rPr>
                <w:rFonts w:ascii="Times New Roman" w:eastAsiaTheme="minorEastAsia" w:hAnsi="Times New Roman" w:cs="Times New Roman"/>
                <w:sz w:val="24"/>
                <w:szCs w:val="24"/>
                <w:shd w:val="clear" w:color="auto" w:fill="FEFEFE"/>
                <w:lang w:eastAsia="bg-BG"/>
              </w:rPr>
              <w:t xml:space="preserve"> - образец</w:t>
            </w:r>
          </w:p>
          <w:p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495792">
              <w:rPr>
                <w:rFonts w:ascii="Times New Roman" w:hAnsi="Times New Roman" w:cs="Times New Roman"/>
                <w:sz w:val="24"/>
                <w:szCs w:val="24"/>
              </w:rPr>
              <w:t>7</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1D223D">
              <w:rPr>
                <w:rFonts w:ascii="Times New Roman" w:eastAsiaTheme="minorEastAsia" w:hAnsi="Times New Roman" w:cs="Times New Roman"/>
                <w:sz w:val="24"/>
                <w:szCs w:val="24"/>
                <w:shd w:val="clear" w:color="auto" w:fill="FEFEFE"/>
                <w:lang w:eastAsia="bg-BG"/>
              </w:rPr>
              <w:t>Декларация за размера на получените държавни помощи</w:t>
            </w:r>
          </w:p>
          <w:p w:rsidR="00495792" w:rsidRDefault="00495792" w:rsidP="00D47EDB">
            <w:pPr>
              <w:spacing w:line="276" w:lineRule="auto"/>
              <w:jc w:val="both"/>
              <w:rPr>
                <w:rFonts w:ascii="Times New Roman" w:eastAsiaTheme="minorEastAsia" w:hAnsi="Times New Roman" w:cs="Times New Roman"/>
                <w:sz w:val="24"/>
                <w:szCs w:val="24"/>
                <w:lang w:eastAsia="bg-BG"/>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8</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Pr="008E0987">
              <w:rPr>
                <w:rFonts w:ascii="Times New Roman" w:eastAsiaTheme="minorEastAsia" w:hAnsi="Times New Roman" w:cs="Times New Roman"/>
                <w:sz w:val="24"/>
                <w:szCs w:val="24"/>
                <w:lang w:eastAsia="bg-BG"/>
              </w:rPr>
              <w:t>Списък с наименованията на активите, дейностите и услугите, за които са определени референтни разходи</w:t>
            </w:r>
          </w:p>
          <w:p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9</w:t>
            </w:r>
            <w:r>
              <w:rPr>
                <w:rFonts w:ascii="Times New Roman" w:hAnsi="Times New Roman" w:cs="Times New Roman"/>
                <w:sz w:val="24"/>
                <w:szCs w:val="24"/>
              </w:rPr>
              <w:t>:</w:t>
            </w:r>
            <w:r w:rsidR="001D223D">
              <w:rPr>
                <w:rFonts w:ascii="Times New Roman" w:hAnsi="Times New Roman" w:cs="Times New Roman"/>
                <w:sz w:val="24"/>
                <w:szCs w:val="24"/>
              </w:rPr>
              <w:t xml:space="preserve"> Образец на запитване за оферта </w:t>
            </w:r>
          </w:p>
          <w:p w:rsidR="00560878" w:rsidRDefault="00560878" w:rsidP="00D47EDB">
            <w:pPr>
              <w:spacing w:line="276" w:lineRule="auto"/>
              <w:jc w:val="both"/>
              <w:rPr>
                <w:rFonts w:ascii="Times New Roman" w:hAnsi="Times New Roman" w:cs="Times New Roman"/>
                <w:sz w:val="24"/>
                <w:szCs w:val="24"/>
              </w:rPr>
            </w:pPr>
            <w:r w:rsidRPr="00EB7B8C">
              <w:rPr>
                <w:rFonts w:ascii="Times New Roman" w:hAnsi="Times New Roman" w:cs="Times New Roman"/>
                <w:sz w:val="24"/>
                <w:szCs w:val="24"/>
              </w:rPr>
              <w:t xml:space="preserve">Приложение № </w:t>
            </w:r>
            <w:r w:rsidR="0067133B" w:rsidRPr="00EB7B8C">
              <w:rPr>
                <w:rFonts w:ascii="Times New Roman" w:hAnsi="Times New Roman" w:cs="Times New Roman"/>
                <w:sz w:val="24"/>
                <w:szCs w:val="24"/>
              </w:rPr>
              <w:t>10</w:t>
            </w:r>
            <w:r w:rsidRPr="00EB7B8C">
              <w:rPr>
                <w:rFonts w:ascii="Times New Roman" w:hAnsi="Times New Roman" w:cs="Times New Roman"/>
                <w:sz w:val="24"/>
                <w:szCs w:val="24"/>
              </w:rPr>
              <w:t>:</w:t>
            </w:r>
            <w:r w:rsidR="002127B7" w:rsidRPr="00EB7B8C">
              <w:rPr>
                <w:rFonts w:ascii="Times New Roman" w:hAnsi="Times New Roman" w:cs="Times New Roman"/>
                <w:sz w:val="24"/>
                <w:szCs w:val="24"/>
              </w:rPr>
              <w:t xml:space="preserve"> </w:t>
            </w:r>
            <w:r w:rsidR="001D223D" w:rsidRPr="00EB7B8C">
              <w:rPr>
                <w:rFonts w:ascii="Times New Roman" w:eastAsiaTheme="minorEastAsia" w:hAnsi="Times New Roman" w:cs="Times New Roman"/>
                <w:sz w:val="24"/>
                <w:szCs w:val="24"/>
                <w:shd w:val="clear" w:color="auto" w:fill="FEFEFE"/>
                <w:lang w:eastAsia="bg-BG"/>
              </w:rPr>
              <w:t>Суровини от растителен и животински произход и продукти от тях в чувствителни</w:t>
            </w:r>
            <w:r w:rsidR="002127B7" w:rsidRPr="00EB7B8C">
              <w:rPr>
                <w:rFonts w:ascii="Times New Roman" w:eastAsiaTheme="minorEastAsia" w:hAnsi="Times New Roman" w:cs="Times New Roman"/>
                <w:sz w:val="24"/>
                <w:szCs w:val="24"/>
                <w:shd w:val="clear" w:color="auto" w:fill="FEFEFE"/>
                <w:lang w:eastAsia="bg-BG"/>
              </w:rPr>
              <w:t xml:space="preserve"> </w:t>
            </w:r>
            <w:r w:rsidR="001D223D" w:rsidRPr="00EB7B8C">
              <w:rPr>
                <w:rFonts w:ascii="Times New Roman" w:eastAsiaTheme="minorEastAsia" w:hAnsi="Times New Roman" w:cs="Times New Roman"/>
                <w:sz w:val="24"/>
                <w:szCs w:val="24"/>
                <w:shd w:val="clear" w:color="auto" w:fill="FEFEFE"/>
                <w:lang w:eastAsia="bg-BG"/>
              </w:rPr>
              <w:t>сектори</w:t>
            </w:r>
          </w:p>
          <w:p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11</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30060F" w:rsidRPr="0030060F">
              <w:rPr>
                <w:rFonts w:ascii="Times New Roman" w:hAnsi="Times New Roman" w:cs="Times New Roman"/>
                <w:sz w:val="24"/>
                <w:szCs w:val="24"/>
              </w:rPr>
              <w:t>Контролен лист АСД</w:t>
            </w:r>
          </w:p>
          <w:p w:rsidR="00560878" w:rsidRDefault="00560878"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12</w:t>
            </w:r>
            <w:r>
              <w:rPr>
                <w:rFonts w:ascii="Times New Roman" w:hAnsi="Times New Roman" w:cs="Times New Roman"/>
                <w:sz w:val="24"/>
                <w:szCs w:val="24"/>
              </w:rPr>
              <w:t>:</w:t>
            </w:r>
            <w:r w:rsidR="001D223D">
              <w:rPr>
                <w:rFonts w:ascii="Times New Roman" w:hAnsi="Times New Roman" w:cs="Times New Roman"/>
                <w:sz w:val="24"/>
                <w:szCs w:val="24"/>
              </w:rPr>
              <w:t xml:space="preserve"> </w:t>
            </w:r>
            <w:r w:rsidR="0030060F" w:rsidRPr="0030060F">
              <w:rPr>
                <w:rFonts w:ascii="Times New Roman" w:hAnsi="Times New Roman" w:cs="Times New Roman"/>
                <w:sz w:val="24"/>
                <w:szCs w:val="24"/>
              </w:rPr>
              <w:t>Контролен лист ТФО</w:t>
            </w:r>
          </w:p>
          <w:p w:rsidR="00522722" w:rsidRPr="00912266" w:rsidRDefault="00495792"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Приложение №</w:t>
            </w:r>
            <w:r w:rsidR="0067133B">
              <w:rPr>
                <w:rFonts w:ascii="Times New Roman" w:hAnsi="Times New Roman" w:cs="Times New Roman"/>
                <w:sz w:val="24"/>
                <w:szCs w:val="24"/>
              </w:rPr>
              <w:t>13</w:t>
            </w:r>
            <w:r>
              <w:rPr>
                <w:rFonts w:ascii="Times New Roman" w:hAnsi="Times New Roman" w:cs="Times New Roman"/>
                <w:sz w:val="24"/>
                <w:szCs w:val="24"/>
              </w:rPr>
              <w:t xml:space="preserve">: </w:t>
            </w:r>
            <w:r w:rsidR="00522722">
              <w:rPr>
                <w:rFonts w:ascii="Times New Roman" w:hAnsi="Times New Roman" w:cs="Times New Roman"/>
                <w:sz w:val="24"/>
                <w:szCs w:val="24"/>
              </w:rPr>
              <w:t>С</w:t>
            </w:r>
            <w:r w:rsidR="00522722" w:rsidRPr="00522722">
              <w:rPr>
                <w:rFonts w:ascii="Times New Roman" w:hAnsi="Times New Roman" w:cs="Times New Roman"/>
                <w:sz w:val="24"/>
                <w:szCs w:val="24"/>
              </w:rPr>
              <w:t xml:space="preserve">правка </w:t>
            </w:r>
            <w:r w:rsidR="00522722">
              <w:rPr>
                <w:rFonts w:ascii="Times New Roman" w:hAnsi="Times New Roman" w:cs="Times New Roman"/>
                <w:sz w:val="24"/>
                <w:szCs w:val="24"/>
              </w:rPr>
              <w:t>–</w:t>
            </w:r>
            <w:r w:rsidR="00522722" w:rsidRPr="00522722">
              <w:rPr>
                <w:rFonts w:ascii="Times New Roman" w:hAnsi="Times New Roman" w:cs="Times New Roman"/>
                <w:sz w:val="24"/>
                <w:szCs w:val="24"/>
              </w:rPr>
              <w:t xml:space="preserve"> декларацияза обработваната земя/отглежданите </w:t>
            </w:r>
            <w:r w:rsidR="008D486E">
              <w:rPr>
                <w:rFonts w:ascii="Times New Roman" w:hAnsi="Times New Roman" w:cs="Times New Roman"/>
                <w:sz w:val="24"/>
                <w:szCs w:val="24"/>
              </w:rPr>
              <w:t>ж</w:t>
            </w:r>
            <w:r w:rsidR="00522722" w:rsidRPr="00522722">
              <w:rPr>
                <w:rFonts w:ascii="Times New Roman" w:hAnsi="Times New Roman" w:cs="Times New Roman"/>
                <w:sz w:val="24"/>
                <w:szCs w:val="24"/>
              </w:rPr>
              <w:t>ивотни от членовете на групата/организацията на пр</w:t>
            </w:r>
            <w:r>
              <w:rPr>
                <w:rFonts w:ascii="Times New Roman" w:hAnsi="Times New Roman" w:cs="Times New Roman"/>
                <w:sz w:val="24"/>
                <w:szCs w:val="24"/>
              </w:rPr>
              <w:t>оизводители, с които участват в</w:t>
            </w:r>
            <w:r w:rsidR="002127B7">
              <w:rPr>
                <w:rFonts w:ascii="Times New Roman" w:hAnsi="Times New Roman" w:cs="Times New Roman"/>
                <w:sz w:val="24"/>
                <w:szCs w:val="24"/>
              </w:rPr>
              <w:t xml:space="preserve"> </w:t>
            </w:r>
            <w:r w:rsidR="00522722" w:rsidRPr="00522722">
              <w:rPr>
                <w:rFonts w:ascii="Times New Roman" w:hAnsi="Times New Roman" w:cs="Times New Roman"/>
                <w:sz w:val="24"/>
                <w:szCs w:val="24"/>
              </w:rPr>
              <w:t>групата/организацията</w:t>
            </w:r>
          </w:p>
          <w:p w:rsidR="00522722" w:rsidRDefault="00912266" w:rsidP="00D47EDB">
            <w:pPr>
              <w:spacing w:line="276" w:lineRule="auto"/>
              <w:jc w:val="both"/>
              <w:rPr>
                <w:rStyle w:val="Hyperlink"/>
                <w:rFonts w:ascii="Times New Roman" w:hAnsi="Times New Roman" w:cs="Times New Roman"/>
                <w:color w:val="auto"/>
                <w:sz w:val="24"/>
                <w:szCs w:val="24"/>
                <w:u w:val="none"/>
              </w:rPr>
            </w:pPr>
            <w:r>
              <w:rPr>
                <w:rFonts w:ascii="Times New Roman" w:hAnsi="Times New Roman" w:cs="Times New Roman"/>
                <w:sz w:val="24"/>
                <w:szCs w:val="24"/>
              </w:rPr>
              <w:t xml:space="preserve">Приложение № </w:t>
            </w:r>
            <w:r w:rsidR="0067133B">
              <w:rPr>
                <w:rFonts w:ascii="Times New Roman" w:hAnsi="Times New Roman" w:cs="Times New Roman"/>
                <w:sz w:val="24"/>
                <w:szCs w:val="24"/>
              </w:rPr>
              <w:t>14</w:t>
            </w:r>
            <w:r>
              <w:rPr>
                <w:rFonts w:ascii="Times New Roman" w:hAnsi="Times New Roman" w:cs="Times New Roman"/>
                <w:sz w:val="24"/>
                <w:szCs w:val="24"/>
              </w:rPr>
              <w:t>:</w:t>
            </w:r>
            <w:r w:rsidR="002127B7">
              <w:rPr>
                <w:rFonts w:ascii="Times New Roman" w:hAnsi="Times New Roman" w:cs="Times New Roman"/>
                <w:sz w:val="24"/>
                <w:szCs w:val="24"/>
              </w:rPr>
              <w:t xml:space="preserve"> </w:t>
            </w:r>
            <w:r w:rsidR="00522722" w:rsidRPr="00AA5BBD">
              <w:rPr>
                <w:rFonts w:ascii="Times New Roman" w:hAnsi="Times New Roman" w:cs="Times New Roman"/>
                <w:sz w:val="24"/>
                <w:szCs w:val="24"/>
              </w:rPr>
              <w:t xml:space="preserve">Декларация по </w:t>
            </w:r>
            <w:hyperlink r:id="rId18" w:history="1">
              <w:r w:rsidR="00522722" w:rsidRPr="00AA5BBD">
                <w:rPr>
                  <w:rStyle w:val="Hyperlink"/>
                  <w:rFonts w:ascii="Times New Roman" w:hAnsi="Times New Roman" w:cs="Times New Roman"/>
                  <w:color w:val="auto"/>
                  <w:sz w:val="24"/>
                  <w:szCs w:val="24"/>
                  <w:u w:val="none"/>
                </w:rPr>
                <w:t xml:space="preserve">чл. 4а, ал. 1 </w:t>
              </w:r>
              <w:r w:rsidR="006D5197">
                <w:rPr>
                  <w:rStyle w:val="Hyperlink"/>
                  <w:rFonts w:ascii="Times New Roman" w:hAnsi="Times New Roman" w:cs="Times New Roman"/>
                  <w:color w:val="auto"/>
                  <w:sz w:val="24"/>
                  <w:szCs w:val="24"/>
                  <w:u w:val="none"/>
                </w:rPr>
                <w:t xml:space="preserve">от </w:t>
              </w:r>
              <w:r w:rsidR="00522722" w:rsidRPr="00AA5BBD">
                <w:rPr>
                  <w:rStyle w:val="Hyperlink"/>
                  <w:rFonts w:ascii="Times New Roman" w:hAnsi="Times New Roman" w:cs="Times New Roman"/>
                  <w:color w:val="auto"/>
                  <w:sz w:val="24"/>
                  <w:szCs w:val="24"/>
                  <w:u w:val="none"/>
                </w:rPr>
                <w:t>ЗМСП</w:t>
              </w:r>
            </w:hyperlink>
          </w:p>
          <w:p w:rsidR="00495792" w:rsidRDefault="00495792" w:rsidP="00D47EDB">
            <w:pPr>
              <w:spacing w:line="276" w:lineRule="auto"/>
              <w:jc w:val="both"/>
              <w:rPr>
                <w:rFonts w:ascii="Times New Roman" w:hAnsi="Times New Roman" w:cs="Times New Roman"/>
                <w:sz w:val="24"/>
                <w:szCs w:val="24"/>
              </w:rPr>
            </w:pPr>
            <w:r w:rsidRPr="00332E1D">
              <w:rPr>
                <w:rFonts w:ascii="Times New Roman" w:hAnsi="Times New Roman" w:cs="Times New Roman"/>
                <w:sz w:val="24"/>
                <w:szCs w:val="24"/>
              </w:rPr>
              <w:t xml:space="preserve">Приложение № </w:t>
            </w:r>
            <w:r w:rsidR="0067133B">
              <w:rPr>
                <w:rFonts w:ascii="Times New Roman" w:hAnsi="Times New Roman" w:cs="Times New Roman"/>
                <w:sz w:val="24"/>
                <w:szCs w:val="24"/>
              </w:rPr>
              <w:t>15</w:t>
            </w:r>
            <w:r w:rsidRPr="00332E1D">
              <w:rPr>
                <w:rFonts w:ascii="Times New Roman" w:hAnsi="Times New Roman" w:cs="Times New Roman"/>
                <w:sz w:val="24"/>
                <w:szCs w:val="24"/>
              </w:rPr>
              <w:t>: Декларация за видовете и количества суровини (Декларацията се попълва в случаите, когато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на кандидата</w:t>
            </w:r>
            <w:r w:rsidRPr="00254D84">
              <w:rPr>
                <w:rFonts w:ascii="Times New Roman" w:hAnsi="Times New Roman" w:cs="Times New Roman"/>
                <w:sz w:val="24"/>
                <w:szCs w:val="24"/>
              </w:rPr>
              <w:t>). Декларацията се представя от предприятието-кандидат и/или от членовете на групата/организацията на производители.</w:t>
            </w:r>
            <w:r w:rsidRPr="00332E1D">
              <w:rPr>
                <w:rFonts w:ascii="Times New Roman" w:hAnsi="Times New Roman" w:cs="Times New Roman"/>
                <w:sz w:val="24"/>
                <w:szCs w:val="24"/>
              </w:rPr>
              <w:t xml:space="preserve"> </w:t>
            </w:r>
          </w:p>
          <w:p w:rsidR="00495792" w:rsidRDefault="00495792" w:rsidP="00D47EDB">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Приложение № </w:t>
            </w:r>
            <w:r w:rsidR="001F497B">
              <w:rPr>
                <w:rFonts w:ascii="Times New Roman" w:hAnsi="Times New Roman" w:cs="Times New Roman"/>
                <w:sz w:val="24"/>
                <w:szCs w:val="24"/>
              </w:rPr>
              <w:t>16</w:t>
            </w:r>
            <w:r w:rsidR="00950677">
              <w:rPr>
                <w:rFonts w:ascii="Times New Roman" w:hAnsi="Times New Roman" w:cs="Times New Roman"/>
                <w:sz w:val="24"/>
                <w:szCs w:val="24"/>
              </w:rPr>
              <w:t>:</w:t>
            </w:r>
            <w:r w:rsidR="002A5D2A">
              <w:rPr>
                <w:rFonts w:ascii="Times New Roman" w:hAnsi="Times New Roman" w:cs="Times New Roman"/>
                <w:sz w:val="24"/>
                <w:szCs w:val="24"/>
              </w:rPr>
              <w:t xml:space="preserve">Инструкции </w:t>
            </w:r>
            <w:r>
              <w:rPr>
                <w:rFonts w:ascii="Times New Roman" w:hAnsi="Times New Roman" w:cs="Times New Roman"/>
                <w:sz w:val="24"/>
                <w:szCs w:val="24"/>
              </w:rPr>
              <w:t>за попълване на електронен формуляр за кандидатстване</w:t>
            </w:r>
          </w:p>
          <w:p w:rsidR="00C654A3" w:rsidRDefault="00C654A3" w:rsidP="00D47EDB">
            <w:pPr>
              <w:spacing w:line="276" w:lineRule="auto"/>
              <w:rPr>
                <w:rFonts w:ascii="Times New Roman" w:hAnsi="Times New Roman" w:cs="Times New Roman"/>
                <w:sz w:val="24"/>
                <w:szCs w:val="24"/>
              </w:rPr>
            </w:pPr>
            <w:r>
              <w:rPr>
                <w:rFonts w:ascii="Times New Roman" w:hAnsi="Times New Roman" w:cs="Times New Roman"/>
                <w:sz w:val="24"/>
                <w:szCs w:val="24"/>
              </w:rPr>
              <w:t xml:space="preserve">Приложение № </w:t>
            </w:r>
            <w:r w:rsidR="001F497B">
              <w:rPr>
                <w:rFonts w:ascii="Times New Roman" w:hAnsi="Times New Roman" w:cs="Times New Roman"/>
                <w:sz w:val="24"/>
                <w:szCs w:val="24"/>
              </w:rPr>
              <w:t>17</w:t>
            </w:r>
            <w:r>
              <w:rPr>
                <w:rFonts w:ascii="Times New Roman" w:hAnsi="Times New Roman" w:cs="Times New Roman"/>
                <w:sz w:val="24"/>
                <w:szCs w:val="24"/>
              </w:rPr>
              <w:t>: Таблица за изчисляване на СПО</w:t>
            </w:r>
          </w:p>
          <w:p w:rsidR="000D10A4" w:rsidRDefault="000D10A4" w:rsidP="00D47EDB">
            <w:pPr>
              <w:spacing w:line="276" w:lineRule="auto"/>
              <w:rPr>
                <w:rFonts w:ascii="Times New Roman" w:hAnsi="Times New Roman" w:cs="Times New Roman"/>
                <w:sz w:val="24"/>
                <w:szCs w:val="24"/>
              </w:rPr>
            </w:pPr>
            <w:r w:rsidRPr="000D10A4">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0D10A4">
              <w:rPr>
                <w:rFonts w:ascii="Times New Roman" w:hAnsi="Times New Roman" w:cs="Times New Roman"/>
                <w:sz w:val="24"/>
                <w:szCs w:val="24"/>
              </w:rPr>
              <w:t xml:space="preserve"> </w:t>
            </w:r>
            <w:r w:rsidR="001F497B">
              <w:rPr>
                <w:rFonts w:ascii="Times New Roman" w:hAnsi="Times New Roman" w:cs="Times New Roman"/>
                <w:sz w:val="24"/>
                <w:szCs w:val="24"/>
              </w:rPr>
              <w:t>18</w:t>
            </w:r>
            <w:r w:rsidR="00950677">
              <w:rPr>
                <w:rFonts w:ascii="Times New Roman" w:hAnsi="Times New Roman" w:cs="Times New Roman"/>
                <w:sz w:val="24"/>
                <w:szCs w:val="24"/>
              </w:rPr>
              <w:t xml:space="preserve">: </w:t>
            </w:r>
            <w:r w:rsidRPr="000D10A4">
              <w:rPr>
                <w:rFonts w:ascii="Times New Roman" w:hAnsi="Times New Roman" w:cs="Times New Roman"/>
                <w:sz w:val="24"/>
                <w:szCs w:val="24"/>
              </w:rPr>
              <w:t>Изчисление на средноаритметичен размер на оперативната печалба</w:t>
            </w:r>
          </w:p>
          <w:p w:rsidR="00454A65" w:rsidRDefault="00EB7B8C" w:rsidP="00D77B32">
            <w:pPr>
              <w:spacing w:line="276" w:lineRule="auto"/>
              <w:rPr>
                <w:rFonts w:ascii="Times New Roman" w:hAnsi="Times New Roman" w:cs="Times New Roman"/>
                <w:sz w:val="24"/>
                <w:szCs w:val="24"/>
              </w:rPr>
            </w:pPr>
            <w:r w:rsidRPr="00EB7B8C">
              <w:rPr>
                <w:rFonts w:ascii="Times New Roman" w:hAnsi="Times New Roman" w:cs="Times New Roman"/>
                <w:sz w:val="24"/>
                <w:szCs w:val="24"/>
              </w:rPr>
              <w:t>Приложение № 1</w:t>
            </w:r>
            <w:r>
              <w:rPr>
                <w:rFonts w:ascii="Times New Roman" w:hAnsi="Times New Roman" w:cs="Times New Roman"/>
                <w:sz w:val="24"/>
                <w:szCs w:val="24"/>
              </w:rPr>
              <w:t xml:space="preserve">9: </w:t>
            </w:r>
            <w:r w:rsidRPr="00EB7B8C">
              <w:rPr>
                <w:rFonts w:ascii="Times New Roman" w:hAnsi="Times New Roman" w:cs="Times New Roman"/>
                <w:sz w:val="24"/>
                <w:szCs w:val="24"/>
              </w:rPr>
              <w:t>Декларация за съгласие за предоставяне на данни от НСИ</w:t>
            </w:r>
          </w:p>
          <w:p w:rsidR="00667681" w:rsidRDefault="00667681" w:rsidP="00D77B32">
            <w:pPr>
              <w:spacing w:line="276" w:lineRule="auto"/>
              <w:rPr>
                <w:ins w:id="98" w:author="MZHG" w:date="2021-10-11T08:32:00Z"/>
                <w:rFonts w:ascii="Times New Roman" w:hAnsi="Times New Roman" w:cs="Times New Roman"/>
                <w:sz w:val="24"/>
                <w:szCs w:val="24"/>
              </w:rPr>
            </w:pPr>
            <w:r w:rsidRPr="00667681">
              <w:rPr>
                <w:rFonts w:ascii="Times New Roman" w:hAnsi="Times New Roman" w:cs="Times New Roman"/>
                <w:sz w:val="24"/>
                <w:szCs w:val="24"/>
              </w:rPr>
              <w:t xml:space="preserve">Приложение № </w:t>
            </w:r>
            <w:r>
              <w:rPr>
                <w:rFonts w:ascii="Times New Roman" w:hAnsi="Times New Roman" w:cs="Times New Roman"/>
                <w:sz w:val="24"/>
                <w:szCs w:val="24"/>
              </w:rPr>
              <w:t>20</w:t>
            </w:r>
            <w:r w:rsidRPr="00667681">
              <w:rPr>
                <w:rFonts w:ascii="Times New Roman" w:hAnsi="Times New Roman" w:cs="Times New Roman"/>
                <w:sz w:val="24"/>
                <w:szCs w:val="24"/>
              </w:rPr>
              <w:t>:</w:t>
            </w:r>
            <w:r>
              <w:rPr>
                <w:rFonts w:ascii="Times New Roman" w:hAnsi="Times New Roman" w:cs="Times New Roman"/>
                <w:sz w:val="24"/>
                <w:szCs w:val="24"/>
              </w:rPr>
              <w:t xml:space="preserve"> </w:t>
            </w:r>
            <w:r w:rsidR="0009166C">
              <w:rPr>
                <w:rFonts w:ascii="Times New Roman" w:hAnsi="Times New Roman" w:cs="Times New Roman"/>
                <w:sz w:val="24"/>
                <w:szCs w:val="24"/>
              </w:rPr>
              <w:t>Примерен о</w:t>
            </w:r>
            <w:r>
              <w:rPr>
                <w:rFonts w:ascii="Times New Roman" w:hAnsi="Times New Roman" w:cs="Times New Roman"/>
                <w:sz w:val="24"/>
                <w:szCs w:val="24"/>
              </w:rPr>
              <w:t>бразец на пълномощно</w:t>
            </w:r>
          </w:p>
          <w:p w:rsidR="00667681" w:rsidRPr="00332E1D" w:rsidRDefault="00667681" w:rsidP="00D77B32">
            <w:pPr>
              <w:spacing w:line="276" w:lineRule="auto"/>
              <w:rPr>
                <w:rFonts w:ascii="Times New Roman" w:hAnsi="Times New Roman" w:cs="Times New Roman"/>
                <w:sz w:val="24"/>
                <w:szCs w:val="24"/>
              </w:rPr>
            </w:pPr>
          </w:p>
        </w:tc>
      </w:tr>
    </w:tbl>
    <w:p w:rsidR="00E01E8A" w:rsidRDefault="00E01E8A" w:rsidP="004473D7">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sectPr w:rsidR="00E01E8A" w:rsidSect="00417393">
      <w:headerReference w:type="default" r:id="rId19"/>
      <w:footerReference w:type="default" r:id="rId20"/>
      <w:pgSz w:w="11906" w:h="16838"/>
      <w:pgMar w:top="1560" w:right="1416" w:bottom="1985" w:left="1417" w:header="426"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6C3" w:rsidRDefault="00BE56C3" w:rsidP="00F74842">
      <w:pPr>
        <w:spacing w:after="0" w:line="240" w:lineRule="auto"/>
      </w:pPr>
      <w:r>
        <w:separator/>
      </w:r>
    </w:p>
  </w:endnote>
  <w:endnote w:type="continuationSeparator" w:id="0">
    <w:p w:rsidR="00BE56C3" w:rsidRDefault="00BE56C3" w:rsidP="00F74842">
      <w:pPr>
        <w:spacing w:after="0" w:line="240" w:lineRule="auto"/>
      </w:pPr>
      <w:r>
        <w:continuationSeparator/>
      </w:r>
    </w:p>
  </w:endnote>
  <w:endnote w:type="continuationNotice" w:id="1">
    <w:p w:rsidR="00BE56C3" w:rsidRDefault="00BE5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849759456"/>
      <w:docPartObj>
        <w:docPartGallery w:val="Page Numbers (Bottom of Page)"/>
        <w:docPartUnique/>
      </w:docPartObj>
    </w:sdtPr>
    <w:sdtEndPr/>
    <w:sdtContent>
      <w:p w:rsidR="00BA0D5E" w:rsidRPr="00552BF6" w:rsidRDefault="00BA0D5E">
        <w:pPr>
          <w:pStyle w:val="Footer"/>
          <w:jc w:val="right"/>
          <w:rPr>
            <w:rFonts w:ascii="Times New Roman" w:hAnsi="Times New Roman" w:cs="Times New Roman"/>
          </w:rPr>
        </w:pPr>
        <w:r w:rsidRPr="00552BF6">
          <w:rPr>
            <w:rFonts w:ascii="Times New Roman" w:hAnsi="Times New Roman" w:cs="Times New Roman"/>
          </w:rPr>
          <w:fldChar w:fldCharType="begin"/>
        </w:r>
        <w:r w:rsidRPr="00552BF6">
          <w:rPr>
            <w:rFonts w:ascii="Times New Roman" w:hAnsi="Times New Roman" w:cs="Times New Roman"/>
          </w:rPr>
          <w:instrText xml:space="preserve"> PAGE   \* MERGEFORMAT </w:instrText>
        </w:r>
        <w:r w:rsidRPr="00552BF6">
          <w:rPr>
            <w:rFonts w:ascii="Times New Roman" w:hAnsi="Times New Roman" w:cs="Times New Roman"/>
          </w:rPr>
          <w:fldChar w:fldCharType="separate"/>
        </w:r>
        <w:r w:rsidR="00246159">
          <w:rPr>
            <w:rFonts w:ascii="Times New Roman" w:hAnsi="Times New Roman" w:cs="Times New Roman"/>
            <w:noProof/>
          </w:rPr>
          <w:t>1</w:t>
        </w:r>
        <w:r w:rsidRPr="00552BF6">
          <w:rPr>
            <w:rFonts w:ascii="Times New Roman" w:hAnsi="Times New Roman" w:cs="Times New Roman"/>
          </w:rPr>
          <w:fldChar w:fldCharType="end"/>
        </w:r>
      </w:p>
    </w:sdtContent>
  </w:sdt>
  <w:p w:rsidR="00BA0D5E" w:rsidRPr="00D4540D" w:rsidRDefault="00BA0D5E" w:rsidP="00D4540D">
    <w:pPr>
      <w:pStyle w:val="Footer"/>
      <w:rPr>
        <w:rFonts w:ascii="Times New Roman" w:hAnsi="Times New Roman"/>
        <w:sz w:val="20"/>
      </w:rPr>
    </w:pPr>
    <w:r w:rsidRPr="00821A37">
      <w:rPr>
        <w:rFonts w:ascii="Times New Roman" w:hAnsi="Times New Roman" w:cs="Times New Roman"/>
        <w:i/>
        <w:sz w:val="20"/>
        <w:szCs w:val="20"/>
      </w:rPr>
      <w:t>Условия за кандидатстване по подмярка 4.2 „</w:t>
    </w:r>
    <w:r w:rsidRPr="00821A37">
      <w:rPr>
        <w:rFonts w:ascii="Times New Roman" w:hAnsi="Times New Roman" w:cs="Times New Roman"/>
        <w:bCs/>
        <w:i/>
        <w:sz w:val="20"/>
        <w:szCs w:val="20"/>
      </w:rPr>
      <w:t>Инвестиции в преработка/маркетинг на селскостопански продукти</w:t>
    </w:r>
    <w:r w:rsidRPr="00821A37">
      <w:rPr>
        <w:rFonts w:ascii="Times New Roman" w:hAnsi="Times New Roman" w:cs="Times New Roman"/>
        <w:i/>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6C3" w:rsidRDefault="00BE56C3" w:rsidP="00F74842">
      <w:pPr>
        <w:spacing w:after="0" w:line="240" w:lineRule="auto"/>
      </w:pPr>
      <w:r>
        <w:separator/>
      </w:r>
    </w:p>
  </w:footnote>
  <w:footnote w:type="continuationSeparator" w:id="0">
    <w:p w:rsidR="00BE56C3" w:rsidRDefault="00BE56C3" w:rsidP="00F74842">
      <w:pPr>
        <w:spacing w:after="0" w:line="240" w:lineRule="auto"/>
      </w:pPr>
      <w:r>
        <w:continuationSeparator/>
      </w:r>
    </w:p>
  </w:footnote>
  <w:footnote w:type="continuationNotice" w:id="1">
    <w:p w:rsidR="00BE56C3" w:rsidRDefault="00BE56C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D5E" w:rsidRPr="003C1FB8" w:rsidRDefault="00BA0D5E" w:rsidP="003C1FB8">
    <w:pPr>
      <w:pStyle w:val="Header"/>
      <w:tabs>
        <w:tab w:val="clear" w:pos="9072"/>
        <w:tab w:val="right" w:pos="9781"/>
      </w:tabs>
      <w:ind w:left="-567" w:right="-709"/>
    </w:pPr>
    <w:r>
      <w:rPr>
        <w:noProof/>
        <w:lang w:eastAsia="bg-BG"/>
      </w:rPr>
      <w:drawing>
        <wp:inline distT="0" distB="0" distL="0" distR="0" wp14:anchorId="1FB8EE9B" wp14:editId="14A668CF">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eastAsia="bg-BG"/>
      </w:rPr>
      <w:drawing>
        <wp:inline distT="0" distB="0" distL="0" distR="0" wp14:anchorId="4F0F7F07" wp14:editId="2089015E">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sz w:val="20"/>
        <w:szCs w:val="20"/>
        <w:lang w:eastAsia="bg-BG"/>
      </w:rPr>
      <w:t xml:space="preserve">                                      </w:t>
    </w:r>
    <w:r>
      <w:rPr>
        <w:noProof/>
        <w:lang w:eastAsia="bg-BG"/>
      </w:rPr>
      <w:drawing>
        <wp:inline distT="0" distB="0" distL="0" distR="0" wp14:anchorId="4306341D" wp14:editId="600A0284">
          <wp:extent cx="1181100" cy="665784"/>
          <wp:effectExtent l="0" t="0" r="0" b="127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80922"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D7314C3"/>
    <w:multiLevelType w:val="hybridMultilevel"/>
    <w:tmpl w:val="82A6A2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5730FC9"/>
    <w:multiLevelType w:val="hybridMultilevel"/>
    <w:tmpl w:val="3FBA2496"/>
    <w:lvl w:ilvl="0" w:tplc="53F8C60C">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n">
    <w15:presenceInfo w15:providerId="None" w15:userId="Do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77F"/>
    <w:rsid w:val="00003CBD"/>
    <w:rsid w:val="000042FD"/>
    <w:rsid w:val="0000455A"/>
    <w:rsid w:val="00004701"/>
    <w:rsid w:val="00005DA2"/>
    <w:rsid w:val="00005E85"/>
    <w:rsid w:val="00010DDC"/>
    <w:rsid w:val="00010FBE"/>
    <w:rsid w:val="00011D95"/>
    <w:rsid w:val="00012BC9"/>
    <w:rsid w:val="00013C82"/>
    <w:rsid w:val="00013F51"/>
    <w:rsid w:val="00014C4B"/>
    <w:rsid w:val="00016B02"/>
    <w:rsid w:val="000203AB"/>
    <w:rsid w:val="000211F3"/>
    <w:rsid w:val="00021DF1"/>
    <w:rsid w:val="000221BF"/>
    <w:rsid w:val="000227EA"/>
    <w:rsid w:val="00024611"/>
    <w:rsid w:val="000248B4"/>
    <w:rsid w:val="00024ED6"/>
    <w:rsid w:val="00025655"/>
    <w:rsid w:val="00026AE9"/>
    <w:rsid w:val="00026FAD"/>
    <w:rsid w:val="000323B2"/>
    <w:rsid w:val="000323F2"/>
    <w:rsid w:val="000348A6"/>
    <w:rsid w:val="0003579C"/>
    <w:rsid w:val="00035EC2"/>
    <w:rsid w:val="00036646"/>
    <w:rsid w:val="00037AA6"/>
    <w:rsid w:val="0004041D"/>
    <w:rsid w:val="00040B35"/>
    <w:rsid w:val="00041A27"/>
    <w:rsid w:val="00043363"/>
    <w:rsid w:val="0004341E"/>
    <w:rsid w:val="00043763"/>
    <w:rsid w:val="00046F44"/>
    <w:rsid w:val="0005087E"/>
    <w:rsid w:val="00051FDC"/>
    <w:rsid w:val="000526E2"/>
    <w:rsid w:val="0005327C"/>
    <w:rsid w:val="00054DC2"/>
    <w:rsid w:val="00054DFA"/>
    <w:rsid w:val="000559B0"/>
    <w:rsid w:val="000561E0"/>
    <w:rsid w:val="00056D44"/>
    <w:rsid w:val="00060C87"/>
    <w:rsid w:val="000660DD"/>
    <w:rsid w:val="00066743"/>
    <w:rsid w:val="00067ABA"/>
    <w:rsid w:val="00070C06"/>
    <w:rsid w:val="00071B88"/>
    <w:rsid w:val="00072AEF"/>
    <w:rsid w:val="00072C57"/>
    <w:rsid w:val="00073998"/>
    <w:rsid w:val="000744F9"/>
    <w:rsid w:val="00074BE2"/>
    <w:rsid w:val="0007503A"/>
    <w:rsid w:val="00076CC0"/>
    <w:rsid w:val="000802E8"/>
    <w:rsid w:val="00083074"/>
    <w:rsid w:val="00085490"/>
    <w:rsid w:val="00087C0D"/>
    <w:rsid w:val="00090E4A"/>
    <w:rsid w:val="0009166C"/>
    <w:rsid w:val="00091BAF"/>
    <w:rsid w:val="00091CF2"/>
    <w:rsid w:val="0009448C"/>
    <w:rsid w:val="0009487E"/>
    <w:rsid w:val="000A01C0"/>
    <w:rsid w:val="000A08C9"/>
    <w:rsid w:val="000A1A75"/>
    <w:rsid w:val="000A2FEF"/>
    <w:rsid w:val="000A63C2"/>
    <w:rsid w:val="000A6AD2"/>
    <w:rsid w:val="000A7EDC"/>
    <w:rsid w:val="000B04D9"/>
    <w:rsid w:val="000B0A59"/>
    <w:rsid w:val="000B2B12"/>
    <w:rsid w:val="000B3F2C"/>
    <w:rsid w:val="000B77F5"/>
    <w:rsid w:val="000C4AA2"/>
    <w:rsid w:val="000C756E"/>
    <w:rsid w:val="000D05F5"/>
    <w:rsid w:val="000D10A4"/>
    <w:rsid w:val="000D1BED"/>
    <w:rsid w:val="000D2ADC"/>
    <w:rsid w:val="000D4568"/>
    <w:rsid w:val="000D4750"/>
    <w:rsid w:val="000D59F0"/>
    <w:rsid w:val="000D7A75"/>
    <w:rsid w:val="000E6417"/>
    <w:rsid w:val="000E6454"/>
    <w:rsid w:val="000E6B78"/>
    <w:rsid w:val="000F0898"/>
    <w:rsid w:val="000F2C41"/>
    <w:rsid w:val="000F323C"/>
    <w:rsid w:val="000F367B"/>
    <w:rsid w:val="000F4041"/>
    <w:rsid w:val="000F40F9"/>
    <w:rsid w:val="000F5DCC"/>
    <w:rsid w:val="000F6EA0"/>
    <w:rsid w:val="00100199"/>
    <w:rsid w:val="00100491"/>
    <w:rsid w:val="001004C3"/>
    <w:rsid w:val="00100636"/>
    <w:rsid w:val="0010077D"/>
    <w:rsid w:val="0010098F"/>
    <w:rsid w:val="00100AC3"/>
    <w:rsid w:val="00101F63"/>
    <w:rsid w:val="00103C37"/>
    <w:rsid w:val="001069AD"/>
    <w:rsid w:val="001100C1"/>
    <w:rsid w:val="001109C1"/>
    <w:rsid w:val="00111742"/>
    <w:rsid w:val="00112C19"/>
    <w:rsid w:val="00113022"/>
    <w:rsid w:val="00120953"/>
    <w:rsid w:val="00120F98"/>
    <w:rsid w:val="00120FE3"/>
    <w:rsid w:val="00122AAB"/>
    <w:rsid w:val="00123017"/>
    <w:rsid w:val="001233A0"/>
    <w:rsid w:val="00123DED"/>
    <w:rsid w:val="001252E2"/>
    <w:rsid w:val="00127823"/>
    <w:rsid w:val="001279A9"/>
    <w:rsid w:val="00127B84"/>
    <w:rsid w:val="00130BB0"/>
    <w:rsid w:val="00130C78"/>
    <w:rsid w:val="00131F0A"/>
    <w:rsid w:val="00132013"/>
    <w:rsid w:val="001323FC"/>
    <w:rsid w:val="0013272B"/>
    <w:rsid w:val="001345A6"/>
    <w:rsid w:val="00136550"/>
    <w:rsid w:val="00137654"/>
    <w:rsid w:val="00141155"/>
    <w:rsid w:val="00141849"/>
    <w:rsid w:val="00142DB0"/>
    <w:rsid w:val="001449AE"/>
    <w:rsid w:val="001454D0"/>
    <w:rsid w:val="0014658C"/>
    <w:rsid w:val="001465F9"/>
    <w:rsid w:val="001468F8"/>
    <w:rsid w:val="00147230"/>
    <w:rsid w:val="00147355"/>
    <w:rsid w:val="00147BF9"/>
    <w:rsid w:val="00147E49"/>
    <w:rsid w:val="0015103D"/>
    <w:rsid w:val="00152295"/>
    <w:rsid w:val="001522D5"/>
    <w:rsid w:val="00152AEE"/>
    <w:rsid w:val="001535F9"/>
    <w:rsid w:val="00154EEF"/>
    <w:rsid w:val="00155A83"/>
    <w:rsid w:val="0015689F"/>
    <w:rsid w:val="00156E61"/>
    <w:rsid w:val="00157144"/>
    <w:rsid w:val="001607E6"/>
    <w:rsid w:val="0016195E"/>
    <w:rsid w:val="00161C16"/>
    <w:rsid w:val="00163CCB"/>
    <w:rsid w:val="00164D8F"/>
    <w:rsid w:val="00164FD5"/>
    <w:rsid w:val="00166AE2"/>
    <w:rsid w:val="0017063A"/>
    <w:rsid w:val="00170681"/>
    <w:rsid w:val="00175602"/>
    <w:rsid w:val="00175CBA"/>
    <w:rsid w:val="00175F8C"/>
    <w:rsid w:val="001774E5"/>
    <w:rsid w:val="00180680"/>
    <w:rsid w:val="00182E13"/>
    <w:rsid w:val="00186362"/>
    <w:rsid w:val="00187D8F"/>
    <w:rsid w:val="001902F0"/>
    <w:rsid w:val="001902F9"/>
    <w:rsid w:val="00194389"/>
    <w:rsid w:val="0019519B"/>
    <w:rsid w:val="00195540"/>
    <w:rsid w:val="0019575E"/>
    <w:rsid w:val="00196DD0"/>
    <w:rsid w:val="00196E68"/>
    <w:rsid w:val="001A0E27"/>
    <w:rsid w:val="001A1995"/>
    <w:rsid w:val="001A2D3B"/>
    <w:rsid w:val="001A2F37"/>
    <w:rsid w:val="001A5242"/>
    <w:rsid w:val="001A536F"/>
    <w:rsid w:val="001B2E45"/>
    <w:rsid w:val="001B3078"/>
    <w:rsid w:val="001B409C"/>
    <w:rsid w:val="001B5439"/>
    <w:rsid w:val="001B56B4"/>
    <w:rsid w:val="001B5E69"/>
    <w:rsid w:val="001B6A53"/>
    <w:rsid w:val="001B75B4"/>
    <w:rsid w:val="001C1AB2"/>
    <w:rsid w:val="001C3A91"/>
    <w:rsid w:val="001C3B70"/>
    <w:rsid w:val="001C750D"/>
    <w:rsid w:val="001C757E"/>
    <w:rsid w:val="001C7A56"/>
    <w:rsid w:val="001D0183"/>
    <w:rsid w:val="001D08FC"/>
    <w:rsid w:val="001D1067"/>
    <w:rsid w:val="001D1186"/>
    <w:rsid w:val="001D191F"/>
    <w:rsid w:val="001D19CB"/>
    <w:rsid w:val="001D1F71"/>
    <w:rsid w:val="001D223D"/>
    <w:rsid w:val="001D5675"/>
    <w:rsid w:val="001D5690"/>
    <w:rsid w:val="001D5769"/>
    <w:rsid w:val="001D6215"/>
    <w:rsid w:val="001D6D69"/>
    <w:rsid w:val="001D6F7F"/>
    <w:rsid w:val="001E0EA1"/>
    <w:rsid w:val="001E1F61"/>
    <w:rsid w:val="001E3ABF"/>
    <w:rsid w:val="001F0C9E"/>
    <w:rsid w:val="001F0DBF"/>
    <w:rsid w:val="001F27DB"/>
    <w:rsid w:val="001F2C16"/>
    <w:rsid w:val="001F306D"/>
    <w:rsid w:val="001F497B"/>
    <w:rsid w:val="001F58AA"/>
    <w:rsid w:val="001F5F48"/>
    <w:rsid w:val="001F69D1"/>
    <w:rsid w:val="001F7840"/>
    <w:rsid w:val="001F7C08"/>
    <w:rsid w:val="00201224"/>
    <w:rsid w:val="002014C5"/>
    <w:rsid w:val="00201B86"/>
    <w:rsid w:val="00203398"/>
    <w:rsid w:val="00203B04"/>
    <w:rsid w:val="0020662C"/>
    <w:rsid w:val="002067FB"/>
    <w:rsid w:val="00206FC3"/>
    <w:rsid w:val="00207234"/>
    <w:rsid w:val="00207C93"/>
    <w:rsid w:val="00211CB7"/>
    <w:rsid w:val="0021271A"/>
    <w:rsid w:val="002127B7"/>
    <w:rsid w:val="00212C73"/>
    <w:rsid w:val="00213321"/>
    <w:rsid w:val="002145D7"/>
    <w:rsid w:val="002147E9"/>
    <w:rsid w:val="002148FD"/>
    <w:rsid w:val="00216566"/>
    <w:rsid w:val="00223190"/>
    <w:rsid w:val="00224CFF"/>
    <w:rsid w:val="00224FB0"/>
    <w:rsid w:val="002260DC"/>
    <w:rsid w:val="00230C6F"/>
    <w:rsid w:val="00232E5F"/>
    <w:rsid w:val="002349CB"/>
    <w:rsid w:val="00234C63"/>
    <w:rsid w:val="002359F8"/>
    <w:rsid w:val="00237630"/>
    <w:rsid w:val="0024077B"/>
    <w:rsid w:val="0024171A"/>
    <w:rsid w:val="0024279A"/>
    <w:rsid w:val="00242945"/>
    <w:rsid w:val="00242AE0"/>
    <w:rsid w:val="00243077"/>
    <w:rsid w:val="00243A53"/>
    <w:rsid w:val="00244638"/>
    <w:rsid w:val="002453E5"/>
    <w:rsid w:val="00246159"/>
    <w:rsid w:val="00246BEA"/>
    <w:rsid w:val="00247FBA"/>
    <w:rsid w:val="00250EE2"/>
    <w:rsid w:val="00251071"/>
    <w:rsid w:val="00251B53"/>
    <w:rsid w:val="00252B5A"/>
    <w:rsid w:val="00254D84"/>
    <w:rsid w:val="00256304"/>
    <w:rsid w:val="0025724E"/>
    <w:rsid w:val="00257C90"/>
    <w:rsid w:val="0026019E"/>
    <w:rsid w:val="002602B3"/>
    <w:rsid w:val="00262C59"/>
    <w:rsid w:val="002631D3"/>
    <w:rsid w:val="00266743"/>
    <w:rsid w:val="0027111D"/>
    <w:rsid w:val="00271D54"/>
    <w:rsid w:val="0027252F"/>
    <w:rsid w:val="00273580"/>
    <w:rsid w:val="002735C2"/>
    <w:rsid w:val="00273DCE"/>
    <w:rsid w:val="00274955"/>
    <w:rsid w:val="002756DE"/>
    <w:rsid w:val="002764FC"/>
    <w:rsid w:val="002771DB"/>
    <w:rsid w:val="002778BA"/>
    <w:rsid w:val="00280225"/>
    <w:rsid w:val="00280255"/>
    <w:rsid w:val="00280756"/>
    <w:rsid w:val="00280D3E"/>
    <w:rsid w:val="00282292"/>
    <w:rsid w:val="00283197"/>
    <w:rsid w:val="002844B4"/>
    <w:rsid w:val="00284A56"/>
    <w:rsid w:val="0028507D"/>
    <w:rsid w:val="00285A92"/>
    <w:rsid w:val="002875A7"/>
    <w:rsid w:val="00290D27"/>
    <w:rsid w:val="00292DE6"/>
    <w:rsid w:val="002939B2"/>
    <w:rsid w:val="002942A5"/>
    <w:rsid w:val="002947F7"/>
    <w:rsid w:val="002958CC"/>
    <w:rsid w:val="00296E9A"/>
    <w:rsid w:val="00297977"/>
    <w:rsid w:val="002A04A2"/>
    <w:rsid w:val="002A0AC1"/>
    <w:rsid w:val="002A0BD7"/>
    <w:rsid w:val="002A0E8C"/>
    <w:rsid w:val="002A18A4"/>
    <w:rsid w:val="002A1B2E"/>
    <w:rsid w:val="002A1F26"/>
    <w:rsid w:val="002A262D"/>
    <w:rsid w:val="002A286E"/>
    <w:rsid w:val="002A29ED"/>
    <w:rsid w:val="002A2D0E"/>
    <w:rsid w:val="002A450C"/>
    <w:rsid w:val="002A4642"/>
    <w:rsid w:val="002A4F31"/>
    <w:rsid w:val="002A5D2A"/>
    <w:rsid w:val="002A6A9A"/>
    <w:rsid w:val="002A7EC2"/>
    <w:rsid w:val="002A7ED0"/>
    <w:rsid w:val="002B1927"/>
    <w:rsid w:val="002B2A8D"/>
    <w:rsid w:val="002B3825"/>
    <w:rsid w:val="002B3CD2"/>
    <w:rsid w:val="002B66D6"/>
    <w:rsid w:val="002B6F29"/>
    <w:rsid w:val="002B7D46"/>
    <w:rsid w:val="002C0EBE"/>
    <w:rsid w:val="002C37A8"/>
    <w:rsid w:val="002C4707"/>
    <w:rsid w:val="002C66D0"/>
    <w:rsid w:val="002C7007"/>
    <w:rsid w:val="002D0B8F"/>
    <w:rsid w:val="002D0E29"/>
    <w:rsid w:val="002D1288"/>
    <w:rsid w:val="002D26B6"/>
    <w:rsid w:val="002D379A"/>
    <w:rsid w:val="002D415F"/>
    <w:rsid w:val="002D4591"/>
    <w:rsid w:val="002D50AA"/>
    <w:rsid w:val="002D53DE"/>
    <w:rsid w:val="002D65F3"/>
    <w:rsid w:val="002D7E54"/>
    <w:rsid w:val="002E1558"/>
    <w:rsid w:val="002E408F"/>
    <w:rsid w:val="002E4417"/>
    <w:rsid w:val="002E5AB3"/>
    <w:rsid w:val="002E6C98"/>
    <w:rsid w:val="002F3574"/>
    <w:rsid w:val="002F4D31"/>
    <w:rsid w:val="002F50B3"/>
    <w:rsid w:val="002F6AD2"/>
    <w:rsid w:val="002F7760"/>
    <w:rsid w:val="002F799D"/>
    <w:rsid w:val="003000EF"/>
    <w:rsid w:val="0030060F"/>
    <w:rsid w:val="003007A5"/>
    <w:rsid w:val="00302821"/>
    <w:rsid w:val="00303B0D"/>
    <w:rsid w:val="00305B58"/>
    <w:rsid w:val="00307021"/>
    <w:rsid w:val="003102E8"/>
    <w:rsid w:val="00311424"/>
    <w:rsid w:val="00312F38"/>
    <w:rsid w:val="00313741"/>
    <w:rsid w:val="00315F59"/>
    <w:rsid w:val="00316004"/>
    <w:rsid w:val="00317D70"/>
    <w:rsid w:val="00320A94"/>
    <w:rsid w:val="00320E99"/>
    <w:rsid w:val="003211BE"/>
    <w:rsid w:val="00321731"/>
    <w:rsid w:val="0032191A"/>
    <w:rsid w:val="00322687"/>
    <w:rsid w:val="003245ED"/>
    <w:rsid w:val="00326D03"/>
    <w:rsid w:val="0032723A"/>
    <w:rsid w:val="003279C9"/>
    <w:rsid w:val="003311B1"/>
    <w:rsid w:val="00332E1D"/>
    <w:rsid w:val="003356DB"/>
    <w:rsid w:val="0033722B"/>
    <w:rsid w:val="00340124"/>
    <w:rsid w:val="00340BFA"/>
    <w:rsid w:val="003417D7"/>
    <w:rsid w:val="00341BB1"/>
    <w:rsid w:val="00344B5D"/>
    <w:rsid w:val="00345008"/>
    <w:rsid w:val="003472F6"/>
    <w:rsid w:val="003474AD"/>
    <w:rsid w:val="00347EE8"/>
    <w:rsid w:val="003501DE"/>
    <w:rsid w:val="00350DF4"/>
    <w:rsid w:val="00351BB2"/>
    <w:rsid w:val="00352B4C"/>
    <w:rsid w:val="00354693"/>
    <w:rsid w:val="00356836"/>
    <w:rsid w:val="00357E4F"/>
    <w:rsid w:val="00360A92"/>
    <w:rsid w:val="00361ED4"/>
    <w:rsid w:val="00363997"/>
    <w:rsid w:val="00363A57"/>
    <w:rsid w:val="00363B27"/>
    <w:rsid w:val="00363E6B"/>
    <w:rsid w:val="0036454C"/>
    <w:rsid w:val="0036540A"/>
    <w:rsid w:val="003659F6"/>
    <w:rsid w:val="00366D2B"/>
    <w:rsid w:val="00370464"/>
    <w:rsid w:val="0037248B"/>
    <w:rsid w:val="00373319"/>
    <w:rsid w:val="00375B87"/>
    <w:rsid w:val="00376889"/>
    <w:rsid w:val="00377773"/>
    <w:rsid w:val="00377F18"/>
    <w:rsid w:val="003813E1"/>
    <w:rsid w:val="00383651"/>
    <w:rsid w:val="003839CA"/>
    <w:rsid w:val="00386B62"/>
    <w:rsid w:val="0038706D"/>
    <w:rsid w:val="0038752E"/>
    <w:rsid w:val="0039009C"/>
    <w:rsid w:val="00391505"/>
    <w:rsid w:val="00391A64"/>
    <w:rsid w:val="00391C35"/>
    <w:rsid w:val="00392109"/>
    <w:rsid w:val="00393162"/>
    <w:rsid w:val="00395908"/>
    <w:rsid w:val="00397A74"/>
    <w:rsid w:val="003A09C1"/>
    <w:rsid w:val="003A1530"/>
    <w:rsid w:val="003A24FD"/>
    <w:rsid w:val="003A390F"/>
    <w:rsid w:val="003A4A1F"/>
    <w:rsid w:val="003A56FF"/>
    <w:rsid w:val="003A5FE8"/>
    <w:rsid w:val="003A6A86"/>
    <w:rsid w:val="003A71E0"/>
    <w:rsid w:val="003B04C1"/>
    <w:rsid w:val="003B2167"/>
    <w:rsid w:val="003B357C"/>
    <w:rsid w:val="003B3585"/>
    <w:rsid w:val="003B4F4F"/>
    <w:rsid w:val="003B60F4"/>
    <w:rsid w:val="003B7AFF"/>
    <w:rsid w:val="003C1FB8"/>
    <w:rsid w:val="003C2820"/>
    <w:rsid w:val="003C317C"/>
    <w:rsid w:val="003C3E52"/>
    <w:rsid w:val="003C42FA"/>
    <w:rsid w:val="003C47D5"/>
    <w:rsid w:val="003C555D"/>
    <w:rsid w:val="003C6910"/>
    <w:rsid w:val="003C7C55"/>
    <w:rsid w:val="003D0ECF"/>
    <w:rsid w:val="003D127D"/>
    <w:rsid w:val="003D1281"/>
    <w:rsid w:val="003D376E"/>
    <w:rsid w:val="003D384D"/>
    <w:rsid w:val="003D429F"/>
    <w:rsid w:val="003D4EDB"/>
    <w:rsid w:val="003D5EC6"/>
    <w:rsid w:val="003D6F3F"/>
    <w:rsid w:val="003D72A3"/>
    <w:rsid w:val="003E0D17"/>
    <w:rsid w:val="003E111D"/>
    <w:rsid w:val="003E3D68"/>
    <w:rsid w:val="003E50BC"/>
    <w:rsid w:val="003E5848"/>
    <w:rsid w:val="003E5FFE"/>
    <w:rsid w:val="003E605F"/>
    <w:rsid w:val="003E7D82"/>
    <w:rsid w:val="003F0A8E"/>
    <w:rsid w:val="003F0AD3"/>
    <w:rsid w:val="003F11D4"/>
    <w:rsid w:val="003F2E92"/>
    <w:rsid w:val="003F3A97"/>
    <w:rsid w:val="003F406A"/>
    <w:rsid w:val="003F45A2"/>
    <w:rsid w:val="003F5074"/>
    <w:rsid w:val="00400A36"/>
    <w:rsid w:val="004016E0"/>
    <w:rsid w:val="004055D3"/>
    <w:rsid w:val="00407634"/>
    <w:rsid w:val="004118A7"/>
    <w:rsid w:val="00412071"/>
    <w:rsid w:val="00412D50"/>
    <w:rsid w:val="0041393E"/>
    <w:rsid w:val="00413D76"/>
    <w:rsid w:val="00413F13"/>
    <w:rsid w:val="004141FF"/>
    <w:rsid w:val="00414B86"/>
    <w:rsid w:val="00416017"/>
    <w:rsid w:val="00417393"/>
    <w:rsid w:val="00417654"/>
    <w:rsid w:val="004178BA"/>
    <w:rsid w:val="00420AB4"/>
    <w:rsid w:val="0042482E"/>
    <w:rsid w:val="00426043"/>
    <w:rsid w:val="00426B5C"/>
    <w:rsid w:val="00430E0F"/>
    <w:rsid w:val="004312FD"/>
    <w:rsid w:val="00431FCD"/>
    <w:rsid w:val="004354BF"/>
    <w:rsid w:val="00436AD3"/>
    <w:rsid w:val="00437039"/>
    <w:rsid w:val="004375E7"/>
    <w:rsid w:val="00442BAB"/>
    <w:rsid w:val="00442D89"/>
    <w:rsid w:val="004473D7"/>
    <w:rsid w:val="004474DF"/>
    <w:rsid w:val="00450004"/>
    <w:rsid w:val="00450BA7"/>
    <w:rsid w:val="004517F5"/>
    <w:rsid w:val="0045365F"/>
    <w:rsid w:val="00454166"/>
    <w:rsid w:val="00454538"/>
    <w:rsid w:val="00454A65"/>
    <w:rsid w:val="004555C0"/>
    <w:rsid w:val="00461057"/>
    <w:rsid w:val="00461984"/>
    <w:rsid w:val="00464B15"/>
    <w:rsid w:val="00465D90"/>
    <w:rsid w:val="0046798F"/>
    <w:rsid w:val="00471AFE"/>
    <w:rsid w:val="00474D82"/>
    <w:rsid w:val="00475794"/>
    <w:rsid w:val="00482E35"/>
    <w:rsid w:val="00487691"/>
    <w:rsid w:val="00491410"/>
    <w:rsid w:val="00493D62"/>
    <w:rsid w:val="00494129"/>
    <w:rsid w:val="0049412A"/>
    <w:rsid w:val="00495792"/>
    <w:rsid w:val="004A046A"/>
    <w:rsid w:val="004A1085"/>
    <w:rsid w:val="004A1D3C"/>
    <w:rsid w:val="004A20FD"/>
    <w:rsid w:val="004A21CC"/>
    <w:rsid w:val="004A2371"/>
    <w:rsid w:val="004A5515"/>
    <w:rsid w:val="004A606B"/>
    <w:rsid w:val="004A7099"/>
    <w:rsid w:val="004B0434"/>
    <w:rsid w:val="004B1170"/>
    <w:rsid w:val="004B1278"/>
    <w:rsid w:val="004B1A33"/>
    <w:rsid w:val="004B1D91"/>
    <w:rsid w:val="004B5682"/>
    <w:rsid w:val="004B5FEE"/>
    <w:rsid w:val="004B6F62"/>
    <w:rsid w:val="004C1383"/>
    <w:rsid w:val="004C537B"/>
    <w:rsid w:val="004C6185"/>
    <w:rsid w:val="004C7EDC"/>
    <w:rsid w:val="004C7F50"/>
    <w:rsid w:val="004D0BB8"/>
    <w:rsid w:val="004D2AD7"/>
    <w:rsid w:val="004D3058"/>
    <w:rsid w:val="004D3AD6"/>
    <w:rsid w:val="004D41D9"/>
    <w:rsid w:val="004D554D"/>
    <w:rsid w:val="004D704E"/>
    <w:rsid w:val="004D71C4"/>
    <w:rsid w:val="004D7A05"/>
    <w:rsid w:val="004E33D5"/>
    <w:rsid w:val="004E5CA9"/>
    <w:rsid w:val="004E5F68"/>
    <w:rsid w:val="004F1263"/>
    <w:rsid w:val="004F435B"/>
    <w:rsid w:val="004F7181"/>
    <w:rsid w:val="004F7561"/>
    <w:rsid w:val="004F77ED"/>
    <w:rsid w:val="0050057B"/>
    <w:rsid w:val="005005F8"/>
    <w:rsid w:val="00500AA9"/>
    <w:rsid w:val="005023C0"/>
    <w:rsid w:val="00502DE3"/>
    <w:rsid w:val="00504162"/>
    <w:rsid w:val="00510785"/>
    <w:rsid w:val="00510E2F"/>
    <w:rsid w:val="0051340A"/>
    <w:rsid w:val="005146B0"/>
    <w:rsid w:val="00515C21"/>
    <w:rsid w:val="00516748"/>
    <w:rsid w:val="00522722"/>
    <w:rsid w:val="00522A5C"/>
    <w:rsid w:val="00523FD2"/>
    <w:rsid w:val="0052560E"/>
    <w:rsid w:val="005277E1"/>
    <w:rsid w:val="00530392"/>
    <w:rsid w:val="00532A73"/>
    <w:rsid w:val="005337C7"/>
    <w:rsid w:val="00533E8C"/>
    <w:rsid w:val="0053546E"/>
    <w:rsid w:val="005365A3"/>
    <w:rsid w:val="00536E43"/>
    <w:rsid w:val="0054131A"/>
    <w:rsid w:val="00546240"/>
    <w:rsid w:val="005466DC"/>
    <w:rsid w:val="00546ED0"/>
    <w:rsid w:val="0054778B"/>
    <w:rsid w:val="00547C70"/>
    <w:rsid w:val="0055019E"/>
    <w:rsid w:val="00550B5B"/>
    <w:rsid w:val="00551548"/>
    <w:rsid w:val="00552410"/>
    <w:rsid w:val="00552BF6"/>
    <w:rsid w:val="00552F99"/>
    <w:rsid w:val="00553C12"/>
    <w:rsid w:val="0055430E"/>
    <w:rsid w:val="00557655"/>
    <w:rsid w:val="005605C7"/>
    <w:rsid w:val="00560878"/>
    <w:rsid w:val="00560AB2"/>
    <w:rsid w:val="00564180"/>
    <w:rsid w:val="00564303"/>
    <w:rsid w:val="005654C4"/>
    <w:rsid w:val="00565D2D"/>
    <w:rsid w:val="005669F4"/>
    <w:rsid w:val="0057008E"/>
    <w:rsid w:val="00571981"/>
    <w:rsid w:val="005775CE"/>
    <w:rsid w:val="00581D17"/>
    <w:rsid w:val="00584989"/>
    <w:rsid w:val="0058676B"/>
    <w:rsid w:val="00586D70"/>
    <w:rsid w:val="0058799B"/>
    <w:rsid w:val="00590438"/>
    <w:rsid w:val="00590F62"/>
    <w:rsid w:val="0059133E"/>
    <w:rsid w:val="005940F3"/>
    <w:rsid w:val="00594443"/>
    <w:rsid w:val="005946EC"/>
    <w:rsid w:val="005947C6"/>
    <w:rsid w:val="00595DB1"/>
    <w:rsid w:val="005969B1"/>
    <w:rsid w:val="005A0AAA"/>
    <w:rsid w:val="005A0FDE"/>
    <w:rsid w:val="005A2ED0"/>
    <w:rsid w:val="005A33F4"/>
    <w:rsid w:val="005A3635"/>
    <w:rsid w:val="005A376C"/>
    <w:rsid w:val="005A3E39"/>
    <w:rsid w:val="005A4F15"/>
    <w:rsid w:val="005A5638"/>
    <w:rsid w:val="005A5CE2"/>
    <w:rsid w:val="005A6214"/>
    <w:rsid w:val="005A6535"/>
    <w:rsid w:val="005A7155"/>
    <w:rsid w:val="005A72CC"/>
    <w:rsid w:val="005A72E0"/>
    <w:rsid w:val="005B0934"/>
    <w:rsid w:val="005B0D02"/>
    <w:rsid w:val="005B110B"/>
    <w:rsid w:val="005B1951"/>
    <w:rsid w:val="005B1A79"/>
    <w:rsid w:val="005B5066"/>
    <w:rsid w:val="005C01CE"/>
    <w:rsid w:val="005C121B"/>
    <w:rsid w:val="005C2348"/>
    <w:rsid w:val="005C2751"/>
    <w:rsid w:val="005C3EE9"/>
    <w:rsid w:val="005C4CF5"/>
    <w:rsid w:val="005C6391"/>
    <w:rsid w:val="005C7D89"/>
    <w:rsid w:val="005D012A"/>
    <w:rsid w:val="005D160B"/>
    <w:rsid w:val="005D6995"/>
    <w:rsid w:val="005D74AC"/>
    <w:rsid w:val="005D7EE2"/>
    <w:rsid w:val="005E0B40"/>
    <w:rsid w:val="005E24BE"/>
    <w:rsid w:val="005E2AA8"/>
    <w:rsid w:val="005E34C4"/>
    <w:rsid w:val="005E3681"/>
    <w:rsid w:val="005E3E52"/>
    <w:rsid w:val="005E3FDE"/>
    <w:rsid w:val="005E692D"/>
    <w:rsid w:val="005F07F4"/>
    <w:rsid w:val="005F2BEC"/>
    <w:rsid w:val="005F68AC"/>
    <w:rsid w:val="005F7693"/>
    <w:rsid w:val="006050E1"/>
    <w:rsid w:val="00605162"/>
    <w:rsid w:val="006052F0"/>
    <w:rsid w:val="006065C8"/>
    <w:rsid w:val="00607C57"/>
    <w:rsid w:val="0061080D"/>
    <w:rsid w:val="00611C66"/>
    <w:rsid w:val="00615434"/>
    <w:rsid w:val="006166A4"/>
    <w:rsid w:val="00616771"/>
    <w:rsid w:val="00620CBA"/>
    <w:rsid w:val="006226E0"/>
    <w:rsid w:val="00623240"/>
    <w:rsid w:val="0062400E"/>
    <w:rsid w:val="0062629B"/>
    <w:rsid w:val="0063009C"/>
    <w:rsid w:val="00630BD8"/>
    <w:rsid w:val="00631CBE"/>
    <w:rsid w:val="006335E8"/>
    <w:rsid w:val="00633B92"/>
    <w:rsid w:val="00635415"/>
    <w:rsid w:val="00635C1F"/>
    <w:rsid w:val="00635E3B"/>
    <w:rsid w:val="00637446"/>
    <w:rsid w:val="00637929"/>
    <w:rsid w:val="00641D4B"/>
    <w:rsid w:val="006422B2"/>
    <w:rsid w:val="006425AE"/>
    <w:rsid w:val="00646552"/>
    <w:rsid w:val="00650020"/>
    <w:rsid w:val="0065084E"/>
    <w:rsid w:val="00652593"/>
    <w:rsid w:val="00652A37"/>
    <w:rsid w:val="00652DB4"/>
    <w:rsid w:val="006547D5"/>
    <w:rsid w:val="00654C57"/>
    <w:rsid w:val="00655515"/>
    <w:rsid w:val="0066052F"/>
    <w:rsid w:val="006614B3"/>
    <w:rsid w:val="00661DD5"/>
    <w:rsid w:val="00664DCC"/>
    <w:rsid w:val="00667681"/>
    <w:rsid w:val="006710F9"/>
    <w:rsid w:val="0067133B"/>
    <w:rsid w:val="0067398A"/>
    <w:rsid w:val="006745BC"/>
    <w:rsid w:val="0067491D"/>
    <w:rsid w:val="006749FF"/>
    <w:rsid w:val="0067519B"/>
    <w:rsid w:val="0067560F"/>
    <w:rsid w:val="00677249"/>
    <w:rsid w:val="006775DC"/>
    <w:rsid w:val="00680DD7"/>
    <w:rsid w:val="00683014"/>
    <w:rsid w:val="006830E6"/>
    <w:rsid w:val="00683567"/>
    <w:rsid w:val="00683A38"/>
    <w:rsid w:val="006865D5"/>
    <w:rsid w:val="00686C10"/>
    <w:rsid w:val="0068762F"/>
    <w:rsid w:val="00687BF9"/>
    <w:rsid w:val="00690582"/>
    <w:rsid w:val="0069148E"/>
    <w:rsid w:val="00692F9B"/>
    <w:rsid w:val="006934B0"/>
    <w:rsid w:val="006939B6"/>
    <w:rsid w:val="00693ECD"/>
    <w:rsid w:val="00694115"/>
    <w:rsid w:val="006963E2"/>
    <w:rsid w:val="00696ED0"/>
    <w:rsid w:val="006A0F3B"/>
    <w:rsid w:val="006A2096"/>
    <w:rsid w:val="006A2ACF"/>
    <w:rsid w:val="006A2D59"/>
    <w:rsid w:val="006A64BC"/>
    <w:rsid w:val="006A6962"/>
    <w:rsid w:val="006A7AB8"/>
    <w:rsid w:val="006B2593"/>
    <w:rsid w:val="006B2A02"/>
    <w:rsid w:val="006B2B3E"/>
    <w:rsid w:val="006B37A4"/>
    <w:rsid w:val="006B4462"/>
    <w:rsid w:val="006B4557"/>
    <w:rsid w:val="006B5EB5"/>
    <w:rsid w:val="006B63A8"/>
    <w:rsid w:val="006C0F32"/>
    <w:rsid w:val="006C1D22"/>
    <w:rsid w:val="006C3C24"/>
    <w:rsid w:val="006C72C8"/>
    <w:rsid w:val="006D3191"/>
    <w:rsid w:val="006D35A0"/>
    <w:rsid w:val="006D5197"/>
    <w:rsid w:val="006D660E"/>
    <w:rsid w:val="006D6AE0"/>
    <w:rsid w:val="006E1228"/>
    <w:rsid w:val="006E323C"/>
    <w:rsid w:val="006E3728"/>
    <w:rsid w:val="006E3CD3"/>
    <w:rsid w:val="006E3DC5"/>
    <w:rsid w:val="006E422C"/>
    <w:rsid w:val="006E6B4B"/>
    <w:rsid w:val="006E7030"/>
    <w:rsid w:val="006E7B92"/>
    <w:rsid w:val="006F63AB"/>
    <w:rsid w:val="006F68F4"/>
    <w:rsid w:val="006F7CC6"/>
    <w:rsid w:val="0070074B"/>
    <w:rsid w:val="00700DA4"/>
    <w:rsid w:val="00701355"/>
    <w:rsid w:val="0070140B"/>
    <w:rsid w:val="0070195A"/>
    <w:rsid w:val="00701C42"/>
    <w:rsid w:val="00702383"/>
    <w:rsid w:val="0070316A"/>
    <w:rsid w:val="007039C7"/>
    <w:rsid w:val="00705F3D"/>
    <w:rsid w:val="007105BD"/>
    <w:rsid w:val="00710C3D"/>
    <w:rsid w:val="00710D0F"/>
    <w:rsid w:val="007117B4"/>
    <w:rsid w:val="00711AC5"/>
    <w:rsid w:val="00711DFA"/>
    <w:rsid w:val="0071216B"/>
    <w:rsid w:val="00713DDF"/>
    <w:rsid w:val="00713E76"/>
    <w:rsid w:val="00714C64"/>
    <w:rsid w:val="00714C9B"/>
    <w:rsid w:val="00715B60"/>
    <w:rsid w:val="00715F63"/>
    <w:rsid w:val="00716167"/>
    <w:rsid w:val="0072012C"/>
    <w:rsid w:val="00721095"/>
    <w:rsid w:val="00722FEF"/>
    <w:rsid w:val="007238B5"/>
    <w:rsid w:val="00723D49"/>
    <w:rsid w:val="00725D75"/>
    <w:rsid w:val="0072756A"/>
    <w:rsid w:val="0073249A"/>
    <w:rsid w:val="007336B1"/>
    <w:rsid w:val="007345AF"/>
    <w:rsid w:val="0073569E"/>
    <w:rsid w:val="00736C8C"/>
    <w:rsid w:val="00737FFE"/>
    <w:rsid w:val="007418DF"/>
    <w:rsid w:val="00742668"/>
    <w:rsid w:val="00743039"/>
    <w:rsid w:val="00745BAC"/>
    <w:rsid w:val="00745F67"/>
    <w:rsid w:val="007469D9"/>
    <w:rsid w:val="00746FFC"/>
    <w:rsid w:val="007470D7"/>
    <w:rsid w:val="00750278"/>
    <w:rsid w:val="007503D0"/>
    <w:rsid w:val="007504DC"/>
    <w:rsid w:val="00750C7B"/>
    <w:rsid w:val="00750D66"/>
    <w:rsid w:val="00750F76"/>
    <w:rsid w:val="00751A05"/>
    <w:rsid w:val="00751C91"/>
    <w:rsid w:val="007536DF"/>
    <w:rsid w:val="00754E39"/>
    <w:rsid w:val="007556E6"/>
    <w:rsid w:val="00755814"/>
    <w:rsid w:val="00757EA0"/>
    <w:rsid w:val="007627EB"/>
    <w:rsid w:val="00763AF5"/>
    <w:rsid w:val="007654C3"/>
    <w:rsid w:val="007659A7"/>
    <w:rsid w:val="00765E5F"/>
    <w:rsid w:val="007664F6"/>
    <w:rsid w:val="00766E01"/>
    <w:rsid w:val="007715EF"/>
    <w:rsid w:val="007723A6"/>
    <w:rsid w:val="00772568"/>
    <w:rsid w:val="00772DB0"/>
    <w:rsid w:val="00773279"/>
    <w:rsid w:val="00774C55"/>
    <w:rsid w:val="00776255"/>
    <w:rsid w:val="00776CF2"/>
    <w:rsid w:val="00781DE2"/>
    <w:rsid w:val="007825F1"/>
    <w:rsid w:val="0078361B"/>
    <w:rsid w:val="00784874"/>
    <w:rsid w:val="00785D8D"/>
    <w:rsid w:val="00786212"/>
    <w:rsid w:val="00786A83"/>
    <w:rsid w:val="00790B45"/>
    <w:rsid w:val="00791560"/>
    <w:rsid w:val="00791975"/>
    <w:rsid w:val="00792BDC"/>
    <w:rsid w:val="00793230"/>
    <w:rsid w:val="00794BC9"/>
    <w:rsid w:val="007951C4"/>
    <w:rsid w:val="0079550B"/>
    <w:rsid w:val="00795766"/>
    <w:rsid w:val="007966FB"/>
    <w:rsid w:val="007A18FB"/>
    <w:rsid w:val="007A234E"/>
    <w:rsid w:val="007A2D15"/>
    <w:rsid w:val="007A414B"/>
    <w:rsid w:val="007A68B5"/>
    <w:rsid w:val="007A7732"/>
    <w:rsid w:val="007B0FA5"/>
    <w:rsid w:val="007B1438"/>
    <w:rsid w:val="007B1671"/>
    <w:rsid w:val="007B22F1"/>
    <w:rsid w:val="007B2AB6"/>
    <w:rsid w:val="007B3F5E"/>
    <w:rsid w:val="007B495D"/>
    <w:rsid w:val="007B4BF2"/>
    <w:rsid w:val="007B5AAC"/>
    <w:rsid w:val="007C02DF"/>
    <w:rsid w:val="007C03F6"/>
    <w:rsid w:val="007C104A"/>
    <w:rsid w:val="007C1B74"/>
    <w:rsid w:val="007C1D87"/>
    <w:rsid w:val="007C2FBF"/>
    <w:rsid w:val="007C535A"/>
    <w:rsid w:val="007C5A1A"/>
    <w:rsid w:val="007C63CA"/>
    <w:rsid w:val="007C6ED5"/>
    <w:rsid w:val="007D02C0"/>
    <w:rsid w:val="007D045C"/>
    <w:rsid w:val="007D1875"/>
    <w:rsid w:val="007D3C8C"/>
    <w:rsid w:val="007D42CF"/>
    <w:rsid w:val="007D6020"/>
    <w:rsid w:val="007D6E78"/>
    <w:rsid w:val="007D7F5A"/>
    <w:rsid w:val="007E0B8B"/>
    <w:rsid w:val="007E0D1F"/>
    <w:rsid w:val="007E0D5F"/>
    <w:rsid w:val="007E3014"/>
    <w:rsid w:val="007E32E8"/>
    <w:rsid w:val="007E4395"/>
    <w:rsid w:val="007E69A2"/>
    <w:rsid w:val="007E6A0D"/>
    <w:rsid w:val="007F1522"/>
    <w:rsid w:val="007F3AB3"/>
    <w:rsid w:val="007F4687"/>
    <w:rsid w:val="007F51C7"/>
    <w:rsid w:val="007F659C"/>
    <w:rsid w:val="00800463"/>
    <w:rsid w:val="00800554"/>
    <w:rsid w:val="00801FC0"/>
    <w:rsid w:val="0080247B"/>
    <w:rsid w:val="008027DA"/>
    <w:rsid w:val="008036D5"/>
    <w:rsid w:val="008048A6"/>
    <w:rsid w:val="008054AD"/>
    <w:rsid w:val="00806641"/>
    <w:rsid w:val="00811422"/>
    <w:rsid w:val="00813E91"/>
    <w:rsid w:val="00814257"/>
    <w:rsid w:val="0081529B"/>
    <w:rsid w:val="00816850"/>
    <w:rsid w:val="00816D83"/>
    <w:rsid w:val="00817A94"/>
    <w:rsid w:val="008216AF"/>
    <w:rsid w:val="00821A37"/>
    <w:rsid w:val="00823D88"/>
    <w:rsid w:val="00823DF4"/>
    <w:rsid w:val="0083285D"/>
    <w:rsid w:val="00833F11"/>
    <w:rsid w:val="00835071"/>
    <w:rsid w:val="00836A8D"/>
    <w:rsid w:val="00840D67"/>
    <w:rsid w:val="008411B5"/>
    <w:rsid w:val="0084239E"/>
    <w:rsid w:val="008423BE"/>
    <w:rsid w:val="008449B0"/>
    <w:rsid w:val="00846374"/>
    <w:rsid w:val="008508DE"/>
    <w:rsid w:val="00852762"/>
    <w:rsid w:val="008531EC"/>
    <w:rsid w:val="00854A84"/>
    <w:rsid w:val="008551B1"/>
    <w:rsid w:val="00855219"/>
    <w:rsid w:val="0085631D"/>
    <w:rsid w:val="00857478"/>
    <w:rsid w:val="00857CD9"/>
    <w:rsid w:val="008628CE"/>
    <w:rsid w:val="00863263"/>
    <w:rsid w:val="00863357"/>
    <w:rsid w:val="00866C8A"/>
    <w:rsid w:val="00866D9B"/>
    <w:rsid w:val="00870208"/>
    <w:rsid w:val="008725AA"/>
    <w:rsid w:val="0087368B"/>
    <w:rsid w:val="00874041"/>
    <w:rsid w:val="00874EA0"/>
    <w:rsid w:val="00876410"/>
    <w:rsid w:val="00876E58"/>
    <w:rsid w:val="00876F79"/>
    <w:rsid w:val="008776BB"/>
    <w:rsid w:val="00881281"/>
    <w:rsid w:val="008833A8"/>
    <w:rsid w:val="008842C7"/>
    <w:rsid w:val="008868E7"/>
    <w:rsid w:val="0088795F"/>
    <w:rsid w:val="00890C30"/>
    <w:rsid w:val="00892EB5"/>
    <w:rsid w:val="00893466"/>
    <w:rsid w:val="008935B4"/>
    <w:rsid w:val="00895014"/>
    <w:rsid w:val="00897234"/>
    <w:rsid w:val="008A2B55"/>
    <w:rsid w:val="008A420D"/>
    <w:rsid w:val="008A4626"/>
    <w:rsid w:val="008A5D26"/>
    <w:rsid w:val="008A712C"/>
    <w:rsid w:val="008A759C"/>
    <w:rsid w:val="008A7AAC"/>
    <w:rsid w:val="008B1C7D"/>
    <w:rsid w:val="008B2E9D"/>
    <w:rsid w:val="008B31AE"/>
    <w:rsid w:val="008B5C2F"/>
    <w:rsid w:val="008B6F2D"/>
    <w:rsid w:val="008B770B"/>
    <w:rsid w:val="008B7DF7"/>
    <w:rsid w:val="008C0281"/>
    <w:rsid w:val="008C0977"/>
    <w:rsid w:val="008C2310"/>
    <w:rsid w:val="008C5802"/>
    <w:rsid w:val="008C5984"/>
    <w:rsid w:val="008C67EB"/>
    <w:rsid w:val="008D05A5"/>
    <w:rsid w:val="008D2AEF"/>
    <w:rsid w:val="008D2D30"/>
    <w:rsid w:val="008D3376"/>
    <w:rsid w:val="008D486E"/>
    <w:rsid w:val="008D6E18"/>
    <w:rsid w:val="008D72C1"/>
    <w:rsid w:val="008E0080"/>
    <w:rsid w:val="008E0987"/>
    <w:rsid w:val="008E0A11"/>
    <w:rsid w:val="008E0D00"/>
    <w:rsid w:val="008E18FC"/>
    <w:rsid w:val="008E2168"/>
    <w:rsid w:val="008E3D41"/>
    <w:rsid w:val="008E4735"/>
    <w:rsid w:val="008E6A6D"/>
    <w:rsid w:val="008E7427"/>
    <w:rsid w:val="008E7490"/>
    <w:rsid w:val="008F0552"/>
    <w:rsid w:val="008F0B31"/>
    <w:rsid w:val="008F0FFF"/>
    <w:rsid w:val="008F2DC9"/>
    <w:rsid w:val="008F2F6B"/>
    <w:rsid w:val="008F56FE"/>
    <w:rsid w:val="008F5E64"/>
    <w:rsid w:val="008F5F80"/>
    <w:rsid w:val="008F770E"/>
    <w:rsid w:val="008F7DF0"/>
    <w:rsid w:val="00900B2A"/>
    <w:rsid w:val="00901192"/>
    <w:rsid w:val="00902547"/>
    <w:rsid w:val="00902DB6"/>
    <w:rsid w:val="009031B4"/>
    <w:rsid w:val="0090391E"/>
    <w:rsid w:val="0090392B"/>
    <w:rsid w:val="00903C5D"/>
    <w:rsid w:val="009040CC"/>
    <w:rsid w:val="0090446E"/>
    <w:rsid w:val="009044D7"/>
    <w:rsid w:val="00905966"/>
    <w:rsid w:val="0090619B"/>
    <w:rsid w:val="0090794A"/>
    <w:rsid w:val="00911F9B"/>
    <w:rsid w:val="00912266"/>
    <w:rsid w:val="00913C71"/>
    <w:rsid w:val="00915BAE"/>
    <w:rsid w:val="00916EAA"/>
    <w:rsid w:val="00920D6D"/>
    <w:rsid w:val="00922182"/>
    <w:rsid w:val="009223E0"/>
    <w:rsid w:val="009307F3"/>
    <w:rsid w:val="00930BCD"/>
    <w:rsid w:val="00930FE2"/>
    <w:rsid w:val="009348E7"/>
    <w:rsid w:val="00934E4E"/>
    <w:rsid w:val="0093636F"/>
    <w:rsid w:val="00936BDE"/>
    <w:rsid w:val="009423D8"/>
    <w:rsid w:val="00942587"/>
    <w:rsid w:val="00942828"/>
    <w:rsid w:val="009429D3"/>
    <w:rsid w:val="0094383C"/>
    <w:rsid w:val="009472EA"/>
    <w:rsid w:val="009501D1"/>
    <w:rsid w:val="00950677"/>
    <w:rsid w:val="009507EC"/>
    <w:rsid w:val="009516AC"/>
    <w:rsid w:val="009528C9"/>
    <w:rsid w:val="009531E4"/>
    <w:rsid w:val="00954627"/>
    <w:rsid w:val="0095483A"/>
    <w:rsid w:val="009555E3"/>
    <w:rsid w:val="00956717"/>
    <w:rsid w:val="00956B26"/>
    <w:rsid w:val="009573B4"/>
    <w:rsid w:val="00961115"/>
    <w:rsid w:val="009626A6"/>
    <w:rsid w:val="0096661A"/>
    <w:rsid w:val="00971F08"/>
    <w:rsid w:val="0097656A"/>
    <w:rsid w:val="009765BE"/>
    <w:rsid w:val="00977708"/>
    <w:rsid w:val="00977A2C"/>
    <w:rsid w:val="00980929"/>
    <w:rsid w:val="009813B5"/>
    <w:rsid w:val="009838DF"/>
    <w:rsid w:val="009846FC"/>
    <w:rsid w:val="00984887"/>
    <w:rsid w:val="009853ED"/>
    <w:rsid w:val="0098762E"/>
    <w:rsid w:val="0099043D"/>
    <w:rsid w:val="009912D5"/>
    <w:rsid w:val="009914F1"/>
    <w:rsid w:val="00992CE8"/>
    <w:rsid w:val="009964B6"/>
    <w:rsid w:val="00996FDC"/>
    <w:rsid w:val="00997453"/>
    <w:rsid w:val="009A1CFE"/>
    <w:rsid w:val="009A3167"/>
    <w:rsid w:val="009A3310"/>
    <w:rsid w:val="009A4A8B"/>
    <w:rsid w:val="009A4B4A"/>
    <w:rsid w:val="009A547C"/>
    <w:rsid w:val="009A6328"/>
    <w:rsid w:val="009A6ACD"/>
    <w:rsid w:val="009A6D54"/>
    <w:rsid w:val="009A7B55"/>
    <w:rsid w:val="009B1E8C"/>
    <w:rsid w:val="009B2785"/>
    <w:rsid w:val="009B323F"/>
    <w:rsid w:val="009B393D"/>
    <w:rsid w:val="009B3D1B"/>
    <w:rsid w:val="009B57B7"/>
    <w:rsid w:val="009B66DB"/>
    <w:rsid w:val="009C0600"/>
    <w:rsid w:val="009C0AA9"/>
    <w:rsid w:val="009C13F2"/>
    <w:rsid w:val="009C2666"/>
    <w:rsid w:val="009C2F60"/>
    <w:rsid w:val="009C3019"/>
    <w:rsid w:val="009C352F"/>
    <w:rsid w:val="009C4088"/>
    <w:rsid w:val="009C55F8"/>
    <w:rsid w:val="009C57CB"/>
    <w:rsid w:val="009C6525"/>
    <w:rsid w:val="009C702C"/>
    <w:rsid w:val="009D0B3F"/>
    <w:rsid w:val="009D194D"/>
    <w:rsid w:val="009D1BF0"/>
    <w:rsid w:val="009D24E5"/>
    <w:rsid w:val="009D2D85"/>
    <w:rsid w:val="009D3497"/>
    <w:rsid w:val="009D37AD"/>
    <w:rsid w:val="009D481B"/>
    <w:rsid w:val="009D6FD5"/>
    <w:rsid w:val="009E0581"/>
    <w:rsid w:val="009E1133"/>
    <w:rsid w:val="009E113E"/>
    <w:rsid w:val="009E332B"/>
    <w:rsid w:val="009E762F"/>
    <w:rsid w:val="009E77D0"/>
    <w:rsid w:val="009F27DF"/>
    <w:rsid w:val="009F3A41"/>
    <w:rsid w:val="009F6E51"/>
    <w:rsid w:val="009F7DB9"/>
    <w:rsid w:val="00A00D1E"/>
    <w:rsid w:val="00A0569C"/>
    <w:rsid w:val="00A06C5C"/>
    <w:rsid w:val="00A11A3B"/>
    <w:rsid w:val="00A12FEB"/>
    <w:rsid w:val="00A13712"/>
    <w:rsid w:val="00A139EF"/>
    <w:rsid w:val="00A14DA5"/>
    <w:rsid w:val="00A153DA"/>
    <w:rsid w:val="00A16058"/>
    <w:rsid w:val="00A16DF7"/>
    <w:rsid w:val="00A179A4"/>
    <w:rsid w:val="00A22717"/>
    <w:rsid w:val="00A2416C"/>
    <w:rsid w:val="00A24606"/>
    <w:rsid w:val="00A247F7"/>
    <w:rsid w:val="00A24877"/>
    <w:rsid w:val="00A277AA"/>
    <w:rsid w:val="00A27F3D"/>
    <w:rsid w:val="00A30975"/>
    <w:rsid w:val="00A30A54"/>
    <w:rsid w:val="00A31C21"/>
    <w:rsid w:val="00A322A6"/>
    <w:rsid w:val="00A32AA6"/>
    <w:rsid w:val="00A32DC6"/>
    <w:rsid w:val="00A34DF1"/>
    <w:rsid w:val="00A357BD"/>
    <w:rsid w:val="00A359F0"/>
    <w:rsid w:val="00A35A57"/>
    <w:rsid w:val="00A35C30"/>
    <w:rsid w:val="00A37F7E"/>
    <w:rsid w:val="00A42451"/>
    <w:rsid w:val="00A42E1B"/>
    <w:rsid w:val="00A4394D"/>
    <w:rsid w:val="00A44F25"/>
    <w:rsid w:val="00A50B62"/>
    <w:rsid w:val="00A51A64"/>
    <w:rsid w:val="00A52A9B"/>
    <w:rsid w:val="00A54CA7"/>
    <w:rsid w:val="00A55978"/>
    <w:rsid w:val="00A559B7"/>
    <w:rsid w:val="00A55CCD"/>
    <w:rsid w:val="00A55D7E"/>
    <w:rsid w:val="00A5676F"/>
    <w:rsid w:val="00A56B7B"/>
    <w:rsid w:val="00A617CB"/>
    <w:rsid w:val="00A620ED"/>
    <w:rsid w:val="00A63167"/>
    <w:rsid w:val="00A63587"/>
    <w:rsid w:val="00A63A19"/>
    <w:rsid w:val="00A67D12"/>
    <w:rsid w:val="00A70CFC"/>
    <w:rsid w:val="00A72136"/>
    <w:rsid w:val="00A722AB"/>
    <w:rsid w:val="00A74021"/>
    <w:rsid w:val="00A74221"/>
    <w:rsid w:val="00A755AB"/>
    <w:rsid w:val="00A76B35"/>
    <w:rsid w:val="00A779F7"/>
    <w:rsid w:val="00A77AD8"/>
    <w:rsid w:val="00A77E94"/>
    <w:rsid w:val="00A80111"/>
    <w:rsid w:val="00A826E8"/>
    <w:rsid w:val="00A8275C"/>
    <w:rsid w:val="00A83793"/>
    <w:rsid w:val="00A84EAB"/>
    <w:rsid w:val="00A85BD4"/>
    <w:rsid w:val="00A86882"/>
    <w:rsid w:val="00A91242"/>
    <w:rsid w:val="00A943EE"/>
    <w:rsid w:val="00A94837"/>
    <w:rsid w:val="00A94D93"/>
    <w:rsid w:val="00AA07C0"/>
    <w:rsid w:val="00AA1882"/>
    <w:rsid w:val="00AA2A87"/>
    <w:rsid w:val="00AA47B6"/>
    <w:rsid w:val="00AA4BD3"/>
    <w:rsid w:val="00AA5BBD"/>
    <w:rsid w:val="00AA7553"/>
    <w:rsid w:val="00AB0B92"/>
    <w:rsid w:val="00AB1253"/>
    <w:rsid w:val="00AB16AE"/>
    <w:rsid w:val="00AB414D"/>
    <w:rsid w:val="00AB5B01"/>
    <w:rsid w:val="00AB609A"/>
    <w:rsid w:val="00AB7174"/>
    <w:rsid w:val="00AC03FC"/>
    <w:rsid w:val="00AC0926"/>
    <w:rsid w:val="00AC0BAC"/>
    <w:rsid w:val="00AC1411"/>
    <w:rsid w:val="00AC1667"/>
    <w:rsid w:val="00AC1CB1"/>
    <w:rsid w:val="00AC333E"/>
    <w:rsid w:val="00AC35FB"/>
    <w:rsid w:val="00AC460F"/>
    <w:rsid w:val="00AC4E4E"/>
    <w:rsid w:val="00AC5327"/>
    <w:rsid w:val="00AC5F35"/>
    <w:rsid w:val="00AC70C9"/>
    <w:rsid w:val="00AD189F"/>
    <w:rsid w:val="00AD2626"/>
    <w:rsid w:val="00AD397E"/>
    <w:rsid w:val="00AD439D"/>
    <w:rsid w:val="00AD509B"/>
    <w:rsid w:val="00AD5836"/>
    <w:rsid w:val="00AE047D"/>
    <w:rsid w:val="00AE0961"/>
    <w:rsid w:val="00AE1C8E"/>
    <w:rsid w:val="00AE1E09"/>
    <w:rsid w:val="00AE3552"/>
    <w:rsid w:val="00AE35D9"/>
    <w:rsid w:val="00AE3CED"/>
    <w:rsid w:val="00AE407A"/>
    <w:rsid w:val="00AE5089"/>
    <w:rsid w:val="00AE6E0E"/>
    <w:rsid w:val="00AE6F00"/>
    <w:rsid w:val="00AF2EB3"/>
    <w:rsid w:val="00AF39F3"/>
    <w:rsid w:val="00AF4545"/>
    <w:rsid w:val="00B00358"/>
    <w:rsid w:val="00B01022"/>
    <w:rsid w:val="00B015D1"/>
    <w:rsid w:val="00B02045"/>
    <w:rsid w:val="00B0244D"/>
    <w:rsid w:val="00B0266E"/>
    <w:rsid w:val="00B03173"/>
    <w:rsid w:val="00B0528D"/>
    <w:rsid w:val="00B05968"/>
    <w:rsid w:val="00B06A0A"/>
    <w:rsid w:val="00B07DAA"/>
    <w:rsid w:val="00B1290F"/>
    <w:rsid w:val="00B12DD1"/>
    <w:rsid w:val="00B1580C"/>
    <w:rsid w:val="00B15F5E"/>
    <w:rsid w:val="00B1779E"/>
    <w:rsid w:val="00B17ACE"/>
    <w:rsid w:val="00B20A66"/>
    <w:rsid w:val="00B213A5"/>
    <w:rsid w:val="00B23B3F"/>
    <w:rsid w:val="00B241F5"/>
    <w:rsid w:val="00B24381"/>
    <w:rsid w:val="00B24D1B"/>
    <w:rsid w:val="00B268BA"/>
    <w:rsid w:val="00B3221F"/>
    <w:rsid w:val="00B345BE"/>
    <w:rsid w:val="00B34DDF"/>
    <w:rsid w:val="00B357AB"/>
    <w:rsid w:val="00B379C0"/>
    <w:rsid w:val="00B40904"/>
    <w:rsid w:val="00B412E9"/>
    <w:rsid w:val="00B41C44"/>
    <w:rsid w:val="00B42519"/>
    <w:rsid w:val="00B425ED"/>
    <w:rsid w:val="00B4322C"/>
    <w:rsid w:val="00B4397C"/>
    <w:rsid w:val="00B43F13"/>
    <w:rsid w:val="00B44000"/>
    <w:rsid w:val="00B44B54"/>
    <w:rsid w:val="00B45E2B"/>
    <w:rsid w:val="00B47C47"/>
    <w:rsid w:val="00B50DBA"/>
    <w:rsid w:val="00B52804"/>
    <w:rsid w:val="00B52819"/>
    <w:rsid w:val="00B532C0"/>
    <w:rsid w:val="00B54C6B"/>
    <w:rsid w:val="00B55A35"/>
    <w:rsid w:val="00B56124"/>
    <w:rsid w:val="00B57827"/>
    <w:rsid w:val="00B60971"/>
    <w:rsid w:val="00B60F20"/>
    <w:rsid w:val="00B613CD"/>
    <w:rsid w:val="00B61FB4"/>
    <w:rsid w:val="00B64119"/>
    <w:rsid w:val="00B679E5"/>
    <w:rsid w:val="00B7062E"/>
    <w:rsid w:val="00B70D6A"/>
    <w:rsid w:val="00B738A2"/>
    <w:rsid w:val="00B748DF"/>
    <w:rsid w:val="00B76073"/>
    <w:rsid w:val="00B774C8"/>
    <w:rsid w:val="00B77559"/>
    <w:rsid w:val="00B776D2"/>
    <w:rsid w:val="00B80588"/>
    <w:rsid w:val="00B81532"/>
    <w:rsid w:val="00B81950"/>
    <w:rsid w:val="00B825FB"/>
    <w:rsid w:val="00B838C8"/>
    <w:rsid w:val="00B86281"/>
    <w:rsid w:val="00B875AF"/>
    <w:rsid w:val="00B87E87"/>
    <w:rsid w:val="00B90593"/>
    <w:rsid w:val="00B90E6B"/>
    <w:rsid w:val="00B93E53"/>
    <w:rsid w:val="00B96B05"/>
    <w:rsid w:val="00B9732E"/>
    <w:rsid w:val="00BA0D5E"/>
    <w:rsid w:val="00BA128F"/>
    <w:rsid w:val="00BA1B2D"/>
    <w:rsid w:val="00BA1C81"/>
    <w:rsid w:val="00BA2B83"/>
    <w:rsid w:val="00BA3425"/>
    <w:rsid w:val="00BA3967"/>
    <w:rsid w:val="00BA3C9D"/>
    <w:rsid w:val="00BA6879"/>
    <w:rsid w:val="00BA6B5B"/>
    <w:rsid w:val="00BA78A2"/>
    <w:rsid w:val="00BB0701"/>
    <w:rsid w:val="00BB1E2D"/>
    <w:rsid w:val="00BB4D7D"/>
    <w:rsid w:val="00BB61EC"/>
    <w:rsid w:val="00BC0C90"/>
    <w:rsid w:val="00BC0F2A"/>
    <w:rsid w:val="00BC1245"/>
    <w:rsid w:val="00BC1BB4"/>
    <w:rsid w:val="00BC1C2A"/>
    <w:rsid w:val="00BC238E"/>
    <w:rsid w:val="00BC674E"/>
    <w:rsid w:val="00BC67D6"/>
    <w:rsid w:val="00BC6DF1"/>
    <w:rsid w:val="00BC6F32"/>
    <w:rsid w:val="00BD0073"/>
    <w:rsid w:val="00BD5607"/>
    <w:rsid w:val="00BD7775"/>
    <w:rsid w:val="00BE074F"/>
    <w:rsid w:val="00BE2AB9"/>
    <w:rsid w:val="00BE2D02"/>
    <w:rsid w:val="00BE3BD3"/>
    <w:rsid w:val="00BE3F88"/>
    <w:rsid w:val="00BE429C"/>
    <w:rsid w:val="00BE4B8C"/>
    <w:rsid w:val="00BE56C3"/>
    <w:rsid w:val="00BE70EE"/>
    <w:rsid w:val="00BF0ED8"/>
    <w:rsid w:val="00BF1935"/>
    <w:rsid w:val="00BF319A"/>
    <w:rsid w:val="00C01A60"/>
    <w:rsid w:val="00C05370"/>
    <w:rsid w:val="00C07A80"/>
    <w:rsid w:val="00C1262F"/>
    <w:rsid w:val="00C129B2"/>
    <w:rsid w:val="00C12A05"/>
    <w:rsid w:val="00C134FE"/>
    <w:rsid w:val="00C154AA"/>
    <w:rsid w:val="00C17127"/>
    <w:rsid w:val="00C21856"/>
    <w:rsid w:val="00C23CB8"/>
    <w:rsid w:val="00C253D3"/>
    <w:rsid w:val="00C30343"/>
    <w:rsid w:val="00C3047C"/>
    <w:rsid w:val="00C307D2"/>
    <w:rsid w:val="00C31BF2"/>
    <w:rsid w:val="00C31F95"/>
    <w:rsid w:val="00C33999"/>
    <w:rsid w:val="00C34F81"/>
    <w:rsid w:val="00C34FFD"/>
    <w:rsid w:val="00C358A1"/>
    <w:rsid w:val="00C36064"/>
    <w:rsid w:val="00C368B2"/>
    <w:rsid w:val="00C36A15"/>
    <w:rsid w:val="00C407BC"/>
    <w:rsid w:val="00C40C59"/>
    <w:rsid w:val="00C41F81"/>
    <w:rsid w:val="00C4246A"/>
    <w:rsid w:val="00C44069"/>
    <w:rsid w:val="00C44787"/>
    <w:rsid w:val="00C474AE"/>
    <w:rsid w:val="00C4774D"/>
    <w:rsid w:val="00C52B57"/>
    <w:rsid w:val="00C5495B"/>
    <w:rsid w:val="00C57751"/>
    <w:rsid w:val="00C61B8A"/>
    <w:rsid w:val="00C62FF6"/>
    <w:rsid w:val="00C654A3"/>
    <w:rsid w:val="00C65CDF"/>
    <w:rsid w:val="00C66357"/>
    <w:rsid w:val="00C67D85"/>
    <w:rsid w:val="00C700B1"/>
    <w:rsid w:val="00C70AC8"/>
    <w:rsid w:val="00C714E3"/>
    <w:rsid w:val="00C73B10"/>
    <w:rsid w:val="00C7547F"/>
    <w:rsid w:val="00C7637A"/>
    <w:rsid w:val="00C77007"/>
    <w:rsid w:val="00C8228F"/>
    <w:rsid w:val="00C8230B"/>
    <w:rsid w:val="00C844D7"/>
    <w:rsid w:val="00C84CA8"/>
    <w:rsid w:val="00C85052"/>
    <w:rsid w:val="00C852CF"/>
    <w:rsid w:val="00C85C18"/>
    <w:rsid w:val="00C864FB"/>
    <w:rsid w:val="00C865EF"/>
    <w:rsid w:val="00C90D76"/>
    <w:rsid w:val="00C919D7"/>
    <w:rsid w:val="00C93AC0"/>
    <w:rsid w:val="00C9456D"/>
    <w:rsid w:val="00C950C3"/>
    <w:rsid w:val="00C95643"/>
    <w:rsid w:val="00C95EBE"/>
    <w:rsid w:val="00C9647C"/>
    <w:rsid w:val="00C96CA9"/>
    <w:rsid w:val="00CA09F5"/>
    <w:rsid w:val="00CA0D7F"/>
    <w:rsid w:val="00CA1C1B"/>
    <w:rsid w:val="00CA264F"/>
    <w:rsid w:val="00CA2C48"/>
    <w:rsid w:val="00CA329E"/>
    <w:rsid w:val="00CA36E0"/>
    <w:rsid w:val="00CA5993"/>
    <w:rsid w:val="00CA5F6D"/>
    <w:rsid w:val="00CA6581"/>
    <w:rsid w:val="00CA7F00"/>
    <w:rsid w:val="00CB0629"/>
    <w:rsid w:val="00CB1296"/>
    <w:rsid w:val="00CB14D5"/>
    <w:rsid w:val="00CB1D11"/>
    <w:rsid w:val="00CB286F"/>
    <w:rsid w:val="00CB5AAD"/>
    <w:rsid w:val="00CB6178"/>
    <w:rsid w:val="00CB6960"/>
    <w:rsid w:val="00CB6C59"/>
    <w:rsid w:val="00CB76F8"/>
    <w:rsid w:val="00CB7E18"/>
    <w:rsid w:val="00CC0190"/>
    <w:rsid w:val="00CC311E"/>
    <w:rsid w:val="00CC3189"/>
    <w:rsid w:val="00CC5993"/>
    <w:rsid w:val="00CD36A6"/>
    <w:rsid w:val="00CD45A7"/>
    <w:rsid w:val="00CD4BD7"/>
    <w:rsid w:val="00CD57E2"/>
    <w:rsid w:val="00CE092D"/>
    <w:rsid w:val="00CE0DB2"/>
    <w:rsid w:val="00CE2882"/>
    <w:rsid w:val="00CE3484"/>
    <w:rsid w:val="00CE5239"/>
    <w:rsid w:val="00CE577C"/>
    <w:rsid w:val="00CE5998"/>
    <w:rsid w:val="00CE6C96"/>
    <w:rsid w:val="00CE7B6E"/>
    <w:rsid w:val="00CF10AE"/>
    <w:rsid w:val="00CF2023"/>
    <w:rsid w:val="00CF227F"/>
    <w:rsid w:val="00CF28F0"/>
    <w:rsid w:val="00CF331B"/>
    <w:rsid w:val="00CF39C0"/>
    <w:rsid w:val="00CF3CD4"/>
    <w:rsid w:val="00CF4C09"/>
    <w:rsid w:val="00CF55CE"/>
    <w:rsid w:val="00CF5AF2"/>
    <w:rsid w:val="00CF6998"/>
    <w:rsid w:val="00D00544"/>
    <w:rsid w:val="00D010E9"/>
    <w:rsid w:val="00D0152A"/>
    <w:rsid w:val="00D01E65"/>
    <w:rsid w:val="00D025D1"/>
    <w:rsid w:val="00D03DDA"/>
    <w:rsid w:val="00D0676C"/>
    <w:rsid w:val="00D10383"/>
    <w:rsid w:val="00D112D1"/>
    <w:rsid w:val="00D11E37"/>
    <w:rsid w:val="00D12B3D"/>
    <w:rsid w:val="00D136C3"/>
    <w:rsid w:val="00D13AB7"/>
    <w:rsid w:val="00D13DD2"/>
    <w:rsid w:val="00D15233"/>
    <w:rsid w:val="00D15AEF"/>
    <w:rsid w:val="00D16E33"/>
    <w:rsid w:val="00D17783"/>
    <w:rsid w:val="00D20DEF"/>
    <w:rsid w:val="00D21123"/>
    <w:rsid w:val="00D211B3"/>
    <w:rsid w:val="00D22597"/>
    <w:rsid w:val="00D23064"/>
    <w:rsid w:val="00D23892"/>
    <w:rsid w:val="00D25B5B"/>
    <w:rsid w:val="00D27CA6"/>
    <w:rsid w:val="00D30DBB"/>
    <w:rsid w:val="00D32825"/>
    <w:rsid w:val="00D331DE"/>
    <w:rsid w:val="00D341C3"/>
    <w:rsid w:val="00D344D3"/>
    <w:rsid w:val="00D35A2D"/>
    <w:rsid w:val="00D3623F"/>
    <w:rsid w:val="00D36D2D"/>
    <w:rsid w:val="00D37A36"/>
    <w:rsid w:val="00D40071"/>
    <w:rsid w:val="00D40C50"/>
    <w:rsid w:val="00D40F63"/>
    <w:rsid w:val="00D415AA"/>
    <w:rsid w:val="00D42545"/>
    <w:rsid w:val="00D43120"/>
    <w:rsid w:val="00D441BB"/>
    <w:rsid w:val="00D4540D"/>
    <w:rsid w:val="00D47EDB"/>
    <w:rsid w:val="00D52ADD"/>
    <w:rsid w:val="00D53A69"/>
    <w:rsid w:val="00D53A74"/>
    <w:rsid w:val="00D54E23"/>
    <w:rsid w:val="00D560FC"/>
    <w:rsid w:val="00D57CDC"/>
    <w:rsid w:val="00D6054F"/>
    <w:rsid w:val="00D60AF9"/>
    <w:rsid w:val="00D6233C"/>
    <w:rsid w:val="00D631CF"/>
    <w:rsid w:val="00D631FA"/>
    <w:rsid w:val="00D638F0"/>
    <w:rsid w:val="00D63D1D"/>
    <w:rsid w:val="00D650C2"/>
    <w:rsid w:val="00D65FE5"/>
    <w:rsid w:val="00D66F17"/>
    <w:rsid w:val="00D71A08"/>
    <w:rsid w:val="00D731BF"/>
    <w:rsid w:val="00D732D8"/>
    <w:rsid w:val="00D74E37"/>
    <w:rsid w:val="00D750A7"/>
    <w:rsid w:val="00D75A2E"/>
    <w:rsid w:val="00D76B7C"/>
    <w:rsid w:val="00D771A5"/>
    <w:rsid w:val="00D77B32"/>
    <w:rsid w:val="00D80F29"/>
    <w:rsid w:val="00D83902"/>
    <w:rsid w:val="00D8497B"/>
    <w:rsid w:val="00D858F2"/>
    <w:rsid w:val="00D91B2D"/>
    <w:rsid w:val="00D92EC1"/>
    <w:rsid w:val="00D9335B"/>
    <w:rsid w:val="00D94DD9"/>
    <w:rsid w:val="00D951F7"/>
    <w:rsid w:val="00D96BD8"/>
    <w:rsid w:val="00D9779C"/>
    <w:rsid w:val="00DA0B42"/>
    <w:rsid w:val="00DA1C6E"/>
    <w:rsid w:val="00DA3C5A"/>
    <w:rsid w:val="00DA5803"/>
    <w:rsid w:val="00DA609E"/>
    <w:rsid w:val="00DA7619"/>
    <w:rsid w:val="00DA7786"/>
    <w:rsid w:val="00DB1F21"/>
    <w:rsid w:val="00DB27A6"/>
    <w:rsid w:val="00DB31F5"/>
    <w:rsid w:val="00DB35BC"/>
    <w:rsid w:val="00DB3DCE"/>
    <w:rsid w:val="00DB3F28"/>
    <w:rsid w:val="00DB507C"/>
    <w:rsid w:val="00DB5730"/>
    <w:rsid w:val="00DB6104"/>
    <w:rsid w:val="00DB681C"/>
    <w:rsid w:val="00DC1529"/>
    <w:rsid w:val="00DC4BC7"/>
    <w:rsid w:val="00DC7381"/>
    <w:rsid w:val="00DC743F"/>
    <w:rsid w:val="00DD02C9"/>
    <w:rsid w:val="00DD0368"/>
    <w:rsid w:val="00DD227C"/>
    <w:rsid w:val="00DD2340"/>
    <w:rsid w:val="00DD52FC"/>
    <w:rsid w:val="00DD6408"/>
    <w:rsid w:val="00DD6426"/>
    <w:rsid w:val="00DD7222"/>
    <w:rsid w:val="00DD79C7"/>
    <w:rsid w:val="00DD7E33"/>
    <w:rsid w:val="00DE09B1"/>
    <w:rsid w:val="00DE1423"/>
    <w:rsid w:val="00DE18E1"/>
    <w:rsid w:val="00DE3052"/>
    <w:rsid w:val="00DE3E5D"/>
    <w:rsid w:val="00DE4998"/>
    <w:rsid w:val="00DE556A"/>
    <w:rsid w:val="00DE5CF4"/>
    <w:rsid w:val="00DE6617"/>
    <w:rsid w:val="00DE7333"/>
    <w:rsid w:val="00DF1000"/>
    <w:rsid w:val="00DF1121"/>
    <w:rsid w:val="00DF2706"/>
    <w:rsid w:val="00DF2EF4"/>
    <w:rsid w:val="00DF3856"/>
    <w:rsid w:val="00E01E8A"/>
    <w:rsid w:val="00E020C4"/>
    <w:rsid w:val="00E0219E"/>
    <w:rsid w:val="00E042FC"/>
    <w:rsid w:val="00E051AD"/>
    <w:rsid w:val="00E05748"/>
    <w:rsid w:val="00E06BCA"/>
    <w:rsid w:val="00E06D2B"/>
    <w:rsid w:val="00E111C0"/>
    <w:rsid w:val="00E13527"/>
    <w:rsid w:val="00E15E0B"/>
    <w:rsid w:val="00E161C0"/>
    <w:rsid w:val="00E16A19"/>
    <w:rsid w:val="00E16EB2"/>
    <w:rsid w:val="00E17A52"/>
    <w:rsid w:val="00E21B17"/>
    <w:rsid w:val="00E2349C"/>
    <w:rsid w:val="00E23EBC"/>
    <w:rsid w:val="00E24E45"/>
    <w:rsid w:val="00E25449"/>
    <w:rsid w:val="00E30D34"/>
    <w:rsid w:val="00E30EC3"/>
    <w:rsid w:val="00E328BC"/>
    <w:rsid w:val="00E32B19"/>
    <w:rsid w:val="00E32BDF"/>
    <w:rsid w:val="00E33FBC"/>
    <w:rsid w:val="00E36070"/>
    <w:rsid w:val="00E40A96"/>
    <w:rsid w:val="00E42053"/>
    <w:rsid w:val="00E428AC"/>
    <w:rsid w:val="00E43D8F"/>
    <w:rsid w:val="00E43ED9"/>
    <w:rsid w:val="00E45BA6"/>
    <w:rsid w:val="00E5073C"/>
    <w:rsid w:val="00E50B8F"/>
    <w:rsid w:val="00E526E8"/>
    <w:rsid w:val="00E53975"/>
    <w:rsid w:val="00E55EA1"/>
    <w:rsid w:val="00E56008"/>
    <w:rsid w:val="00E5747E"/>
    <w:rsid w:val="00E6065C"/>
    <w:rsid w:val="00E607AA"/>
    <w:rsid w:val="00E6186B"/>
    <w:rsid w:val="00E63455"/>
    <w:rsid w:val="00E64ED2"/>
    <w:rsid w:val="00E67346"/>
    <w:rsid w:val="00E7061F"/>
    <w:rsid w:val="00E71476"/>
    <w:rsid w:val="00E72BD3"/>
    <w:rsid w:val="00E732E6"/>
    <w:rsid w:val="00E739CB"/>
    <w:rsid w:val="00E74A64"/>
    <w:rsid w:val="00E74F0C"/>
    <w:rsid w:val="00E76A30"/>
    <w:rsid w:val="00E76C00"/>
    <w:rsid w:val="00E77D5B"/>
    <w:rsid w:val="00E77EFC"/>
    <w:rsid w:val="00E800DA"/>
    <w:rsid w:val="00E828DC"/>
    <w:rsid w:val="00E84062"/>
    <w:rsid w:val="00E85266"/>
    <w:rsid w:val="00E85B6F"/>
    <w:rsid w:val="00E90134"/>
    <w:rsid w:val="00E91C77"/>
    <w:rsid w:val="00E95A09"/>
    <w:rsid w:val="00E95C38"/>
    <w:rsid w:val="00EA1E52"/>
    <w:rsid w:val="00EA40C8"/>
    <w:rsid w:val="00EA56C1"/>
    <w:rsid w:val="00EA5BEE"/>
    <w:rsid w:val="00EB3C0D"/>
    <w:rsid w:val="00EB446F"/>
    <w:rsid w:val="00EB7B8C"/>
    <w:rsid w:val="00EC0A67"/>
    <w:rsid w:val="00EC1B88"/>
    <w:rsid w:val="00EC44C4"/>
    <w:rsid w:val="00EC4AED"/>
    <w:rsid w:val="00EC6310"/>
    <w:rsid w:val="00ED12BC"/>
    <w:rsid w:val="00ED12D5"/>
    <w:rsid w:val="00ED154B"/>
    <w:rsid w:val="00ED2001"/>
    <w:rsid w:val="00ED2748"/>
    <w:rsid w:val="00ED3010"/>
    <w:rsid w:val="00ED33FC"/>
    <w:rsid w:val="00ED51ED"/>
    <w:rsid w:val="00ED5955"/>
    <w:rsid w:val="00EE3273"/>
    <w:rsid w:val="00EE450A"/>
    <w:rsid w:val="00EE606E"/>
    <w:rsid w:val="00EE6DA4"/>
    <w:rsid w:val="00EF12BF"/>
    <w:rsid w:val="00EF228B"/>
    <w:rsid w:val="00EF3421"/>
    <w:rsid w:val="00EF50EE"/>
    <w:rsid w:val="00EF5522"/>
    <w:rsid w:val="00EF6D9C"/>
    <w:rsid w:val="00EF7065"/>
    <w:rsid w:val="00EF73E8"/>
    <w:rsid w:val="00EF7C09"/>
    <w:rsid w:val="00EF7DD8"/>
    <w:rsid w:val="00F00CEF"/>
    <w:rsid w:val="00F01350"/>
    <w:rsid w:val="00F01D56"/>
    <w:rsid w:val="00F02108"/>
    <w:rsid w:val="00F02EEA"/>
    <w:rsid w:val="00F02F58"/>
    <w:rsid w:val="00F03F3A"/>
    <w:rsid w:val="00F0445F"/>
    <w:rsid w:val="00F04BB5"/>
    <w:rsid w:val="00F05424"/>
    <w:rsid w:val="00F0634F"/>
    <w:rsid w:val="00F07536"/>
    <w:rsid w:val="00F07B90"/>
    <w:rsid w:val="00F11832"/>
    <w:rsid w:val="00F140CE"/>
    <w:rsid w:val="00F14C7C"/>
    <w:rsid w:val="00F1533E"/>
    <w:rsid w:val="00F155CC"/>
    <w:rsid w:val="00F15E62"/>
    <w:rsid w:val="00F17E06"/>
    <w:rsid w:val="00F212C8"/>
    <w:rsid w:val="00F214DB"/>
    <w:rsid w:val="00F22246"/>
    <w:rsid w:val="00F225E7"/>
    <w:rsid w:val="00F25ACC"/>
    <w:rsid w:val="00F30E38"/>
    <w:rsid w:val="00F311B9"/>
    <w:rsid w:val="00F3228C"/>
    <w:rsid w:val="00F32778"/>
    <w:rsid w:val="00F336B7"/>
    <w:rsid w:val="00F33C6B"/>
    <w:rsid w:val="00F33E8C"/>
    <w:rsid w:val="00F358BC"/>
    <w:rsid w:val="00F35B62"/>
    <w:rsid w:val="00F36974"/>
    <w:rsid w:val="00F37CF1"/>
    <w:rsid w:val="00F420C2"/>
    <w:rsid w:val="00F4340B"/>
    <w:rsid w:val="00F4347A"/>
    <w:rsid w:val="00F459D2"/>
    <w:rsid w:val="00F460CE"/>
    <w:rsid w:val="00F46725"/>
    <w:rsid w:val="00F46C05"/>
    <w:rsid w:val="00F5215A"/>
    <w:rsid w:val="00F52552"/>
    <w:rsid w:val="00F53FBD"/>
    <w:rsid w:val="00F54D20"/>
    <w:rsid w:val="00F57832"/>
    <w:rsid w:val="00F578F9"/>
    <w:rsid w:val="00F579CB"/>
    <w:rsid w:val="00F57CF5"/>
    <w:rsid w:val="00F57F9B"/>
    <w:rsid w:val="00F60541"/>
    <w:rsid w:val="00F60581"/>
    <w:rsid w:val="00F615FC"/>
    <w:rsid w:val="00F634BF"/>
    <w:rsid w:val="00F64D3E"/>
    <w:rsid w:val="00F65A8A"/>
    <w:rsid w:val="00F65C12"/>
    <w:rsid w:val="00F65F28"/>
    <w:rsid w:val="00F65FC6"/>
    <w:rsid w:val="00F66437"/>
    <w:rsid w:val="00F67E0C"/>
    <w:rsid w:val="00F70100"/>
    <w:rsid w:val="00F7043F"/>
    <w:rsid w:val="00F74842"/>
    <w:rsid w:val="00F75B68"/>
    <w:rsid w:val="00F803C4"/>
    <w:rsid w:val="00F80890"/>
    <w:rsid w:val="00F80E53"/>
    <w:rsid w:val="00F81ABC"/>
    <w:rsid w:val="00F82A2F"/>
    <w:rsid w:val="00F85FA5"/>
    <w:rsid w:val="00F8694A"/>
    <w:rsid w:val="00F86FD8"/>
    <w:rsid w:val="00F874F6"/>
    <w:rsid w:val="00F91280"/>
    <w:rsid w:val="00F92452"/>
    <w:rsid w:val="00F92743"/>
    <w:rsid w:val="00F92A78"/>
    <w:rsid w:val="00F92D5C"/>
    <w:rsid w:val="00F94A06"/>
    <w:rsid w:val="00F958DB"/>
    <w:rsid w:val="00F95DC4"/>
    <w:rsid w:val="00F96FF6"/>
    <w:rsid w:val="00FA0AB3"/>
    <w:rsid w:val="00FA0CBB"/>
    <w:rsid w:val="00FA1FA9"/>
    <w:rsid w:val="00FA39D0"/>
    <w:rsid w:val="00FA3C48"/>
    <w:rsid w:val="00FA3E81"/>
    <w:rsid w:val="00FA41C8"/>
    <w:rsid w:val="00FA6A35"/>
    <w:rsid w:val="00FB1C3C"/>
    <w:rsid w:val="00FB3001"/>
    <w:rsid w:val="00FB3F00"/>
    <w:rsid w:val="00FB4405"/>
    <w:rsid w:val="00FC0C84"/>
    <w:rsid w:val="00FC0E11"/>
    <w:rsid w:val="00FC5188"/>
    <w:rsid w:val="00FC66B4"/>
    <w:rsid w:val="00FD42E8"/>
    <w:rsid w:val="00FD53B7"/>
    <w:rsid w:val="00FD76A7"/>
    <w:rsid w:val="00FD7A77"/>
    <w:rsid w:val="00FE22F2"/>
    <w:rsid w:val="00FE46F1"/>
    <w:rsid w:val="00FE5BD9"/>
    <w:rsid w:val="00FE7820"/>
    <w:rsid w:val="00FF0761"/>
    <w:rsid w:val="00FF2478"/>
    <w:rsid w:val="00FF36B3"/>
    <w:rsid w:val="00FF45DB"/>
    <w:rsid w:val="00FF50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03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4397C"/>
    <w:pPr>
      <w:tabs>
        <w:tab w:val="right" w:leader="dot" w:pos="9072"/>
      </w:tabs>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table" w:customStyle="1" w:styleId="2">
    <w:name w:val="Мрежа в таблица2"/>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41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03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4397C"/>
    <w:pPr>
      <w:tabs>
        <w:tab w:val="right" w:leader="dot" w:pos="9072"/>
      </w:tabs>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table" w:customStyle="1" w:styleId="2">
    <w:name w:val="Мрежа в таблица2"/>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41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4594">
      <w:bodyDiv w:val="1"/>
      <w:marLeft w:val="0"/>
      <w:marRight w:val="0"/>
      <w:marTop w:val="0"/>
      <w:marBottom w:val="0"/>
      <w:divBdr>
        <w:top w:val="none" w:sz="0" w:space="0" w:color="auto"/>
        <w:left w:val="none" w:sz="0" w:space="0" w:color="auto"/>
        <w:bottom w:val="none" w:sz="0" w:space="0" w:color="auto"/>
        <w:right w:val="none" w:sz="0" w:space="0" w:color="auto"/>
      </w:divBdr>
    </w:div>
    <w:div w:id="95102811">
      <w:bodyDiv w:val="1"/>
      <w:marLeft w:val="0"/>
      <w:marRight w:val="0"/>
      <w:marTop w:val="0"/>
      <w:marBottom w:val="0"/>
      <w:divBdr>
        <w:top w:val="none" w:sz="0" w:space="0" w:color="auto"/>
        <w:left w:val="none" w:sz="0" w:space="0" w:color="auto"/>
        <w:bottom w:val="none" w:sz="0" w:space="0" w:color="auto"/>
        <w:right w:val="none" w:sz="0" w:space="0" w:color="auto"/>
      </w:divBdr>
    </w:div>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310448872">
      <w:bodyDiv w:val="1"/>
      <w:marLeft w:val="0"/>
      <w:marRight w:val="0"/>
      <w:marTop w:val="0"/>
      <w:marBottom w:val="0"/>
      <w:divBdr>
        <w:top w:val="none" w:sz="0" w:space="0" w:color="auto"/>
        <w:left w:val="none" w:sz="0" w:space="0" w:color="auto"/>
        <w:bottom w:val="none" w:sz="0" w:space="0" w:color="auto"/>
        <w:right w:val="none" w:sz="0" w:space="0" w:color="auto"/>
      </w:divBdr>
    </w:div>
    <w:div w:id="381295297">
      <w:bodyDiv w:val="1"/>
      <w:marLeft w:val="0"/>
      <w:marRight w:val="0"/>
      <w:marTop w:val="0"/>
      <w:marBottom w:val="0"/>
      <w:divBdr>
        <w:top w:val="none" w:sz="0" w:space="0" w:color="auto"/>
        <w:left w:val="none" w:sz="0" w:space="0" w:color="auto"/>
        <w:bottom w:val="none" w:sz="0" w:space="0" w:color="auto"/>
        <w:right w:val="none" w:sz="0" w:space="0" w:color="auto"/>
      </w:divBdr>
    </w:div>
    <w:div w:id="5380559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03941984">
      <w:bodyDiv w:val="1"/>
      <w:marLeft w:val="0"/>
      <w:marRight w:val="0"/>
      <w:marTop w:val="0"/>
      <w:marBottom w:val="0"/>
      <w:divBdr>
        <w:top w:val="none" w:sz="0" w:space="0" w:color="auto"/>
        <w:left w:val="none" w:sz="0" w:space="0" w:color="auto"/>
        <w:bottom w:val="none" w:sz="0" w:space="0" w:color="auto"/>
        <w:right w:val="none" w:sz="0" w:space="0" w:color="auto"/>
      </w:divBdr>
    </w:div>
    <w:div w:id="822239228">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100933161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28623644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75352666">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48353847">
      <w:bodyDiv w:val="1"/>
      <w:marLeft w:val="0"/>
      <w:marRight w:val="0"/>
      <w:marTop w:val="0"/>
      <w:marBottom w:val="0"/>
      <w:divBdr>
        <w:top w:val="none" w:sz="0" w:space="0" w:color="auto"/>
        <w:left w:val="none" w:sz="0" w:space="0" w:color="auto"/>
        <w:bottom w:val="none" w:sz="0" w:space="0" w:color="auto"/>
        <w:right w:val="none" w:sz="0" w:space="0" w:color="auto"/>
      </w:divBdr>
    </w:div>
    <w:div w:id="1506240518">
      <w:bodyDiv w:val="1"/>
      <w:marLeft w:val="0"/>
      <w:marRight w:val="0"/>
      <w:marTop w:val="0"/>
      <w:marBottom w:val="0"/>
      <w:divBdr>
        <w:top w:val="none" w:sz="0" w:space="0" w:color="auto"/>
        <w:left w:val="none" w:sz="0" w:space="0" w:color="auto"/>
        <w:bottom w:val="none" w:sz="0" w:space="0" w:color="auto"/>
        <w:right w:val="none" w:sz="0" w:space="0" w:color="auto"/>
      </w:divBdr>
    </w:div>
    <w:div w:id="1556087190">
      <w:bodyDiv w:val="1"/>
      <w:marLeft w:val="0"/>
      <w:marRight w:val="0"/>
      <w:marTop w:val="0"/>
      <w:marBottom w:val="0"/>
      <w:divBdr>
        <w:top w:val="none" w:sz="0" w:space="0" w:color="auto"/>
        <w:left w:val="none" w:sz="0" w:space="0" w:color="auto"/>
        <w:bottom w:val="none" w:sz="0" w:space="0" w:color="auto"/>
        <w:right w:val="none" w:sz="0" w:space="0" w:color="auto"/>
      </w:divBdr>
    </w:div>
    <w:div w:id="1619289741">
      <w:bodyDiv w:val="1"/>
      <w:marLeft w:val="0"/>
      <w:marRight w:val="0"/>
      <w:marTop w:val="0"/>
      <w:marBottom w:val="0"/>
      <w:divBdr>
        <w:top w:val="none" w:sz="0" w:space="0" w:color="auto"/>
        <w:left w:val="none" w:sz="0" w:space="0" w:color="auto"/>
        <w:bottom w:val="none" w:sz="0" w:space="0" w:color="auto"/>
        <w:right w:val="none" w:sz="0" w:space="0" w:color="auto"/>
      </w:divBdr>
    </w:div>
    <w:div w:id="1739091058">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78895976">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41762&amp;ToPar=Art29_Al1_Pt1&amp;Type=201" TargetMode="External"/><Relationship Id="rId18" Type="http://schemas.openxmlformats.org/officeDocument/2006/relationships/hyperlink" Target="apis://Base=NORM&amp;DocCode=4346&amp;ToPar=Art4&#1072;&amp;Type=2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12016E&amp;ToPar=Art107_Par1&amp;Type=201/" TargetMode="External"/><Relationship Id="rId17" Type="http://schemas.openxmlformats.org/officeDocument/2006/relationships/hyperlink" Target="http://www.mzh.government.bg/mzh/bg/Home.aspx" TargetMode="External"/><Relationship Id="rId2" Type="http://schemas.openxmlformats.org/officeDocument/2006/relationships/numbering" Target="numbering.xml"/><Relationship Id="rId16" Type="http://schemas.openxmlformats.org/officeDocument/2006/relationships/hyperlink" Target="mailto:rdd@mzh.government.b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dfz.bg/bg/prsr-2014-2020/control-na-op/" TargetMode="External"/><Relationship Id="rId5" Type="http://schemas.openxmlformats.org/officeDocument/2006/relationships/settings" Target="settings.xml"/><Relationship Id="rId15" Type="http://schemas.openxmlformats.org/officeDocument/2006/relationships/hyperlink" Target="apis://Base=NORM&amp;DocCode=4346&amp;ToPar=Art4&#1072;&amp;Type=201/" TargetMode="External"/><Relationship Id="rId23" Type="http://schemas.microsoft.com/office/2011/relationships/people" Target="people.xml"/><Relationship Id="rId10" Type="http://schemas.openxmlformats.org/officeDocument/2006/relationships/hyperlink" Target="apis://Base=APEV&amp;CELEX=32013R1306&amp;Type=20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apis://Base=APEV&amp;CELEX=32014R0809&amp;ToPar=Art48&amp;Type=201/" TargetMode="External"/><Relationship Id="rId14" Type="http://schemas.openxmlformats.org/officeDocument/2006/relationships/hyperlink" Target="apis://Base=NARH&amp;DocCode=41762&amp;ToPar=Art29_Al1_Pt2&amp;Type=20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5A377-CDCD-4E65-A936-182D15B0E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7972</TotalTime>
  <Pages>61</Pages>
  <Words>23881</Words>
  <Characters>136124</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MZHG</cp:lastModifiedBy>
  <cp:revision>442</cp:revision>
  <cp:lastPrinted>2021-10-12T09:55:00Z</cp:lastPrinted>
  <dcterms:created xsi:type="dcterms:W3CDTF">2021-03-18T05:51:00Z</dcterms:created>
  <dcterms:modified xsi:type="dcterms:W3CDTF">2021-10-14T13:25:00Z</dcterms:modified>
</cp:coreProperties>
</file>